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DE9AC3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A18D5" w:rsidRPr="002A18D5">
        <w:rPr>
          <w:rFonts w:ascii="Arial" w:eastAsia="SimSun" w:hAnsi="Arial"/>
          <w:b/>
          <w:bCs/>
          <w:sz w:val="24"/>
          <w:lang w:eastAsia="ja-JP"/>
        </w:rPr>
        <w:t>R4-2114756</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F396E1C" w:rsidR="001E41F3" w:rsidRDefault="000B411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5A4AE5" w:rsidR="001E41F3" w:rsidRPr="00410371" w:rsidRDefault="00FA7F06" w:rsidP="00FA7F06">
            <w:pPr>
              <w:pStyle w:val="CRCoverPage"/>
              <w:spacing w:after="0"/>
              <w:rPr>
                <w:b/>
                <w:noProof/>
                <w:sz w:val="28"/>
              </w:rPr>
            </w:pPr>
            <w:r w:rsidRPr="00FA7F06">
              <w:rPr>
                <w:b/>
                <w:noProof/>
                <w:sz w:val="28"/>
              </w:rPr>
              <w:t>3</w:t>
            </w:r>
            <w:r w:rsidR="00557133">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18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10EB0" w:rsidR="001E41F3" w:rsidRPr="00410371" w:rsidRDefault="00CC0108"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1885E" w:rsidR="001E41F3" w:rsidRDefault="00D32F45" w:rsidP="00D32F45">
            <w:pPr>
              <w:pStyle w:val="CRCoverPage"/>
              <w:spacing w:after="0"/>
              <w:rPr>
                <w:noProof/>
              </w:rPr>
            </w:pPr>
            <w:r>
              <w:t xml:space="preserve"> </w:t>
            </w:r>
            <w:proofErr w:type="spellStart"/>
            <w:r>
              <w:t>DraftCR</w:t>
            </w:r>
            <w:proofErr w:type="spellEnd"/>
            <w:r>
              <w:t xml:space="preserve"> 3</w:t>
            </w:r>
            <w:r w:rsidR="002919D9">
              <w:t>6.101</w:t>
            </w:r>
            <w:r>
              <w:t>: Addition of CA_</w:t>
            </w:r>
            <w:r w:rsidR="002919D9">
              <w:t>2C-28A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B9DC1" w:rsidR="001E41F3" w:rsidRDefault="00FA7F06">
            <w:pPr>
              <w:pStyle w:val="CRCoverPage"/>
              <w:spacing w:after="0"/>
              <w:ind w:left="100"/>
              <w:rPr>
                <w:noProof/>
              </w:rPr>
            </w:pPr>
            <w:r>
              <w:t>Nokia</w:t>
            </w:r>
            <w:r w:rsidR="002919D9">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E0519" w:rsidR="001E41F3" w:rsidRDefault="002A18D5">
            <w:pPr>
              <w:pStyle w:val="CRCoverPage"/>
              <w:spacing w:after="0"/>
              <w:ind w:left="100"/>
              <w:rPr>
                <w:noProof/>
              </w:rPr>
            </w:pPr>
            <w:r>
              <w:fldChar w:fldCharType="begin"/>
            </w:r>
            <w:r>
              <w:instrText xml:space="preserve"> DOCPROPERTY  RelatedWis  \* MERGEFORMAT </w:instrText>
            </w:r>
            <w:r>
              <w:fldChar w:fldCharType="separate"/>
            </w:r>
            <w:r w:rsidR="00532BB9" w:rsidRPr="00532BB9">
              <w:rPr>
                <w:noProof/>
              </w:rPr>
              <w:t>LTE_CA_R17_2BDL_1BUL-Core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36812" w:rsidR="001E41F3" w:rsidRDefault="002919D9">
            <w:pPr>
              <w:pStyle w:val="CRCoverPage"/>
              <w:spacing w:after="0"/>
              <w:ind w:left="100"/>
              <w:rPr>
                <w:noProof/>
              </w:rPr>
            </w:pPr>
            <w:r>
              <w:t>Addition of CA_2C-28A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C19BD" w:rsidR="001E41F3" w:rsidRDefault="002919D9">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640D0" w:rsidR="001E41F3" w:rsidRDefault="002919D9">
            <w:pPr>
              <w:pStyle w:val="CRCoverPage"/>
              <w:spacing w:after="0"/>
              <w:ind w:left="100"/>
              <w:rPr>
                <w:noProof/>
              </w:rPr>
            </w:pPr>
            <w:r>
              <w:t>CA_2C-28A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CE23" w:rsidR="001E41F3" w:rsidRDefault="002919D9">
            <w:pPr>
              <w:pStyle w:val="CRCoverPage"/>
              <w:spacing w:after="0"/>
              <w:ind w:left="100"/>
              <w:rPr>
                <w:noProof/>
              </w:rPr>
            </w:pPr>
            <w:r>
              <w:rPr>
                <w:noProof/>
              </w:rP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3C7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638349C" w14:textId="77777777" w:rsidR="00B93C7D" w:rsidRPr="001D386E" w:rsidRDefault="00B93C7D" w:rsidP="00B93C7D">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609"/>
        <w:gridCol w:w="1187"/>
        <w:gridCol w:w="1288"/>
        <w:tblGridChange w:id="6">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609"/>
            <w:gridCol w:w="1187"/>
            <w:gridCol w:w="1288"/>
          </w:tblGrid>
        </w:tblGridChange>
      </w:tblGrid>
      <w:tr w:rsidR="00B93C7D" w14:paraId="297D216A" w14:textId="77777777" w:rsidTr="00DC6BE4">
        <w:trPr>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14:paraId="38C2EFFA" w14:textId="77777777" w:rsidR="00B93C7D" w:rsidRDefault="00B93C7D" w:rsidP="00DC6BE4">
            <w:pPr>
              <w:pStyle w:val="TAH"/>
            </w:pPr>
            <w:r>
              <w:t>E-UTRA CA configuration / Bandwidth combination set</w:t>
            </w:r>
          </w:p>
        </w:tc>
      </w:tr>
      <w:tr w:rsidR="00B93C7D" w14:paraId="10A4B7E2" w14:textId="77777777" w:rsidTr="00DC6B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0779FF2" w14:textId="77777777" w:rsidR="00B93C7D" w:rsidRDefault="00B93C7D" w:rsidP="00DC6BE4">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83FE8D8" w14:textId="77777777" w:rsidR="00B93C7D" w:rsidRDefault="00B93C7D" w:rsidP="00DC6BE4">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48FD1" w14:textId="77777777" w:rsidR="00B93C7D" w:rsidRDefault="00B93C7D" w:rsidP="00DC6BE4">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E2D9A" w14:textId="77777777" w:rsidR="00B93C7D" w:rsidRDefault="00B93C7D" w:rsidP="00DC6BE4">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483D44" w14:textId="77777777" w:rsidR="00B93C7D" w:rsidRDefault="00B93C7D" w:rsidP="00DC6BE4">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634F1E" w14:textId="77777777" w:rsidR="00B93C7D" w:rsidRDefault="00B93C7D" w:rsidP="00DC6BE4">
            <w:pPr>
              <w:pStyle w:val="TAH"/>
            </w:pPr>
            <w:r>
              <w:t>5</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EFD93" w14:textId="77777777" w:rsidR="00B93C7D" w:rsidRDefault="00B93C7D" w:rsidP="00DC6BE4">
            <w:pPr>
              <w:pStyle w:val="TAH"/>
            </w:pPr>
            <w:r>
              <w:t>10</w:t>
            </w:r>
            <w:r>
              <w:br/>
              <w:t>MHz</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B2DBC7" w14:textId="77777777" w:rsidR="00B93C7D" w:rsidRDefault="00B93C7D" w:rsidP="00DC6BE4">
            <w:pPr>
              <w:pStyle w:val="TAH"/>
            </w:pPr>
            <w:r>
              <w:t>15</w:t>
            </w:r>
            <w: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A62001" w14:textId="77777777" w:rsidR="00B93C7D" w:rsidRDefault="00B93C7D" w:rsidP="00DC6BE4">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26C7D8" w14:textId="77777777" w:rsidR="00B93C7D" w:rsidRDefault="00B93C7D" w:rsidP="00DC6BE4">
            <w:pPr>
              <w:pStyle w:val="TAH"/>
            </w:pPr>
            <w:r>
              <w:t>Maximum aggregated bandwidth</w:t>
            </w:r>
          </w:p>
          <w:p w14:paraId="23CD5827" w14:textId="77777777" w:rsidR="00B93C7D" w:rsidRDefault="00B93C7D" w:rsidP="00DC6BE4">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BB89DE" w14:textId="77777777" w:rsidR="00B93C7D" w:rsidRDefault="00B93C7D" w:rsidP="00DC6BE4">
            <w:pPr>
              <w:pStyle w:val="TAH"/>
            </w:pPr>
            <w:r>
              <w:t>Bandwidth combination set</w:t>
            </w:r>
          </w:p>
        </w:tc>
      </w:tr>
      <w:tr w:rsidR="00B93C7D" w14:paraId="785B617B" w14:textId="77777777" w:rsidTr="00DC6BE4">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F0F5A" w14:textId="77777777" w:rsidR="00B93C7D" w:rsidRDefault="00B93C7D" w:rsidP="00DC6BE4">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CB6A8" w14:textId="77777777" w:rsidR="00B93C7D" w:rsidRDefault="00B93C7D" w:rsidP="00DC6BE4">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7FF08" w14:textId="77777777" w:rsidR="00B93C7D" w:rsidRDefault="00B93C7D" w:rsidP="00DC6BE4">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B1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8C402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6F58F"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7486A"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F1DFB3"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1FC405" w14:textId="77777777" w:rsidR="00B93C7D" w:rsidRDefault="00B93C7D" w:rsidP="00DC6BE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FE689" w14:textId="77777777" w:rsidR="00B93C7D" w:rsidRDefault="00B93C7D" w:rsidP="00DC6BE4">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2BCCC5" w14:textId="77777777" w:rsidR="00B93C7D" w:rsidRDefault="00B93C7D" w:rsidP="00DC6BE4">
            <w:pPr>
              <w:pStyle w:val="TAC"/>
            </w:pPr>
            <w:r>
              <w:rPr>
                <w:rFonts w:eastAsia="Calibri"/>
                <w:lang w:val="en-US" w:eastAsia="ja-JP"/>
              </w:rPr>
              <w:t>0</w:t>
            </w:r>
          </w:p>
        </w:tc>
      </w:tr>
      <w:tr w:rsidR="00B93C7D" w14:paraId="5F3F12D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9A3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93BB"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75AC8" w14:textId="77777777" w:rsidR="00B93C7D" w:rsidRDefault="00B93C7D" w:rsidP="00DC6BE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2693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5B7CE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2C764"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80DE9"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7A8187"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808BC" w14:textId="77777777" w:rsidR="00B93C7D" w:rsidRDefault="00B93C7D" w:rsidP="00DC6BE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F55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79F9" w14:textId="77777777" w:rsidR="00B93C7D" w:rsidRDefault="00B93C7D" w:rsidP="00DC6BE4">
            <w:pPr>
              <w:spacing w:after="0"/>
              <w:rPr>
                <w:rFonts w:ascii="Arial" w:hAnsi="Arial"/>
                <w:sz w:val="18"/>
              </w:rPr>
            </w:pPr>
          </w:p>
        </w:tc>
      </w:tr>
      <w:tr w:rsidR="00B93C7D" w14:paraId="04873936" w14:textId="77777777" w:rsidTr="00DC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4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91B3"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4366D" w14:textId="77777777" w:rsidR="00B93C7D" w:rsidRDefault="00B93C7D" w:rsidP="00DC6BE4">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C8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05B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723D07"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C1168"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5490C8"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4325DE" w14:textId="77777777" w:rsidR="00B93C7D" w:rsidRDefault="00B93C7D" w:rsidP="00DC6BE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08DFD" w14:textId="77777777" w:rsidR="00B93C7D" w:rsidRDefault="00B93C7D" w:rsidP="00DC6BE4">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2402AB" w14:textId="77777777" w:rsidR="00B93C7D" w:rsidRDefault="00B93C7D" w:rsidP="00DC6BE4">
            <w:pPr>
              <w:pStyle w:val="TAC"/>
            </w:pPr>
            <w:r>
              <w:rPr>
                <w:rFonts w:eastAsia="Calibri"/>
                <w:lang w:val="en-US" w:eastAsia="ja-JP"/>
              </w:rPr>
              <w:t>1</w:t>
            </w:r>
          </w:p>
        </w:tc>
      </w:tr>
      <w:tr w:rsidR="00B93C7D" w14:paraId="5BCFCF6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6C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EB5E"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95D99" w14:textId="77777777" w:rsidR="00B93C7D" w:rsidRDefault="00B93C7D" w:rsidP="00DC6BE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8988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FC2F0"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4659DE"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243AE"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1B6698"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3BB3C7" w14:textId="77777777" w:rsidR="00B93C7D" w:rsidRDefault="00B93C7D" w:rsidP="00DC6BE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BC1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E195" w14:textId="77777777" w:rsidR="00B93C7D" w:rsidRDefault="00B93C7D" w:rsidP="00DC6BE4">
            <w:pPr>
              <w:spacing w:after="0"/>
              <w:rPr>
                <w:rFonts w:ascii="Arial" w:hAnsi="Arial"/>
                <w:sz w:val="18"/>
              </w:rPr>
            </w:pPr>
          </w:p>
        </w:tc>
      </w:tr>
      <w:tr w:rsidR="00B93C7D" w14:paraId="58F8680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542D5B"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CE9D5" w14:textId="77777777" w:rsidR="00B93C7D" w:rsidRDefault="00B93C7D" w:rsidP="00DC6BE4">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347D4" w14:textId="77777777" w:rsidR="00B93C7D" w:rsidRDefault="00B93C7D" w:rsidP="00DC6BE4">
            <w:pPr>
              <w:pStyle w:val="TAC"/>
              <w:rPr>
                <w:rFonts w:eastAsia="Calibri"/>
                <w:lang w:val="en-US" w:eastAsia="ja-JP"/>
              </w:rPr>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675360" w14:textId="77777777" w:rsidR="00B93C7D" w:rsidRDefault="00B93C7D" w:rsidP="00DC6BE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66F08" w14:textId="77777777" w:rsidR="00B93C7D" w:rsidRDefault="00B93C7D" w:rsidP="00DC6BE4">
            <w:pPr>
              <w:pStyle w:val="TAC"/>
              <w:rPr>
                <w:rFonts w:eastAsia="SimSu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E419F" w14:textId="77777777" w:rsidR="00B93C7D" w:rsidRDefault="00B93C7D" w:rsidP="00DC6BE4">
            <w:pPr>
              <w:pStyle w:val="TAC"/>
            </w:pPr>
            <w:r>
              <w:rPr>
                <w:lang w:eastAsia="zh-CN"/>
              </w:rPr>
              <w:t>0</w:t>
            </w:r>
          </w:p>
        </w:tc>
      </w:tr>
      <w:tr w:rsidR="00B93C7D" w14:paraId="528C32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74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60D1" w14:textId="77777777" w:rsidR="00B93C7D" w:rsidRDefault="00B93C7D" w:rsidP="00DC6BE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204B" w14:textId="77777777" w:rsidR="00B93C7D" w:rsidRDefault="00B93C7D" w:rsidP="00DC6BE4">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7CC83"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ADB3A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2D7E0" w14:textId="77777777" w:rsidR="00B93C7D" w:rsidRDefault="00B93C7D" w:rsidP="00DC6BE4">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09905" w14:textId="77777777" w:rsidR="00B93C7D" w:rsidRDefault="00B93C7D" w:rsidP="00DC6BE4">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EB3D57" w14:textId="77777777" w:rsidR="00B93C7D" w:rsidRDefault="00B93C7D" w:rsidP="00DC6BE4">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9D1B6E" w14:textId="77777777" w:rsidR="00B93C7D" w:rsidRDefault="00B93C7D" w:rsidP="00DC6BE4">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293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3683" w14:textId="77777777" w:rsidR="00B93C7D" w:rsidRDefault="00B93C7D" w:rsidP="00DC6BE4">
            <w:pPr>
              <w:spacing w:after="0"/>
              <w:rPr>
                <w:rFonts w:ascii="Arial" w:hAnsi="Arial"/>
                <w:sz w:val="18"/>
              </w:rPr>
            </w:pPr>
          </w:p>
        </w:tc>
      </w:tr>
      <w:tr w:rsidR="00B93C7D" w14:paraId="1EBAD1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87770" w14:textId="77777777" w:rsidR="00B93C7D" w:rsidRDefault="00B93C7D" w:rsidP="00DC6BE4">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AE1BA" w14:textId="77777777" w:rsidR="00B93C7D" w:rsidRDefault="00B93C7D" w:rsidP="00DC6BE4">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24E79" w14:textId="77777777" w:rsidR="00B93C7D" w:rsidRDefault="00B93C7D" w:rsidP="00DC6BE4">
            <w:pPr>
              <w:pStyle w:val="TAC"/>
              <w:rPr>
                <w:rFonts w:eastAsia="Calibri"/>
                <w:lang w:val="en-US" w:eastAsia="ja-JP"/>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8950BF" w14:textId="77777777" w:rsidR="00B93C7D" w:rsidRDefault="00B93C7D" w:rsidP="00DC6BE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B9297" w14:textId="77777777" w:rsidR="00B93C7D" w:rsidRDefault="00B93C7D" w:rsidP="00DC6BE4">
            <w:pPr>
              <w:pStyle w:val="TAC"/>
              <w:rPr>
                <w:rFonts w:eastAsia="SimSu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639795" w14:textId="77777777" w:rsidR="00B93C7D" w:rsidRDefault="00B93C7D" w:rsidP="00DC6BE4">
            <w:pPr>
              <w:pStyle w:val="TAC"/>
            </w:pPr>
            <w:r>
              <w:rPr>
                <w:lang w:eastAsia="zh-CN"/>
              </w:rPr>
              <w:t>0</w:t>
            </w:r>
          </w:p>
        </w:tc>
      </w:tr>
      <w:tr w:rsidR="00B93C7D" w14:paraId="7643A6F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631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D62D" w14:textId="77777777" w:rsidR="00B93C7D" w:rsidRDefault="00B93C7D" w:rsidP="00DC6BE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B4302" w14:textId="77777777" w:rsidR="00B93C7D" w:rsidRDefault="00B93C7D" w:rsidP="00DC6BE4">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6FDB"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4DED0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8A7EBA" w14:textId="77777777" w:rsidR="00B93C7D" w:rsidRDefault="00B93C7D" w:rsidP="00DC6BE4">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CA254" w14:textId="77777777" w:rsidR="00B93C7D" w:rsidRDefault="00B93C7D" w:rsidP="00DC6BE4">
            <w:pPr>
              <w:pStyle w:val="TAC"/>
              <w:rPr>
                <w:rFonts w:eastAsia="Calibri"/>
                <w:lang w:val="en-US"/>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5C34A0" w14:textId="77777777" w:rsidR="00B93C7D" w:rsidRDefault="00B93C7D" w:rsidP="00DC6BE4">
            <w:pPr>
              <w:pStyle w:val="TAC"/>
              <w:rPr>
                <w:rFonts w:eastAsia="Calibri"/>
                <w:lang w:val="en-US"/>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BBC3C" w14:textId="77777777" w:rsidR="00B93C7D" w:rsidRDefault="00B93C7D" w:rsidP="00DC6BE4">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290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FEC94" w14:textId="77777777" w:rsidR="00B93C7D" w:rsidRDefault="00B93C7D" w:rsidP="00DC6BE4">
            <w:pPr>
              <w:spacing w:after="0"/>
              <w:rPr>
                <w:rFonts w:ascii="Arial" w:hAnsi="Arial"/>
                <w:sz w:val="18"/>
              </w:rPr>
            </w:pPr>
          </w:p>
        </w:tc>
      </w:tr>
      <w:tr w:rsidR="00B93C7D" w14:paraId="15F8058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69D463" w14:textId="77777777" w:rsidR="00B93C7D" w:rsidRDefault="00B93C7D" w:rsidP="00DC6BE4">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58E58" w14:textId="77777777" w:rsidR="00B93C7D" w:rsidRDefault="00B93C7D" w:rsidP="00DC6BE4">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2782C" w14:textId="77777777" w:rsidR="00B93C7D" w:rsidRDefault="00B93C7D" w:rsidP="00DC6BE4">
            <w:pPr>
              <w:pStyle w:val="TAC"/>
              <w:rPr>
                <w:lang w:eastAsia="zh-CN"/>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38FE49" w14:textId="77777777" w:rsidR="00B93C7D" w:rsidRDefault="00B93C7D" w:rsidP="00DC6BE4">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0093D"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EF5761" w14:textId="77777777" w:rsidR="00B93C7D" w:rsidRDefault="00B93C7D" w:rsidP="00DC6BE4">
            <w:pPr>
              <w:pStyle w:val="TAC"/>
            </w:pPr>
            <w:r>
              <w:t>0</w:t>
            </w:r>
          </w:p>
        </w:tc>
      </w:tr>
      <w:tr w:rsidR="00B93C7D" w14:paraId="73C010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AA2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C1C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3D611" w14:textId="77777777" w:rsidR="00B93C7D" w:rsidRDefault="00B93C7D" w:rsidP="00DC6BE4">
            <w:pPr>
              <w:pStyle w:val="TAC"/>
              <w:rPr>
                <w:lang w:eastAsia="zh-CN"/>
              </w:rPr>
            </w:pPr>
            <w:r>
              <w:rPr>
                <w:lang w:val="en-US"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B8128F" w14:textId="77777777" w:rsidR="00B93C7D" w:rsidRDefault="00B93C7D" w:rsidP="00DC6BE4">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BD4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677D" w14:textId="77777777" w:rsidR="00B93C7D" w:rsidRDefault="00B93C7D" w:rsidP="00DC6BE4">
            <w:pPr>
              <w:spacing w:after="0"/>
              <w:rPr>
                <w:rFonts w:ascii="Arial" w:hAnsi="Arial"/>
                <w:sz w:val="18"/>
              </w:rPr>
            </w:pPr>
          </w:p>
        </w:tc>
      </w:tr>
      <w:tr w:rsidR="00B93C7D" w14:paraId="091C8FD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434CFD" w14:textId="77777777" w:rsidR="00B93C7D" w:rsidRDefault="00B93C7D" w:rsidP="00DC6BE4">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D57A7" w14:textId="77777777" w:rsidR="00B93C7D" w:rsidRDefault="00B93C7D" w:rsidP="00DC6BE4">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8A864" w14:textId="77777777" w:rsidR="00B93C7D" w:rsidRDefault="00B93C7D" w:rsidP="00DC6BE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CE9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2043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57B28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8C00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9AD3D4"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BD7AAF"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8390E"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51B1BD" w14:textId="77777777" w:rsidR="00B93C7D" w:rsidRDefault="00B93C7D" w:rsidP="00DC6BE4">
            <w:pPr>
              <w:pStyle w:val="TAC"/>
            </w:pPr>
            <w:r>
              <w:t>0</w:t>
            </w:r>
          </w:p>
        </w:tc>
      </w:tr>
      <w:tr w:rsidR="00B93C7D" w14:paraId="7E18B0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8EB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95A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3616B" w14:textId="77777777" w:rsidR="00B93C7D" w:rsidRDefault="00B93C7D" w:rsidP="00DC6BE4">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FD045D" w14:textId="77777777" w:rsidR="00B93C7D" w:rsidRDefault="00B93C7D" w:rsidP="00DC6BE4">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29F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D6AE" w14:textId="77777777" w:rsidR="00B93C7D" w:rsidRDefault="00B93C7D" w:rsidP="00DC6BE4">
            <w:pPr>
              <w:spacing w:after="0"/>
              <w:rPr>
                <w:rFonts w:ascii="Arial" w:hAnsi="Arial"/>
                <w:sz w:val="18"/>
              </w:rPr>
            </w:pPr>
          </w:p>
        </w:tc>
      </w:tr>
      <w:tr w:rsidR="00B93C7D" w14:paraId="6B35AD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2A5A9A" w14:textId="77777777" w:rsidR="00B93C7D" w:rsidRDefault="00B93C7D" w:rsidP="00DC6BE4">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93CC" w14:textId="77777777" w:rsidR="00B93C7D" w:rsidRDefault="00B93C7D" w:rsidP="00DC6BE4">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CC863" w14:textId="77777777" w:rsidR="00B93C7D" w:rsidRDefault="00B93C7D" w:rsidP="00DC6BE4">
            <w:pPr>
              <w:pStyle w:val="TAC"/>
              <w:rPr>
                <w:rFonts w:eastAsia="Calibri"/>
                <w:lang w:val="en-US" w:eastAsia="ja-JP"/>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B0382F" w14:textId="77777777" w:rsidR="00B93C7D" w:rsidRDefault="00B93C7D" w:rsidP="00DC6BE4">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84216" w14:textId="77777777" w:rsidR="00B93C7D" w:rsidRDefault="00B93C7D" w:rsidP="00DC6BE4">
            <w:pPr>
              <w:pStyle w:val="TAC"/>
              <w:rPr>
                <w:rFonts w:eastAsia="SimSu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BC05C1" w14:textId="77777777" w:rsidR="00B93C7D" w:rsidRDefault="00B93C7D" w:rsidP="00DC6BE4">
            <w:pPr>
              <w:pStyle w:val="TAC"/>
            </w:pPr>
            <w:r>
              <w:t>0</w:t>
            </w:r>
          </w:p>
        </w:tc>
      </w:tr>
      <w:tr w:rsidR="00B93C7D" w14:paraId="7A8AE2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CDA5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FC04"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3EDD5" w14:textId="77777777" w:rsidR="00B93C7D" w:rsidRDefault="00B93C7D" w:rsidP="00DC6BE4">
            <w:pPr>
              <w:pStyle w:val="TAC"/>
              <w:rPr>
                <w:rFonts w:eastAsia="Calibri"/>
                <w:lang w:val="en-US" w:eastAsia="ja-JP"/>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87F00E" w14:textId="77777777" w:rsidR="00B93C7D" w:rsidRDefault="00B93C7D" w:rsidP="00DC6BE4">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FD3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D0D1" w14:textId="77777777" w:rsidR="00B93C7D" w:rsidRDefault="00B93C7D" w:rsidP="00DC6BE4">
            <w:pPr>
              <w:spacing w:after="0"/>
              <w:rPr>
                <w:rFonts w:ascii="Arial" w:hAnsi="Arial"/>
                <w:sz w:val="18"/>
              </w:rPr>
            </w:pPr>
          </w:p>
        </w:tc>
      </w:tr>
      <w:tr w:rsidR="00B93C7D" w14:paraId="057074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317C63" w14:textId="77777777" w:rsidR="00B93C7D" w:rsidRDefault="00B93C7D" w:rsidP="00DC6BE4">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DC266" w14:textId="77777777" w:rsidR="00B93C7D" w:rsidRDefault="00B93C7D" w:rsidP="00DC6BE4">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79421" w14:textId="77777777" w:rsidR="00B93C7D" w:rsidRDefault="00B93C7D" w:rsidP="00DC6BE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A7DFF"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60687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948C5A" w14:textId="77777777" w:rsidR="00B93C7D" w:rsidRDefault="00B93C7D" w:rsidP="00DC6BE4">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91A7C" w14:textId="77777777" w:rsidR="00B93C7D" w:rsidRDefault="00B93C7D" w:rsidP="00DC6BE4">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D9CCF4" w14:textId="77777777" w:rsidR="00B93C7D" w:rsidRDefault="00B93C7D" w:rsidP="00DC6BE4">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98988A" w14:textId="77777777" w:rsidR="00B93C7D" w:rsidRDefault="00B93C7D" w:rsidP="00DC6BE4">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0AF30" w14:textId="77777777" w:rsidR="00B93C7D" w:rsidRDefault="00B93C7D" w:rsidP="00DC6BE4">
            <w:pPr>
              <w:pStyle w:val="TAC"/>
              <w:rPr>
                <w:rFonts w:eastAsia="SimSu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DA21A" w14:textId="77777777" w:rsidR="00B93C7D" w:rsidRDefault="00B93C7D" w:rsidP="00DC6BE4">
            <w:pPr>
              <w:pStyle w:val="TAC"/>
            </w:pPr>
            <w:r>
              <w:t>0</w:t>
            </w:r>
          </w:p>
        </w:tc>
      </w:tr>
      <w:tr w:rsidR="00B93C7D" w14:paraId="6137FE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560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C554"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BFF7B" w14:textId="77777777" w:rsidR="00B93C7D" w:rsidRDefault="00B93C7D" w:rsidP="00DC6BE4">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34F4F6" w14:textId="77777777" w:rsidR="00B93C7D" w:rsidRDefault="00B93C7D" w:rsidP="00DC6BE4">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750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854F" w14:textId="77777777" w:rsidR="00B93C7D" w:rsidRDefault="00B93C7D" w:rsidP="00DC6BE4">
            <w:pPr>
              <w:spacing w:after="0"/>
              <w:rPr>
                <w:rFonts w:ascii="Arial" w:hAnsi="Arial"/>
                <w:sz w:val="18"/>
              </w:rPr>
            </w:pPr>
          </w:p>
        </w:tc>
      </w:tr>
      <w:tr w:rsidR="00B93C7D" w14:paraId="250FF5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358197" w14:textId="77777777" w:rsidR="00B93C7D" w:rsidRDefault="00B93C7D" w:rsidP="00DC6BE4">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95645" w14:textId="77777777" w:rsidR="00B93C7D" w:rsidRDefault="00B93C7D" w:rsidP="00DC6BE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F7BCB"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CF5C8" w14:textId="77777777" w:rsidR="00B93C7D" w:rsidRDefault="00B93C7D" w:rsidP="00DC6BE4">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DEE19"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83F30D" w14:textId="77777777" w:rsidR="00B93C7D" w:rsidRDefault="00B93C7D" w:rsidP="00DC6BE4">
            <w:pPr>
              <w:pStyle w:val="TAC"/>
            </w:pPr>
            <w:r>
              <w:t>0</w:t>
            </w:r>
          </w:p>
        </w:tc>
      </w:tr>
      <w:tr w:rsidR="00B93C7D" w14:paraId="2209AA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A0D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5AC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C7C1A" w14:textId="77777777" w:rsidR="00B93C7D" w:rsidRDefault="00B93C7D" w:rsidP="00DC6BE4">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61DC5E" w14:textId="77777777" w:rsidR="00B93C7D" w:rsidRDefault="00B93C7D" w:rsidP="00DC6BE4">
            <w:pPr>
              <w:pStyle w:val="TAC"/>
              <w:rPr>
                <w:lang w:eastAsia="zh-CN"/>
              </w:rPr>
            </w:pPr>
            <w:r>
              <w:t xml:space="preserve">See CA_3C Bandwidth combination set 0 in Table </w:t>
            </w:r>
            <w:bookmarkStart w:id="7" w:name="OLE_LINK25"/>
            <w:bookmarkStart w:id="8" w:name="OLE_LINK24"/>
            <w:r>
              <w:t>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E3B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5D42" w14:textId="77777777" w:rsidR="00B93C7D" w:rsidRDefault="00B93C7D" w:rsidP="00DC6BE4">
            <w:pPr>
              <w:spacing w:after="0"/>
              <w:rPr>
                <w:rFonts w:ascii="Arial" w:hAnsi="Arial"/>
                <w:sz w:val="18"/>
              </w:rPr>
            </w:pPr>
          </w:p>
        </w:tc>
      </w:tr>
      <w:tr w:rsidR="00B93C7D" w14:paraId="1F72C8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D8544C" w14:textId="77777777" w:rsidR="00B93C7D" w:rsidRDefault="00B93C7D" w:rsidP="00DC6BE4">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6C425" w14:textId="77777777" w:rsidR="00B93C7D" w:rsidRDefault="00B93C7D" w:rsidP="00DC6BE4">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FA5C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83B6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AE1F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B7F86"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7F36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0160F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23740"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E89B0"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34ECF2" w14:textId="77777777" w:rsidR="00B93C7D" w:rsidRDefault="00B93C7D" w:rsidP="00DC6BE4">
            <w:pPr>
              <w:pStyle w:val="TAC"/>
            </w:pPr>
            <w:r>
              <w:t>0</w:t>
            </w:r>
          </w:p>
        </w:tc>
      </w:tr>
      <w:tr w:rsidR="00B93C7D" w14:paraId="2E1DE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10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1D3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22657"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C38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9F4E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5B908"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843B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B9CAB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A1F000"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E19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B439" w14:textId="77777777" w:rsidR="00B93C7D" w:rsidRDefault="00B93C7D" w:rsidP="00DC6BE4">
            <w:pPr>
              <w:spacing w:after="0"/>
              <w:rPr>
                <w:rFonts w:ascii="Arial" w:hAnsi="Arial"/>
                <w:sz w:val="18"/>
              </w:rPr>
            </w:pPr>
          </w:p>
        </w:tc>
      </w:tr>
      <w:tr w:rsidR="00B93C7D" w14:paraId="0CAE3E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27E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131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B9C4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79B4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DA4C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81F6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A28A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75A3C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7B402"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19C36"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B29FEF" w14:textId="77777777" w:rsidR="00B93C7D" w:rsidRDefault="00B93C7D" w:rsidP="00DC6BE4">
            <w:pPr>
              <w:pStyle w:val="TAC"/>
            </w:pPr>
            <w:r>
              <w:t>1</w:t>
            </w:r>
          </w:p>
        </w:tc>
      </w:tr>
      <w:tr w:rsidR="00B93C7D" w14:paraId="76F207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0352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0D9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B165"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E46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A93DC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37D9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6E22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7EBE2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517253"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AEA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D221" w14:textId="77777777" w:rsidR="00B93C7D" w:rsidRDefault="00B93C7D" w:rsidP="00DC6BE4">
            <w:pPr>
              <w:spacing w:after="0"/>
              <w:rPr>
                <w:rFonts w:ascii="Arial" w:hAnsi="Arial"/>
                <w:sz w:val="18"/>
              </w:rPr>
            </w:pPr>
          </w:p>
        </w:tc>
      </w:tr>
      <w:tr w:rsidR="00B93C7D" w14:paraId="33E4549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05F12A"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1B7F2"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A70AB"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C11AF9" w14:textId="77777777" w:rsidR="00B93C7D" w:rsidRDefault="00B93C7D" w:rsidP="00DC6BE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4ADE8" w14:textId="77777777" w:rsidR="00B93C7D" w:rsidRDefault="00B93C7D" w:rsidP="00DC6BE4">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00630B" w14:textId="77777777" w:rsidR="00B93C7D" w:rsidRDefault="00B93C7D" w:rsidP="00DC6BE4">
            <w:pPr>
              <w:pStyle w:val="TAC"/>
            </w:pPr>
            <w:r>
              <w:rPr>
                <w:lang w:eastAsia="zh-CN"/>
              </w:rPr>
              <w:t>0</w:t>
            </w:r>
          </w:p>
        </w:tc>
      </w:tr>
      <w:tr w:rsidR="00B93C7D" w14:paraId="1BF8D6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1C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D0DD"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911D" w14:textId="77777777" w:rsidR="00B93C7D" w:rsidRDefault="00B93C7D" w:rsidP="00DC6BE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8F5C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9B10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93C4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B18E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2677E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D1F484"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368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E8CD" w14:textId="77777777" w:rsidR="00B93C7D" w:rsidRDefault="00B93C7D" w:rsidP="00DC6BE4">
            <w:pPr>
              <w:spacing w:after="0"/>
              <w:rPr>
                <w:rFonts w:ascii="Arial" w:hAnsi="Arial"/>
                <w:sz w:val="18"/>
              </w:rPr>
            </w:pPr>
          </w:p>
        </w:tc>
      </w:tr>
      <w:tr w:rsidR="00B93C7D" w14:paraId="4641A0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C4734" w14:textId="77777777" w:rsidR="00B93C7D" w:rsidRDefault="00B93C7D" w:rsidP="00DC6BE4">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45727"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05506" w14:textId="77777777" w:rsidR="00B93C7D" w:rsidRDefault="00B93C7D" w:rsidP="00DC6BE4">
            <w:pPr>
              <w:pStyle w:val="TAC"/>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EAA9B6" w14:textId="77777777" w:rsidR="00B93C7D" w:rsidRDefault="00B93C7D" w:rsidP="00DC6BE4">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D7F7D" w14:textId="77777777" w:rsidR="00B93C7D" w:rsidRDefault="00B93C7D" w:rsidP="00DC6BE4">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90A61F" w14:textId="77777777" w:rsidR="00B93C7D" w:rsidRDefault="00B93C7D" w:rsidP="00DC6BE4">
            <w:pPr>
              <w:pStyle w:val="TAC"/>
            </w:pPr>
            <w:r>
              <w:rPr>
                <w:lang w:eastAsia="zh-CN"/>
              </w:rPr>
              <w:t>0</w:t>
            </w:r>
          </w:p>
        </w:tc>
      </w:tr>
      <w:tr w:rsidR="00B93C7D" w14:paraId="2278F0D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5D9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03C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0E3A7" w14:textId="77777777" w:rsidR="00B93C7D" w:rsidRDefault="00B93C7D" w:rsidP="00DC6BE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A48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4B61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D99344"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3699B"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2700E1"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59799B"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E15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FD37" w14:textId="77777777" w:rsidR="00B93C7D" w:rsidRDefault="00B93C7D" w:rsidP="00DC6BE4">
            <w:pPr>
              <w:spacing w:after="0"/>
              <w:rPr>
                <w:rFonts w:ascii="Arial" w:hAnsi="Arial"/>
                <w:sz w:val="18"/>
              </w:rPr>
            </w:pPr>
          </w:p>
        </w:tc>
      </w:tr>
      <w:tr w:rsidR="00B93C7D" w14:paraId="44ADBF6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BD0583" w14:textId="77777777" w:rsidR="00B93C7D" w:rsidRDefault="00B93C7D" w:rsidP="00DC6BE4">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9210C" w14:textId="77777777" w:rsidR="00B93C7D" w:rsidRDefault="00B93C7D" w:rsidP="00DC6BE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59483"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468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244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4DBD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32C0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8C458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5549F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2E8A9"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A47F1F" w14:textId="77777777" w:rsidR="00B93C7D" w:rsidRDefault="00B93C7D" w:rsidP="00DC6BE4">
            <w:pPr>
              <w:pStyle w:val="TAC"/>
            </w:pPr>
            <w:r>
              <w:t>0</w:t>
            </w:r>
          </w:p>
        </w:tc>
      </w:tr>
      <w:tr w:rsidR="00B93C7D" w14:paraId="53530B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47E8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C08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23564"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70D3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24F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B07940"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87C5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370B9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C58988"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1E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2F1C" w14:textId="77777777" w:rsidR="00B93C7D" w:rsidRDefault="00B93C7D" w:rsidP="00DC6BE4">
            <w:pPr>
              <w:spacing w:after="0"/>
              <w:rPr>
                <w:rFonts w:ascii="Arial" w:hAnsi="Arial"/>
                <w:sz w:val="18"/>
              </w:rPr>
            </w:pPr>
          </w:p>
        </w:tc>
      </w:tr>
      <w:tr w:rsidR="00B93C7D" w14:paraId="133AF4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B49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27C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269BD"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41D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DDA83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A973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8643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89C04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A1B73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E6988" w14:textId="77777777" w:rsidR="00B93C7D" w:rsidRDefault="00B93C7D" w:rsidP="00DC6BE4">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37B38" w14:textId="77777777" w:rsidR="00B93C7D" w:rsidRDefault="00B93C7D" w:rsidP="00DC6BE4">
            <w:pPr>
              <w:pStyle w:val="TAC"/>
            </w:pPr>
            <w:r>
              <w:rPr>
                <w:lang w:val="en-US"/>
              </w:rPr>
              <w:t>1</w:t>
            </w:r>
          </w:p>
        </w:tc>
      </w:tr>
      <w:tr w:rsidR="00B93C7D" w14:paraId="4818369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69D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87B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A682D"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410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A18E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A700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9483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F32C6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FA885C"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2CA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E167" w14:textId="77777777" w:rsidR="00B93C7D" w:rsidRDefault="00B93C7D" w:rsidP="00DC6BE4">
            <w:pPr>
              <w:spacing w:after="0"/>
              <w:rPr>
                <w:rFonts w:ascii="Arial" w:hAnsi="Arial"/>
                <w:sz w:val="18"/>
              </w:rPr>
            </w:pPr>
          </w:p>
        </w:tc>
      </w:tr>
      <w:tr w:rsidR="00B93C7D" w14:paraId="562095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F2F03B" w14:textId="77777777" w:rsidR="00B93C7D" w:rsidRDefault="00B93C7D" w:rsidP="00DC6BE4">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6FC2B" w14:textId="77777777" w:rsidR="00B93C7D" w:rsidRDefault="00B93C7D" w:rsidP="00DC6BE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4FDAD" w14:textId="77777777" w:rsidR="00B93C7D" w:rsidRDefault="00B93C7D" w:rsidP="00DC6BE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99A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7AAA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19D23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20E6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1036E7"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17047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29A06"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ABC7E6" w14:textId="77777777" w:rsidR="00B93C7D" w:rsidRDefault="00B93C7D" w:rsidP="00DC6BE4">
            <w:pPr>
              <w:pStyle w:val="TAC"/>
            </w:pPr>
            <w:r>
              <w:t>0</w:t>
            </w:r>
          </w:p>
        </w:tc>
      </w:tr>
      <w:tr w:rsidR="00B93C7D" w14:paraId="1E7CC23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CBE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8E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64F86" w14:textId="77777777" w:rsidR="00B93C7D" w:rsidRDefault="00B93C7D" w:rsidP="00DC6BE4">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15C050" w14:textId="77777777" w:rsidR="00B93C7D" w:rsidRDefault="00B93C7D" w:rsidP="00DC6BE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A7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02F" w14:textId="77777777" w:rsidR="00B93C7D" w:rsidRDefault="00B93C7D" w:rsidP="00DC6BE4">
            <w:pPr>
              <w:spacing w:after="0"/>
              <w:rPr>
                <w:rFonts w:ascii="Arial" w:hAnsi="Arial"/>
                <w:sz w:val="18"/>
              </w:rPr>
            </w:pPr>
          </w:p>
        </w:tc>
      </w:tr>
      <w:tr w:rsidR="00B93C7D" w14:paraId="595A8FCA" w14:textId="77777777" w:rsidTr="00DC6BE4">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27E3C" w14:textId="77777777" w:rsidR="00B93C7D" w:rsidRDefault="00B93C7D" w:rsidP="00DC6BE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1929F" w14:textId="77777777" w:rsidR="00B93C7D" w:rsidRDefault="00B93C7D" w:rsidP="00DC6BE4">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2BAE6" w14:textId="77777777" w:rsidR="00B93C7D" w:rsidRDefault="00B93C7D" w:rsidP="00DC6BE4">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5C8DAED" w14:textId="77777777" w:rsidR="00B93C7D" w:rsidRDefault="00B93C7D" w:rsidP="00DC6BE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8399FA" w14:textId="77777777" w:rsidR="00B93C7D" w:rsidRDefault="00B93C7D" w:rsidP="00DC6BE4">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64B6EA87" w14:textId="77777777" w:rsidR="00B93C7D" w:rsidRDefault="00B93C7D" w:rsidP="00DC6BE4">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8502DA9" w14:textId="77777777" w:rsidR="00B93C7D" w:rsidRDefault="00B93C7D" w:rsidP="00DC6BE4">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16F48676" w14:textId="77777777" w:rsidR="00B93C7D" w:rsidRDefault="00B93C7D" w:rsidP="00DC6BE4">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DD71D15" w14:textId="77777777" w:rsidR="00B93C7D" w:rsidRDefault="00B93C7D" w:rsidP="00DC6BE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37BA9"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2BAB61" w14:textId="77777777" w:rsidR="00B93C7D" w:rsidRDefault="00B93C7D" w:rsidP="00DC6BE4">
            <w:pPr>
              <w:pStyle w:val="TAC"/>
              <w:rPr>
                <w:lang w:eastAsia="zh-CN"/>
              </w:rPr>
            </w:pPr>
            <w:r>
              <w:rPr>
                <w:lang w:eastAsia="zh-CN"/>
              </w:rPr>
              <w:t>1</w:t>
            </w:r>
          </w:p>
        </w:tc>
      </w:tr>
      <w:tr w:rsidR="00B93C7D" w14:paraId="06A0A7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1EB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F0C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0045F" w14:textId="77777777" w:rsidR="00B93C7D" w:rsidRDefault="00B93C7D" w:rsidP="00DC6BE4">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A48794" w14:textId="77777777" w:rsidR="00B93C7D" w:rsidRDefault="00B93C7D" w:rsidP="00DC6BE4">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152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5195" w14:textId="77777777" w:rsidR="00B93C7D" w:rsidRDefault="00B93C7D" w:rsidP="00DC6BE4">
            <w:pPr>
              <w:spacing w:after="0"/>
              <w:rPr>
                <w:rFonts w:ascii="Arial" w:hAnsi="Arial"/>
                <w:sz w:val="18"/>
                <w:lang w:eastAsia="zh-CN"/>
              </w:rPr>
            </w:pPr>
          </w:p>
        </w:tc>
      </w:tr>
      <w:tr w:rsidR="00B93C7D" w14:paraId="60146E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545798" w14:textId="77777777" w:rsidR="00B93C7D" w:rsidRDefault="00B93C7D" w:rsidP="00DC6BE4">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156A9" w14:textId="77777777" w:rsidR="00B93C7D" w:rsidRDefault="00B93C7D" w:rsidP="00DC6BE4">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64F35" w14:textId="77777777" w:rsidR="00B93C7D" w:rsidRDefault="00B93C7D" w:rsidP="00DC6BE4">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9ED6" w14:textId="77777777" w:rsidR="00B93C7D" w:rsidRDefault="00B93C7D" w:rsidP="00DC6BE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F57DF" w14:textId="77777777" w:rsidR="00B93C7D" w:rsidRDefault="00B93C7D" w:rsidP="00DC6BE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B07EF" w14:textId="77777777" w:rsidR="00B93C7D" w:rsidRDefault="00B93C7D" w:rsidP="00DC6BE4">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C5AAE" w14:textId="77777777" w:rsidR="00B93C7D" w:rsidRDefault="00B93C7D" w:rsidP="00DC6BE4">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7F8C9E" w14:textId="77777777" w:rsidR="00B93C7D" w:rsidRDefault="00B93C7D" w:rsidP="00DC6BE4">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26736" w14:textId="77777777" w:rsidR="00B93C7D" w:rsidRDefault="00B93C7D" w:rsidP="00DC6BE4">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45FA" w14:textId="77777777" w:rsidR="00B93C7D" w:rsidRDefault="00B93C7D" w:rsidP="00DC6BE4">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4F6CF8" w14:textId="77777777" w:rsidR="00B93C7D" w:rsidRDefault="00B93C7D" w:rsidP="00DC6BE4">
            <w:pPr>
              <w:pStyle w:val="TAC"/>
              <w:rPr>
                <w:rFonts w:eastAsia="Calibri"/>
                <w:lang w:val="en-US"/>
              </w:rPr>
            </w:pPr>
            <w:r>
              <w:rPr>
                <w:rFonts w:eastAsia="Calibri"/>
                <w:lang w:val="en-US"/>
              </w:rPr>
              <w:t>0</w:t>
            </w:r>
          </w:p>
        </w:tc>
      </w:tr>
      <w:tr w:rsidR="00B93C7D" w14:paraId="14FF13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17522"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5A65"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37B47" w14:textId="77777777" w:rsidR="00B93C7D" w:rsidRDefault="00B93C7D" w:rsidP="00DC6BE4">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D418A" w14:textId="77777777" w:rsidR="00B93C7D" w:rsidRDefault="00B93C7D" w:rsidP="00DC6BE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1071"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9991" w14:textId="77777777" w:rsidR="00B93C7D" w:rsidRDefault="00B93C7D" w:rsidP="00DC6BE4">
            <w:pPr>
              <w:spacing w:after="0"/>
              <w:rPr>
                <w:rFonts w:ascii="Arial" w:eastAsia="Calibri" w:hAnsi="Arial"/>
                <w:sz w:val="18"/>
                <w:lang w:val="en-US"/>
              </w:rPr>
            </w:pPr>
          </w:p>
        </w:tc>
      </w:tr>
      <w:tr w:rsidR="00B93C7D" w14:paraId="495B9C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A4E9" w14:textId="77777777" w:rsidR="00B93C7D" w:rsidRDefault="00B93C7D" w:rsidP="00DC6BE4">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440E2" w14:textId="77777777" w:rsidR="00B93C7D" w:rsidRDefault="00B93C7D" w:rsidP="00DC6BE4">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E775" w14:textId="77777777" w:rsidR="00B93C7D" w:rsidRDefault="00B93C7D" w:rsidP="00DC6BE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46AC" w14:textId="77777777" w:rsidR="00B93C7D" w:rsidRDefault="00B93C7D" w:rsidP="00DC6BE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112627" w14:textId="77777777" w:rsidR="00B93C7D" w:rsidRDefault="00B93C7D" w:rsidP="00DC6BE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F16EB2" w14:textId="77777777" w:rsidR="00B93C7D" w:rsidRDefault="00B93C7D" w:rsidP="00DC6BE4">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09C46" w14:textId="77777777" w:rsidR="00B93C7D" w:rsidRDefault="00B93C7D" w:rsidP="00DC6BE4">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E7FBC7" w14:textId="77777777" w:rsidR="00B93C7D" w:rsidRDefault="00B93C7D" w:rsidP="00DC6BE4">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B2CCAC" w14:textId="77777777" w:rsidR="00B93C7D" w:rsidRDefault="00B93C7D" w:rsidP="00DC6BE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2B1FD" w14:textId="77777777" w:rsidR="00B93C7D" w:rsidRDefault="00B93C7D" w:rsidP="00DC6BE4">
            <w:pPr>
              <w:pStyle w:val="TAC"/>
              <w:rPr>
                <w:rFonts w:eastAsia="Calibri"/>
                <w:lang w:val="en-US" w:eastAsia="ja-JP"/>
              </w:rPr>
            </w:pPr>
            <w:r>
              <w:rPr>
                <w:lang w:val="en-US"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52DFAC" w14:textId="77777777" w:rsidR="00B93C7D" w:rsidRDefault="00B93C7D" w:rsidP="00DC6BE4">
            <w:pPr>
              <w:pStyle w:val="TAC"/>
              <w:rPr>
                <w:rFonts w:eastAsia="Calibri"/>
                <w:lang w:val="en-US" w:eastAsia="ja-JP"/>
              </w:rPr>
            </w:pPr>
            <w:r>
              <w:rPr>
                <w:lang w:val="en-US" w:eastAsia="zh-CN"/>
              </w:rPr>
              <w:t>1</w:t>
            </w:r>
          </w:p>
        </w:tc>
      </w:tr>
      <w:tr w:rsidR="00B93C7D" w14:paraId="0E5CC70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19C3E"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D2D6"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2D30" w14:textId="77777777" w:rsidR="00B93C7D" w:rsidRDefault="00B93C7D" w:rsidP="00DC6BE4">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EE7549" w14:textId="77777777" w:rsidR="00B93C7D" w:rsidRDefault="00B93C7D" w:rsidP="00DC6BE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4C1B" w14:textId="77777777" w:rsidR="00B93C7D" w:rsidRDefault="00B93C7D" w:rsidP="00DC6BE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98CC" w14:textId="77777777" w:rsidR="00B93C7D" w:rsidRDefault="00B93C7D" w:rsidP="00DC6BE4">
            <w:pPr>
              <w:spacing w:after="0"/>
              <w:rPr>
                <w:rFonts w:ascii="Arial" w:eastAsia="Calibri" w:hAnsi="Arial"/>
                <w:sz w:val="18"/>
                <w:lang w:val="en-US" w:eastAsia="ja-JP"/>
              </w:rPr>
            </w:pPr>
          </w:p>
        </w:tc>
      </w:tr>
      <w:tr w:rsidR="00B93C7D" w14:paraId="510D8D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4BB681" w14:textId="77777777" w:rsidR="00B93C7D" w:rsidRDefault="00B93C7D" w:rsidP="00DC6BE4">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5225F" w14:textId="77777777" w:rsidR="00B93C7D" w:rsidRDefault="00B93C7D" w:rsidP="00DC6BE4">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45021"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F5F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43588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9062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E890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BAEAD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CF2CA5"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6BD0"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64FB68" w14:textId="77777777" w:rsidR="00B93C7D" w:rsidRDefault="00B93C7D" w:rsidP="00DC6BE4">
            <w:pPr>
              <w:pStyle w:val="TAC"/>
            </w:pPr>
            <w:r>
              <w:t>0</w:t>
            </w:r>
          </w:p>
        </w:tc>
      </w:tr>
      <w:tr w:rsidR="00B93C7D" w14:paraId="2998EB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A8E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2B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31E79"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4F76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72FB8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892B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0FE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88D84B"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DEB454"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B06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B6CE" w14:textId="77777777" w:rsidR="00B93C7D" w:rsidRDefault="00B93C7D" w:rsidP="00DC6BE4">
            <w:pPr>
              <w:spacing w:after="0"/>
              <w:rPr>
                <w:rFonts w:ascii="Arial" w:hAnsi="Arial"/>
                <w:sz w:val="18"/>
              </w:rPr>
            </w:pPr>
          </w:p>
        </w:tc>
      </w:tr>
      <w:tr w:rsidR="00B93C7D" w14:paraId="6DCCFC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180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78D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7EE29"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86A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BD72C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93AB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DA8E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5E236"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841D36"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19A86"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71F4E6" w14:textId="77777777" w:rsidR="00B93C7D" w:rsidRDefault="00B93C7D" w:rsidP="00DC6BE4">
            <w:pPr>
              <w:pStyle w:val="TAC"/>
            </w:pPr>
            <w:r>
              <w:t>1</w:t>
            </w:r>
          </w:p>
        </w:tc>
      </w:tr>
      <w:tr w:rsidR="00B93C7D" w14:paraId="606736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B888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BD6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9D297"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0DC7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5E9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585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11735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8331FE"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219F23"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CE9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5EA2" w14:textId="77777777" w:rsidR="00B93C7D" w:rsidRDefault="00B93C7D" w:rsidP="00DC6BE4">
            <w:pPr>
              <w:spacing w:after="0"/>
              <w:rPr>
                <w:rFonts w:ascii="Arial" w:hAnsi="Arial"/>
                <w:sz w:val="18"/>
              </w:rPr>
            </w:pPr>
          </w:p>
        </w:tc>
      </w:tr>
      <w:tr w:rsidR="00B93C7D" w14:paraId="153BDA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424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E24C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648CE"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BE2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41FA2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25FE3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5396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C6EBB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4DE100"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956B"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19EA3B" w14:textId="77777777" w:rsidR="00B93C7D" w:rsidRDefault="00B93C7D" w:rsidP="00DC6BE4">
            <w:pPr>
              <w:pStyle w:val="TAC"/>
            </w:pPr>
            <w:r>
              <w:t>2</w:t>
            </w:r>
          </w:p>
        </w:tc>
      </w:tr>
      <w:tr w:rsidR="00B93C7D" w14:paraId="787E03D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321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B8F5"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E5A9C"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6D0B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1BF3F"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2814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6F6E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8BFCC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6C27F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17B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66AE" w14:textId="77777777" w:rsidR="00B93C7D" w:rsidRDefault="00B93C7D" w:rsidP="00DC6BE4">
            <w:pPr>
              <w:spacing w:after="0"/>
              <w:rPr>
                <w:rFonts w:ascii="Arial" w:hAnsi="Arial"/>
                <w:sz w:val="18"/>
              </w:rPr>
            </w:pPr>
          </w:p>
        </w:tc>
      </w:tr>
      <w:tr w:rsidR="00B93C7D" w14:paraId="6A5D25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654444" w14:textId="77777777" w:rsidR="00B93C7D" w:rsidRDefault="00B93C7D" w:rsidP="00DC6BE4">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8A85C" w14:textId="77777777" w:rsidR="00B93C7D" w:rsidRDefault="00B93C7D" w:rsidP="00DC6BE4">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FD273"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9576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9D04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8C5F4"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F1375"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2A45F8"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CB2C75"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7DF7" w14:textId="77777777" w:rsidR="00B93C7D" w:rsidRDefault="00B93C7D" w:rsidP="00DC6BE4">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6E3111" w14:textId="77777777" w:rsidR="00B93C7D" w:rsidRDefault="00B93C7D" w:rsidP="00DC6BE4">
            <w:pPr>
              <w:pStyle w:val="TAC"/>
              <w:rPr>
                <w:lang w:eastAsia="ja-JP"/>
              </w:rPr>
            </w:pPr>
            <w:r>
              <w:rPr>
                <w:lang w:eastAsia="ja-JP"/>
              </w:rPr>
              <w:t>0</w:t>
            </w:r>
          </w:p>
        </w:tc>
      </w:tr>
      <w:tr w:rsidR="00B93C7D" w14:paraId="17A6B8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08E4"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24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F36FE" w14:textId="77777777" w:rsidR="00B93C7D" w:rsidRDefault="00B93C7D" w:rsidP="00DC6BE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D80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5202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302873"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CB644"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393D8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FA09F5"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D28C"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16D5" w14:textId="77777777" w:rsidR="00B93C7D" w:rsidRDefault="00B93C7D" w:rsidP="00DC6BE4">
            <w:pPr>
              <w:spacing w:after="0"/>
              <w:rPr>
                <w:rFonts w:ascii="Arial" w:hAnsi="Arial"/>
                <w:sz w:val="18"/>
                <w:lang w:eastAsia="ja-JP"/>
              </w:rPr>
            </w:pPr>
          </w:p>
        </w:tc>
      </w:tr>
      <w:tr w:rsidR="00B93C7D" w14:paraId="2114E6F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F85FE5" w14:textId="77777777" w:rsidR="00B93C7D" w:rsidRDefault="00B93C7D" w:rsidP="00DC6BE4">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3C7CE" w14:textId="77777777" w:rsidR="00B93C7D" w:rsidRDefault="00B93C7D" w:rsidP="00DC6BE4">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50E2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436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0116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48525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CC89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F8775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08063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29D15"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0FE35" w14:textId="77777777" w:rsidR="00B93C7D" w:rsidRDefault="00B93C7D" w:rsidP="00DC6BE4">
            <w:pPr>
              <w:pStyle w:val="TAC"/>
            </w:pPr>
            <w:r>
              <w:t>0</w:t>
            </w:r>
          </w:p>
        </w:tc>
      </w:tr>
      <w:tr w:rsidR="00B93C7D" w14:paraId="4E8FC8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E201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45A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A7B4C" w14:textId="77777777" w:rsidR="00B93C7D" w:rsidRDefault="00B93C7D" w:rsidP="00DC6BE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90C3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A692B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565BA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7F1B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D0A23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ECF72C"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13D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3763" w14:textId="77777777" w:rsidR="00B93C7D" w:rsidRDefault="00B93C7D" w:rsidP="00DC6BE4">
            <w:pPr>
              <w:spacing w:after="0"/>
              <w:rPr>
                <w:rFonts w:ascii="Arial" w:hAnsi="Arial"/>
                <w:sz w:val="18"/>
              </w:rPr>
            </w:pPr>
          </w:p>
        </w:tc>
      </w:tr>
      <w:tr w:rsidR="00B93C7D" w14:paraId="2B508A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80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EFD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F1A99"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0CF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B22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AB20F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CBEA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CC0B5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DB617E"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7FFA7"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57A48D" w14:textId="77777777" w:rsidR="00B93C7D" w:rsidRDefault="00B93C7D" w:rsidP="00DC6BE4">
            <w:pPr>
              <w:pStyle w:val="TAC"/>
            </w:pPr>
            <w:r>
              <w:t>1</w:t>
            </w:r>
          </w:p>
        </w:tc>
      </w:tr>
      <w:tr w:rsidR="00B93C7D" w14:paraId="4E9561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C31B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868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2FB90" w14:textId="77777777" w:rsidR="00B93C7D" w:rsidRDefault="00B93C7D" w:rsidP="00DC6BE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96E1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1840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3F82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4060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A7F8CF"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10BD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286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C332" w14:textId="77777777" w:rsidR="00B93C7D" w:rsidRDefault="00B93C7D" w:rsidP="00DC6BE4">
            <w:pPr>
              <w:spacing w:after="0"/>
              <w:rPr>
                <w:rFonts w:ascii="Arial" w:hAnsi="Arial"/>
                <w:sz w:val="18"/>
              </w:rPr>
            </w:pPr>
          </w:p>
        </w:tc>
      </w:tr>
      <w:tr w:rsidR="00B93C7D" w14:paraId="443BB3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B934B8" w14:textId="77777777" w:rsidR="00B93C7D" w:rsidRDefault="00B93C7D" w:rsidP="00DC6BE4">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8607F" w14:textId="77777777" w:rsidR="00B93C7D" w:rsidRDefault="00B93C7D" w:rsidP="00DC6BE4">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A9FF5"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603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22B8C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1891B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B4CB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DAA82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7299D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CE1B"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86B0DC" w14:textId="77777777" w:rsidR="00B93C7D" w:rsidRDefault="00B93C7D" w:rsidP="00DC6BE4">
            <w:pPr>
              <w:pStyle w:val="TAC"/>
            </w:pPr>
            <w:r>
              <w:t>0</w:t>
            </w:r>
          </w:p>
        </w:tc>
      </w:tr>
      <w:tr w:rsidR="00B93C7D" w14:paraId="31B789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FF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78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A2616" w14:textId="77777777" w:rsidR="00B93C7D" w:rsidRDefault="00B93C7D" w:rsidP="00DC6BE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F3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7051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5AF0F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BE52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F257A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191172"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22E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8FC6" w14:textId="77777777" w:rsidR="00B93C7D" w:rsidRDefault="00B93C7D" w:rsidP="00DC6BE4">
            <w:pPr>
              <w:spacing w:after="0"/>
              <w:rPr>
                <w:rFonts w:ascii="Arial" w:hAnsi="Arial"/>
                <w:sz w:val="18"/>
              </w:rPr>
            </w:pPr>
          </w:p>
        </w:tc>
      </w:tr>
      <w:tr w:rsidR="00B93C7D" w14:paraId="112C79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672EA" w14:textId="77777777" w:rsidR="00B93C7D" w:rsidRDefault="00B93C7D" w:rsidP="00DC6BE4">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3669B" w14:textId="77777777" w:rsidR="00B93C7D" w:rsidRDefault="00B93C7D" w:rsidP="00DC6BE4">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41BDB"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D685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8AB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7455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ACE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49860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A830FC"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F6FB"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EE74E" w14:textId="77777777" w:rsidR="00B93C7D" w:rsidRDefault="00B93C7D" w:rsidP="00DC6BE4">
            <w:pPr>
              <w:pStyle w:val="TAC"/>
            </w:pPr>
            <w:r>
              <w:t>0</w:t>
            </w:r>
          </w:p>
        </w:tc>
      </w:tr>
      <w:tr w:rsidR="00B93C7D" w14:paraId="6E3326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09C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F01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F38E9" w14:textId="77777777" w:rsidR="00B93C7D" w:rsidRDefault="00B93C7D" w:rsidP="00DC6BE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70FF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CC885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96629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0380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825F3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8B0EA1"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0DE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3C54" w14:textId="77777777" w:rsidR="00B93C7D" w:rsidRDefault="00B93C7D" w:rsidP="00DC6BE4">
            <w:pPr>
              <w:spacing w:after="0"/>
              <w:rPr>
                <w:rFonts w:ascii="Arial" w:hAnsi="Arial"/>
                <w:sz w:val="18"/>
              </w:rPr>
            </w:pPr>
          </w:p>
        </w:tc>
      </w:tr>
      <w:tr w:rsidR="00B93C7D" w14:paraId="1869C5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5226C1" w14:textId="77777777" w:rsidR="00B93C7D" w:rsidRDefault="00B93C7D" w:rsidP="00DC6BE4">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58378" w14:textId="77777777" w:rsidR="00B93C7D" w:rsidRDefault="00B93C7D" w:rsidP="00DC6BE4">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65C4"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DB8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6D2C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502FB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39E8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2678F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FB6B3B"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D85A3"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0C7178" w14:textId="77777777" w:rsidR="00B93C7D" w:rsidRDefault="00B93C7D" w:rsidP="00DC6BE4">
            <w:pPr>
              <w:pStyle w:val="TAC"/>
            </w:pPr>
            <w:r>
              <w:t>0</w:t>
            </w:r>
          </w:p>
        </w:tc>
      </w:tr>
      <w:tr w:rsidR="00B93C7D" w14:paraId="7DCB6B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40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CB7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8D118" w14:textId="77777777" w:rsidR="00B93C7D" w:rsidRDefault="00B93C7D" w:rsidP="00DC6BE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A692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20B21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5C192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DEB5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7A8AA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26E46A"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A0F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9B4B" w14:textId="77777777" w:rsidR="00B93C7D" w:rsidRDefault="00B93C7D" w:rsidP="00DC6BE4">
            <w:pPr>
              <w:spacing w:after="0"/>
              <w:rPr>
                <w:rFonts w:ascii="Arial" w:hAnsi="Arial"/>
                <w:sz w:val="18"/>
              </w:rPr>
            </w:pPr>
          </w:p>
        </w:tc>
      </w:tr>
      <w:tr w:rsidR="00B93C7D" w14:paraId="01B146B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E72259" w14:textId="77777777" w:rsidR="00B93C7D" w:rsidRDefault="00B93C7D" w:rsidP="00DC6BE4">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DBA6C" w14:textId="77777777" w:rsidR="00B93C7D" w:rsidRDefault="00B93C7D" w:rsidP="00DC6BE4">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B872"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1C6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377AE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73EA7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F656D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6EECF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86B984"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7F6B6"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108453" w14:textId="77777777" w:rsidR="00B93C7D" w:rsidRDefault="00B93C7D" w:rsidP="00DC6BE4">
            <w:pPr>
              <w:pStyle w:val="TAC"/>
            </w:pPr>
            <w:r>
              <w:t>0</w:t>
            </w:r>
          </w:p>
        </w:tc>
      </w:tr>
      <w:tr w:rsidR="00B93C7D" w14:paraId="00A8840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17BF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CBAA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5013"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CD03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BBD8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2695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0EAA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46E8C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5DDC1D"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FDA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F30F" w14:textId="77777777" w:rsidR="00B93C7D" w:rsidRDefault="00B93C7D" w:rsidP="00DC6BE4">
            <w:pPr>
              <w:spacing w:after="0"/>
              <w:rPr>
                <w:rFonts w:ascii="Arial" w:hAnsi="Arial"/>
                <w:sz w:val="18"/>
              </w:rPr>
            </w:pPr>
          </w:p>
        </w:tc>
      </w:tr>
      <w:tr w:rsidR="00B93C7D" w14:paraId="31BE6B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DEAD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16D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0693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1C87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E524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55BF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575A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5F9BF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EA506"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B8A9"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E2114C" w14:textId="77777777" w:rsidR="00B93C7D" w:rsidRDefault="00B93C7D" w:rsidP="00DC6BE4">
            <w:pPr>
              <w:pStyle w:val="TAC"/>
            </w:pPr>
            <w:r>
              <w:t>1</w:t>
            </w:r>
          </w:p>
        </w:tc>
      </w:tr>
      <w:tr w:rsidR="00B93C7D" w14:paraId="639412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8D6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A66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D2B2A"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D15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A58DD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40302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40BF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CC5E6C"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4F1E9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5A0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89D9" w14:textId="77777777" w:rsidR="00B93C7D" w:rsidRDefault="00B93C7D" w:rsidP="00DC6BE4">
            <w:pPr>
              <w:spacing w:after="0"/>
              <w:rPr>
                <w:rFonts w:ascii="Arial" w:hAnsi="Arial"/>
                <w:sz w:val="18"/>
              </w:rPr>
            </w:pPr>
          </w:p>
        </w:tc>
      </w:tr>
      <w:tr w:rsidR="00B93C7D" w14:paraId="198370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914D08" w14:textId="77777777" w:rsidR="00B93C7D" w:rsidRDefault="00B93C7D" w:rsidP="00DC6BE4">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4FE2D" w14:textId="77777777" w:rsidR="00B93C7D" w:rsidRDefault="00B93C7D" w:rsidP="00DC6BE4">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7EF20"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D4B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4EBD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8EB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1B14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EBF539"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2B5728"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965D"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8438CB" w14:textId="77777777" w:rsidR="00B93C7D" w:rsidRDefault="00B93C7D" w:rsidP="00DC6BE4">
            <w:pPr>
              <w:pStyle w:val="TAC"/>
            </w:pPr>
            <w:r>
              <w:t>0</w:t>
            </w:r>
          </w:p>
        </w:tc>
      </w:tr>
      <w:tr w:rsidR="00B93C7D" w14:paraId="2D748DC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C03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999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D9543" w14:textId="77777777" w:rsidR="00B93C7D" w:rsidRDefault="00B93C7D" w:rsidP="00DC6BE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04A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3684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4AEC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1141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1C27A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2AB43F" w14:textId="77777777" w:rsidR="00B93C7D" w:rsidRDefault="00B93C7D" w:rsidP="00DC6BE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A8A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11B7" w14:textId="77777777" w:rsidR="00B93C7D" w:rsidRDefault="00B93C7D" w:rsidP="00DC6BE4">
            <w:pPr>
              <w:spacing w:after="0"/>
              <w:rPr>
                <w:rFonts w:ascii="Arial" w:hAnsi="Arial"/>
                <w:sz w:val="18"/>
              </w:rPr>
            </w:pPr>
          </w:p>
        </w:tc>
      </w:tr>
      <w:tr w:rsidR="00B93C7D" w14:paraId="16F62C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F94C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A5A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C23EE"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2BA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2605A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B4824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F5F19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2495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04180C"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B59DA"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52E3B3" w14:textId="77777777" w:rsidR="00B93C7D" w:rsidRDefault="00B93C7D" w:rsidP="00DC6BE4">
            <w:pPr>
              <w:pStyle w:val="TAC"/>
            </w:pPr>
            <w:r>
              <w:t>1</w:t>
            </w:r>
          </w:p>
        </w:tc>
      </w:tr>
      <w:tr w:rsidR="00B93C7D" w14:paraId="0DAF29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BED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EFE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E75B8" w14:textId="77777777" w:rsidR="00B93C7D" w:rsidRDefault="00B93C7D" w:rsidP="00DC6BE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023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7CC0E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00943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1D97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096E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8F7E6"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1B4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56A0" w14:textId="77777777" w:rsidR="00B93C7D" w:rsidRDefault="00B93C7D" w:rsidP="00DC6BE4">
            <w:pPr>
              <w:spacing w:after="0"/>
              <w:rPr>
                <w:rFonts w:ascii="Arial" w:hAnsi="Arial"/>
                <w:sz w:val="18"/>
              </w:rPr>
            </w:pPr>
          </w:p>
        </w:tc>
      </w:tr>
      <w:tr w:rsidR="00B93C7D" w14:paraId="50824C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D4B9ED"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D7A95"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49CE4"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83ACD9" w14:textId="77777777" w:rsidR="00B93C7D" w:rsidRDefault="00B93C7D" w:rsidP="00DC6BE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AC864" w14:textId="77777777" w:rsidR="00B93C7D" w:rsidRDefault="00B93C7D" w:rsidP="00DC6BE4">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3669B6" w14:textId="77777777" w:rsidR="00B93C7D" w:rsidRDefault="00B93C7D" w:rsidP="00DC6BE4">
            <w:pPr>
              <w:pStyle w:val="TAC"/>
            </w:pPr>
            <w:r>
              <w:rPr>
                <w:lang w:eastAsia="zh-CN"/>
              </w:rPr>
              <w:t>0</w:t>
            </w:r>
          </w:p>
        </w:tc>
      </w:tr>
      <w:tr w:rsidR="00B93C7D" w14:paraId="540FF4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6F7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C315"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EF111" w14:textId="77777777" w:rsidR="00B93C7D" w:rsidRDefault="00B93C7D" w:rsidP="00DC6BE4">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2FD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E60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063E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656BC"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5A49D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F3A8F"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530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B7B2" w14:textId="77777777" w:rsidR="00B93C7D" w:rsidRDefault="00B93C7D" w:rsidP="00DC6BE4">
            <w:pPr>
              <w:spacing w:after="0"/>
              <w:rPr>
                <w:rFonts w:ascii="Arial" w:hAnsi="Arial"/>
                <w:sz w:val="18"/>
              </w:rPr>
            </w:pPr>
          </w:p>
        </w:tc>
      </w:tr>
      <w:tr w:rsidR="00B93C7D" w14:paraId="4EA0F93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1C9A4D" w14:textId="77777777" w:rsidR="00B93C7D" w:rsidRDefault="00B93C7D" w:rsidP="00DC6BE4">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82B66"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5E770"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C762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1D6E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14547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9F43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1B7DC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64A22"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6F5B0"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4C13D1" w14:textId="77777777" w:rsidR="00B93C7D" w:rsidRDefault="00B93C7D" w:rsidP="00DC6BE4">
            <w:pPr>
              <w:pStyle w:val="TAC"/>
            </w:pPr>
            <w:r>
              <w:t>0</w:t>
            </w:r>
          </w:p>
        </w:tc>
      </w:tr>
      <w:tr w:rsidR="00B93C7D" w14:paraId="215CEF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86F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F00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0E448" w14:textId="77777777" w:rsidR="00B93C7D" w:rsidRDefault="00B93C7D" w:rsidP="00DC6BE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9BF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605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6727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296C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80003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949A8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7D3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B191" w14:textId="77777777" w:rsidR="00B93C7D" w:rsidRDefault="00B93C7D" w:rsidP="00DC6BE4">
            <w:pPr>
              <w:spacing w:after="0"/>
              <w:rPr>
                <w:rFonts w:ascii="Arial" w:hAnsi="Arial"/>
                <w:sz w:val="18"/>
              </w:rPr>
            </w:pPr>
          </w:p>
        </w:tc>
      </w:tr>
      <w:tr w:rsidR="00B93C7D" w14:paraId="2D0FE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639E30" w14:textId="77777777" w:rsidR="00B93C7D" w:rsidRDefault="00B93C7D" w:rsidP="00DC6BE4">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83ED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FF981" w14:textId="77777777" w:rsidR="00B93C7D" w:rsidRDefault="00B93C7D" w:rsidP="00DC6BE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3883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D118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62B6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BF39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7C0A2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9D182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5A38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4E834D" w14:textId="77777777" w:rsidR="00B93C7D" w:rsidRDefault="00B93C7D" w:rsidP="00DC6BE4">
            <w:pPr>
              <w:pStyle w:val="TAC"/>
            </w:pPr>
            <w:r>
              <w:t>0</w:t>
            </w:r>
          </w:p>
        </w:tc>
      </w:tr>
      <w:tr w:rsidR="00B93C7D" w14:paraId="750362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F6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6BF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5B1D0" w14:textId="77777777" w:rsidR="00B93C7D" w:rsidRDefault="00B93C7D" w:rsidP="00DC6BE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3376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239A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A624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8465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EFFCB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BF6C73"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49D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C9D81" w14:textId="77777777" w:rsidR="00B93C7D" w:rsidRDefault="00B93C7D" w:rsidP="00DC6BE4">
            <w:pPr>
              <w:spacing w:after="0"/>
              <w:rPr>
                <w:rFonts w:ascii="Arial" w:hAnsi="Arial"/>
                <w:sz w:val="18"/>
              </w:rPr>
            </w:pPr>
          </w:p>
        </w:tc>
      </w:tr>
      <w:tr w:rsidR="00B93C7D" w14:paraId="1EB8E6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D7BCF1" w14:textId="77777777" w:rsidR="00B93C7D" w:rsidRDefault="00B93C7D" w:rsidP="00DC6BE4">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82B4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08EA5"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D19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9BCB4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1AA8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7A0B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2D2B4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20F5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47B6B"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AF6B6D" w14:textId="77777777" w:rsidR="00B93C7D" w:rsidRDefault="00B93C7D" w:rsidP="00DC6BE4">
            <w:pPr>
              <w:pStyle w:val="TAC"/>
            </w:pPr>
            <w:r>
              <w:rPr>
                <w:lang w:eastAsia="ja-JP"/>
              </w:rPr>
              <w:t>0</w:t>
            </w:r>
          </w:p>
        </w:tc>
      </w:tr>
      <w:tr w:rsidR="00B93C7D" w14:paraId="6DA1A8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DF4A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438C"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F1106" w14:textId="77777777" w:rsidR="00B93C7D" w:rsidRDefault="00B93C7D" w:rsidP="00DC6BE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CF1B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02C25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665E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0817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D3D307"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5385BE"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877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B7F9" w14:textId="77777777" w:rsidR="00B93C7D" w:rsidRDefault="00B93C7D" w:rsidP="00DC6BE4">
            <w:pPr>
              <w:spacing w:after="0"/>
              <w:rPr>
                <w:rFonts w:ascii="Arial" w:hAnsi="Arial"/>
                <w:sz w:val="18"/>
              </w:rPr>
            </w:pPr>
          </w:p>
        </w:tc>
      </w:tr>
      <w:tr w:rsidR="00B93C7D" w14:paraId="0133EAE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F413C" w14:textId="77777777" w:rsidR="00B93C7D" w:rsidRDefault="00B93C7D" w:rsidP="00DC6BE4">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6935B"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EDF1"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7EEE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34B7C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C5A4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FA2E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39DE7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89E46"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CC6DD"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E5C142" w14:textId="77777777" w:rsidR="00B93C7D" w:rsidRDefault="00B93C7D" w:rsidP="00DC6BE4">
            <w:pPr>
              <w:pStyle w:val="TAC"/>
            </w:pPr>
            <w:r>
              <w:rPr>
                <w:lang w:eastAsia="ja-JP"/>
              </w:rPr>
              <w:t>0</w:t>
            </w:r>
          </w:p>
        </w:tc>
      </w:tr>
      <w:tr w:rsidR="00B93C7D" w14:paraId="558291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59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9678"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E30BE" w14:textId="77777777" w:rsidR="00B93C7D" w:rsidRDefault="00B93C7D" w:rsidP="00DC6BE4">
            <w:pPr>
              <w:pStyle w:val="TAC"/>
              <w:rPr>
                <w:lang w:eastAsia="ja-JP"/>
              </w:rPr>
            </w:pPr>
            <w: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20B6DF" w14:textId="77777777" w:rsidR="00B93C7D" w:rsidRDefault="00B93C7D" w:rsidP="00DC6BE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7EA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86E2" w14:textId="77777777" w:rsidR="00B93C7D" w:rsidRDefault="00B93C7D" w:rsidP="00DC6BE4">
            <w:pPr>
              <w:spacing w:after="0"/>
              <w:rPr>
                <w:rFonts w:ascii="Arial" w:hAnsi="Arial"/>
                <w:sz w:val="18"/>
              </w:rPr>
            </w:pPr>
          </w:p>
        </w:tc>
      </w:tr>
      <w:tr w:rsidR="00B93C7D" w14:paraId="4215B4F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13B516" w14:textId="77777777" w:rsidR="00B93C7D" w:rsidRDefault="00B93C7D" w:rsidP="00DC6BE4">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6D692" w14:textId="77777777" w:rsidR="00B93C7D" w:rsidRDefault="00B93C7D" w:rsidP="00DC6BE4">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2871E" w14:textId="77777777" w:rsidR="00B93C7D" w:rsidRDefault="00B93C7D" w:rsidP="00DC6BE4">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648D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529C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AFE68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B5D8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AEC18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43439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DE40" w14:textId="77777777" w:rsidR="00B93C7D" w:rsidRDefault="00B93C7D" w:rsidP="00DC6BE4">
            <w:pPr>
              <w:pStyle w:val="TAC"/>
              <w:rPr>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F22F85" w14:textId="77777777" w:rsidR="00B93C7D" w:rsidRDefault="00B93C7D" w:rsidP="00DC6BE4">
            <w:pPr>
              <w:pStyle w:val="TAC"/>
              <w:rPr>
                <w:lang w:eastAsia="ja-JP"/>
              </w:rPr>
            </w:pPr>
            <w:r>
              <w:t>1</w:t>
            </w:r>
          </w:p>
        </w:tc>
      </w:tr>
      <w:tr w:rsidR="00B93C7D" w14:paraId="018462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612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B330A"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1FBF9" w14:textId="77777777" w:rsidR="00B93C7D" w:rsidRDefault="00B93C7D" w:rsidP="00DC6BE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C44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5AE7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3F42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AA16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CE1A4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D3AC74"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A5B2"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8969" w14:textId="77777777" w:rsidR="00B93C7D" w:rsidRDefault="00B93C7D" w:rsidP="00DC6BE4">
            <w:pPr>
              <w:spacing w:after="0"/>
              <w:rPr>
                <w:rFonts w:ascii="Arial" w:hAnsi="Arial"/>
                <w:sz w:val="18"/>
                <w:lang w:eastAsia="ja-JP"/>
              </w:rPr>
            </w:pPr>
          </w:p>
        </w:tc>
      </w:tr>
      <w:tr w:rsidR="00B93C7D" w14:paraId="098D1BA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C87A07" w14:textId="77777777" w:rsidR="00B93C7D" w:rsidRDefault="00B93C7D" w:rsidP="00DC6BE4">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E3994"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3E2A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B965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D411E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BF938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B55E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6B005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F8F4C0"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26036"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C1D820" w14:textId="77777777" w:rsidR="00B93C7D" w:rsidRDefault="00B93C7D" w:rsidP="00DC6BE4">
            <w:pPr>
              <w:pStyle w:val="TAC"/>
            </w:pPr>
            <w:r>
              <w:rPr>
                <w:lang w:eastAsia="ja-JP"/>
              </w:rPr>
              <w:t>0</w:t>
            </w:r>
          </w:p>
        </w:tc>
      </w:tr>
      <w:tr w:rsidR="00B93C7D" w14:paraId="02983F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330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CE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420F" w14:textId="77777777" w:rsidR="00B93C7D" w:rsidRDefault="00B93C7D" w:rsidP="00DC6BE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00CF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EF5A6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C952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1B0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50291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63473"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DD5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44D4" w14:textId="77777777" w:rsidR="00B93C7D" w:rsidRDefault="00B93C7D" w:rsidP="00DC6BE4">
            <w:pPr>
              <w:spacing w:after="0"/>
              <w:rPr>
                <w:rFonts w:ascii="Arial" w:hAnsi="Arial"/>
                <w:sz w:val="18"/>
              </w:rPr>
            </w:pPr>
          </w:p>
        </w:tc>
      </w:tr>
      <w:tr w:rsidR="00B93C7D" w14:paraId="25C7C52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BB6F3F" w14:textId="77777777" w:rsidR="00B93C7D" w:rsidRDefault="00B93C7D" w:rsidP="00DC6BE4">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78095" w14:textId="77777777" w:rsidR="00B93C7D" w:rsidRDefault="00B93C7D" w:rsidP="00DC6BE4">
            <w:pPr>
              <w:pStyle w:val="TAC"/>
              <w:rPr>
                <w:lang w:eastAsia="ja-JP"/>
              </w:rPr>
            </w:pPr>
            <w:r>
              <w:rPr>
                <w:rFonts w:cs="Arial"/>
              </w:rPr>
              <w:t>CA_1A-41A</w:t>
            </w:r>
          </w:p>
          <w:p w14:paraId="0EFCA38E" w14:textId="77777777" w:rsidR="00B93C7D" w:rsidRDefault="00B93C7D" w:rsidP="00DC6BE4">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B46BF"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BDC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ED54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82D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4CF9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6D2FF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D7167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4A77E"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A80B0" w14:textId="77777777" w:rsidR="00B93C7D" w:rsidRDefault="00B93C7D" w:rsidP="00DC6BE4">
            <w:pPr>
              <w:pStyle w:val="TAC"/>
            </w:pPr>
            <w:r>
              <w:rPr>
                <w:lang w:eastAsia="ja-JP"/>
              </w:rPr>
              <w:t>0</w:t>
            </w:r>
          </w:p>
        </w:tc>
      </w:tr>
      <w:tr w:rsidR="00B93C7D" w14:paraId="7362A7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3C54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3480"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BF363" w14:textId="77777777" w:rsidR="00B93C7D" w:rsidRDefault="00B93C7D" w:rsidP="00DC6BE4">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04CB33" w14:textId="77777777" w:rsidR="00B93C7D" w:rsidRDefault="00B93C7D" w:rsidP="00DC6BE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19C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AE40" w14:textId="77777777" w:rsidR="00B93C7D" w:rsidRDefault="00B93C7D" w:rsidP="00DC6BE4">
            <w:pPr>
              <w:spacing w:after="0"/>
              <w:rPr>
                <w:rFonts w:ascii="Arial" w:hAnsi="Arial"/>
                <w:sz w:val="18"/>
              </w:rPr>
            </w:pPr>
          </w:p>
        </w:tc>
      </w:tr>
      <w:tr w:rsidR="00B93C7D" w14:paraId="08066B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C50E20" w14:textId="77777777" w:rsidR="00B93C7D" w:rsidRDefault="00B93C7D" w:rsidP="00DC6BE4">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B9E3D"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28858"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546F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FADD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5D21F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BF8A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AF4AA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CED72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FD1D"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9B0472" w14:textId="77777777" w:rsidR="00B93C7D" w:rsidRDefault="00B93C7D" w:rsidP="00DC6BE4">
            <w:pPr>
              <w:pStyle w:val="TAC"/>
            </w:pPr>
            <w:r>
              <w:rPr>
                <w:lang w:eastAsia="ja-JP"/>
              </w:rPr>
              <w:t>0</w:t>
            </w:r>
          </w:p>
        </w:tc>
      </w:tr>
      <w:tr w:rsidR="00B93C7D" w14:paraId="5B46FC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858B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E66D"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D950" w14:textId="77777777" w:rsidR="00B93C7D" w:rsidRDefault="00B93C7D" w:rsidP="00DC6BE4">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189341" w14:textId="77777777" w:rsidR="00B93C7D" w:rsidRDefault="00B93C7D" w:rsidP="00DC6BE4">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D9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FA39" w14:textId="77777777" w:rsidR="00B93C7D" w:rsidRDefault="00B93C7D" w:rsidP="00DC6BE4">
            <w:pPr>
              <w:spacing w:after="0"/>
              <w:rPr>
                <w:rFonts w:ascii="Arial" w:hAnsi="Arial"/>
                <w:sz w:val="18"/>
              </w:rPr>
            </w:pPr>
          </w:p>
        </w:tc>
      </w:tr>
      <w:tr w:rsidR="00B93C7D" w14:paraId="4DDF5C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4DE5E2" w14:textId="77777777" w:rsidR="00B93C7D" w:rsidRDefault="00B93C7D" w:rsidP="00DC6BE4">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8DDED"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6AA3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912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702A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D86F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F00C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CEA13A"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0BDEF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6CDEE"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C6EF83" w14:textId="77777777" w:rsidR="00B93C7D" w:rsidRDefault="00B93C7D" w:rsidP="00DC6BE4">
            <w:pPr>
              <w:pStyle w:val="TAC"/>
            </w:pPr>
            <w:r>
              <w:rPr>
                <w:lang w:eastAsia="ja-JP"/>
              </w:rPr>
              <w:t>0</w:t>
            </w:r>
          </w:p>
        </w:tc>
      </w:tr>
      <w:tr w:rsidR="00B93C7D" w14:paraId="056D9E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2B7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B0CC"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849AB" w14:textId="77777777" w:rsidR="00B93C7D" w:rsidRDefault="00B93C7D" w:rsidP="00DC6BE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EEA8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738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96D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8DF0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C1C3C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14D4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E41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19995" w14:textId="77777777" w:rsidR="00B93C7D" w:rsidRDefault="00B93C7D" w:rsidP="00DC6BE4">
            <w:pPr>
              <w:spacing w:after="0"/>
              <w:rPr>
                <w:rFonts w:ascii="Arial" w:hAnsi="Arial"/>
                <w:sz w:val="18"/>
              </w:rPr>
            </w:pPr>
          </w:p>
        </w:tc>
      </w:tr>
      <w:tr w:rsidR="00B93C7D" w14:paraId="5622484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5FD501" w14:textId="77777777" w:rsidR="00B93C7D" w:rsidRDefault="00B93C7D" w:rsidP="00DC6BE4">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B750F"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974B" w14:textId="77777777" w:rsidR="00B93C7D" w:rsidRDefault="00B93C7D" w:rsidP="00DC6BE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DFB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61C7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986F0"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A6459"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58AF41" w14:textId="77777777" w:rsidR="00B93C7D" w:rsidRDefault="00B93C7D" w:rsidP="00DC6BE4">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483371" w14:textId="77777777" w:rsidR="00B93C7D" w:rsidRDefault="00B93C7D" w:rsidP="00DC6BE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A664A"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6328D4" w14:textId="77777777" w:rsidR="00B93C7D" w:rsidRDefault="00B93C7D" w:rsidP="00DC6BE4">
            <w:pPr>
              <w:pStyle w:val="TAC"/>
            </w:pPr>
            <w:r>
              <w:rPr>
                <w:lang w:eastAsia="ja-JP"/>
              </w:rPr>
              <w:t>0</w:t>
            </w:r>
          </w:p>
        </w:tc>
      </w:tr>
      <w:tr w:rsidR="00B93C7D" w14:paraId="359EF6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779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18EF"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E3A34" w14:textId="77777777" w:rsidR="00B93C7D" w:rsidRDefault="00B93C7D" w:rsidP="00DC6BE4">
            <w:pPr>
              <w:pStyle w:val="TAC"/>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3BAB45" w14:textId="77777777" w:rsidR="00B93C7D" w:rsidRDefault="00B93C7D" w:rsidP="00DC6BE4">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296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CB6D" w14:textId="77777777" w:rsidR="00B93C7D" w:rsidRDefault="00B93C7D" w:rsidP="00DC6BE4">
            <w:pPr>
              <w:spacing w:after="0"/>
              <w:rPr>
                <w:rFonts w:ascii="Arial" w:hAnsi="Arial"/>
                <w:sz w:val="18"/>
              </w:rPr>
            </w:pPr>
          </w:p>
        </w:tc>
      </w:tr>
      <w:tr w:rsidR="00B93C7D" w14:paraId="7CBB0A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902E9" w14:textId="77777777" w:rsidR="00B93C7D" w:rsidRDefault="00B93C7D" w:rsidP="00DC6BE4">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17771" w14:textId="77777777" w:rsidR="00B93C7D" w:rsidRDefault="00B93C7D" w:rsidP="00DC6BE4">
            <w:pPr>
              <w:pStyle w:val="TAC"/>
              <w:rPr>
                <w:lang w:eastAsia="ja-JP"/>
              </w:rPr>
            </w:pPr>
            <w:r>
              <w:rPr>
                <w:lang w:eastAsia="ja-JP"/>
              </w:rPr>
              <w:t>CA_1A-42A,</w:t>
            </w:r>
          </w:p>
          <w:p w14:paraId="29DFF8E1" w14:textId="77777777" w:rsidR="00B93C7D" w:rsidRDefault="00B93C7D" w:rsidP="00DC6BE4">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B8684"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420F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B1614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EC8C9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A93D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6652E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866F4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80C6D"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B18152" w14:textId="77777777" w:rsidR="00B93C7D" w:rsidRDefault="00B93C7D" w:rsidP="00DC6BE4">
            <w:pPr>
              <w:pStyle w:val="TAC"/>
            </w:pPr>
            <w:r>
              <w:rPr>
                <w:lang w:eastAsia="ja-JP"/>
              </w:rPr>
              <w:t>0</w:t>
            </w:r>
          </w:p>
        </w:tc>
      </w:tr>
      <w:tr w:rsidR="00B93C7D" w14:paraId="55194D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AE09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99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56210"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DFD71B" w14:textId="77777777" w:rsidR="00B93C7D" w:rsidRDefault="00B93C7D" w:rsidP="00DC6BE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F1B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ABB6" w14:textId="77777777" w:rsidR="00B93C7D" w:rsidRDefault="00B93C7D" w:rsidP="00DC6BE4">
            <w:pPr>
              <w:spacing w:after="0"/>
              <w:rPr>
                <w:rFonts w:ascii="Arial" w:hAnsi="Arial"/>
                <w:sz w:val="18"/>
              </w:rPr>
            </w:pPr>
          </w:p>
        </w:tc>
      </w:tr>
      <w:tr w:rsidR="00B93C7D" w14:paraId="08A9E1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AD765D" w14:textId="77777777" w:rsidR="00B93C7D" w:rsidRDefault="00B93C7D" w:rsidP="00DC6BE4">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9FAF"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4C482"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711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964C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75B5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8AFC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FCAA4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1D542A"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29817"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1731D" w14:textId="77777777" w:rsidR="00B93C7D" w:rsidRDefault="00B93C7D" w:rsidP="00DC6BE4">
            <w:pPr>
              <w:pStyle w:val="TAC"/>
            </w:pPr>
            <w:r>
              <w:rPr>
                <w:lang w:eastAsia="ja-JP"/>
              </w:rPr>
              <w:t>0</w:t>
            </w:r>
          </w:p>
        </w:tc>
      </w:tr>
      <w:tr w:rsidR="00B93C7D" w14:paraId="752E6D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5F30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7259"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18963"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2C078A1" w14:textId="77777777" w:rsidR="00B93C7D" w:rsidRDefault="00B93C7D" w:rsidP="00DC6BE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6DE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710A" w14:textId="77777777" w:rsidR="00B93C7D" w:rsidRDefault="00B93C7D" w:rsidP="00DC6BE4">
            <w:pPr>
              <w:spacing w:after="0"/>
              <w:rPr>
                <w:rFonts w:ascii="Arial" w:hAnsi="Arial"/>
                <w:sz w:val="18"/>
              </w:rPr>
            </w:pPr>
          </w:p>
        </w:tc>
      </w:tr>
      <w:tr w:rsidR="00B93C7D" w14:paraId="40C1F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3D74B3" w14:textId="77777777" w:rsidR="00B93C7D" w:rsidRDefault="00B93C7D" w:rsidP="00DC6BE4">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2B417" w14:textId="77777777" w:rsidR="00B93C7D" w:rsidRDefault="00B93C7D" w:rsidP="00DC6BE4">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3D7FB" w14:textId="77777777" w:rsidR="00B93C7D" w:rsidRDefault="00B93C7D" w:rsidP="00DC6BE4">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19B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6031D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63EC06" w14:textId="77777777" w:rsidR="00B93C7D" w:rsidRDefault="00B93C7D" w:rsidP="00DC6BE4">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29EDC" w14:textId="77777777" w:rsidR="00B93C7D" w:rsidRDefault="00B93C7D" w:rsidP="00DC6BE4">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75415B" w14:textId="77777777" w:rsidR="00B93C7D" w:rsidRDefault="00B93C7D" w:rsidP="00DC6BE4">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8F4F5" w14:textId="77777777" w:rsidR="00B93C7D" w:rsidRDefault="00B93C7D" w:rsidP="00DC6BE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A3DFC"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E8C45E" w14:textId="77777777" w:rsidR="00B93C7D" w:rsidRDefault="00B93C7D" w:rsidP="00DC6BE4">
            <w:pPr>
              <w:pStyle w:val="TAC"/>
            </w:pPr>
            <w:r>
              <w:t>0</w:t>
            </w:r>
          </w:p>
        </w:tc>
      </w:tr>
      <w:tr w:rsidR="00B93C7D" w14:paraId="6612C2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3C8E" w14:textId="77777777" w:rsidR="00B93C7D" w:rsidRDefault="00B93C7D" w:rsidP="00DC6BE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FE0F" w14:textId="77777777" w:rsidR="00B93C7D" w:rsidRDefault="00B93C7D" w:rsidP="00DC6BE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963A2" w14:textId="77777777" w:rsidR="00B93C7D" w:rsidRDefault="00B93C7D" w:rsidP="00DC6BE4">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10240F" w14:textId="77777777" w:rsidR="00B93C7D" w:rsidRDefault="00B93C7D" w:rsidP="00DC6BE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FD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13D0" w14:textId="77777777" w:rsidR="00B93C7D" w:rsidRDefault="00B93C7D" w:rsidP="00DC6BE4">
            <w:pPr>
              <w:spacing w:after="0"/>
              <w:rPr>
                <w:rFonts w:ascii="Arial" w:hAnsi="Arial"/>
                <w:sz w:val="18"/>
              </w:rPr>
            </w:pPr>
          </w:p>
        </w:tc>
      </w:tr>
      <w:tr w:rsidR="00B93C7D" w14:paraId="686BB68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BD2561" w14:textId="77777777" w:rsidR="00B93C7D" w:rsidRDefault="00B93C7D" w:rsidP="00DC6BE4">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FFBDE"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E306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4384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BF2F7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BD85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8889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9C8E5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0CE9F6"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833BF"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65F4C3" w14:textId="77777777" w:rsidR="00B93C7D" w:rsidRDefault="00B93C7D" w:rsidP="00DC6BE4">
            <w:pPr>
              <w:pStyle w:val="TAC"/>
            </w:pPr>
            <w:r>
              <w:rPr>
                <w:lang w:eastAsia="ja-JP"/>
              </w:rPr>
              <w:t>0</w:t>
            </w:r>
          </w:p>
        </w:tc>
      </w:tr>
      <w:tr w:rsidR="00B93C7D" w14:paraId="470681D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43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9DB6"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1C98"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42C604" w14:textId="77777777" w:rsidR="00B93C7D" w:rsidRDefault="00B93C7D" w:rsidP="00DC6BE4">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564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BEED" w14:textId="77777777" w:rsidR="00B93C7D" w:rsidRDefault="00B93C7D" w:rsidP="00DC6BE4">
            <w:pPr>
              <w:spacing w:after="0"/>
              <w:rPr>
                <w:rFonts w:ascii="Arial" w:hAnsi="Arial"/>
                <w:sz w:val="18"/>
              </w:rPr>
            </w:pPr>
          </w:p>
        </w:tc>
      </w:tr>
      <w:tr w:rsidR="00B93C7D" w14:paraId="74EAF23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AFAC68" w14:textId="77777777" w:rsidR="00B93C7D" w:rsidRDefault="00B93C7D" w:rsidP="00DC6BE4">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5FE6D" w14:textId="77777777" w:rsidR="00B93C7D" w:rsidRDefault="00B93C7D" w:rsidP="00DC6BE4">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E83F9" w14:textId="77777777" w:rsidR="00B93C7D" w:rsidRDefault="00B93C7D" w:rsidP="00DC6BE4">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9C2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1907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C03804" w14:textId="77777777" w:rsidR="00B93C7D" w:rsidRDefault="00B93C7D" w:rsidP="00DC6BE4">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1D295" w14:textId="77777777" w:rsidR="00B93C7D" w:rsidRDefault="00B93C7D" w:rsidP="00DC6BE4">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685952" w14:textId="77777777" w:rsidR="00B93C7D" w:rsidRDefault="00B93C7D" w:rsidP="00DC6BE4">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378BA9" w14:textId="77777777" w:rsidR="00B93C7D" w:rsidRDefault="00B93C7D" w:rsidP="00DC6BE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5A950"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6D3084" w14:textId="77777777" w:rsidR="00B93C7D" w:rsidRDefault="00B93C7D" w:rsidP="00DC6BE4">
            <w:pPr>
              <w:pStyle w:val="TAC"/>
            </w:pPr>
            <w:r>
              <w:t>0</w:t>
            </w:r>
          </w:p>
        </w:tc>
      </w:tr>
      <w:tr w:rsidR="00B93C7D" w14:paraId="427601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40D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405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F2726" w14:textId="77777777" w:rsidR="00B93C7D" w:rsidRDefault="00B93C7D" w:rsidP="00DC6BE4">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0D9DD7" w14:textId="77777777" w:rsidR="00B93C7D" w:rsidRDefault="00B93C7D" w:rsidP="00DC6BE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34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DB9E" w14:textId="77777777" w:rsidR="00B93C7D" w:rsidRDefault="00B93C7D" w:rsidP="00DC6BE4">
            <w:pPr>
              <w:spacing w:after="0"/>
              <w:rPr>
                <w:rFonts w:ascii="Arial" w:hAnsi="Arial"/>
                <w:sz w:val="18"/>
              </w:rPr>
            </w:pPr>
          </w:p>
        </w:tc>
      </w:tr>
      <w:tr w:rsidR="00B93C7D" w14:paraId="0F44871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2C5744" w14:textId="77777777" w:rsidR="00B93C7D" w:rsidRDefault="00B93C7D" w:rsidP="00DC6BE4">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CB5B9" w14:textId="77777777" w:rsidR="00B93C7D" w:rsidRDefault="00B93C7D" w:rsidP="00DC6BE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47B3D" w14:textId="77777777" w:rsidR="00B93C7D" w:rsidRDefault="00B93C7D" w:rsidP="00DC6BE4">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87E8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0B7AD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74EDD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41EA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A7C6B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7EB46B"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C3C39" w14:textId="77777777" w:rsidR="00B93C7D" w:rsidRDefault="00B93C7D" w:rsidP="00DC6BE4">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FF17E6" w14:textId="77777777" w:rsidR="00B93C7D" w:rsidRDefault="00B93C7D" w:rsidP="00DC6BE4">
            <w:pPr>
              <w:pStyle w:val="TAC"/>
            </w:pPr>
            <w:r>
              <w:rPr>
                <w:kern w:val="2"/>
                <w:szCs w:val="18"/>
                <w:lang w:eastAsia="zh-CN"/>
              </w:rPr>
              <w:t>0</w:t>
            </w:r>
          </w:p>
        </w:tc>
      </w:tr>
      <w:tr w:rsidR="00B93C7D" w14:paraId="289CC7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EF0C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92A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0F4E5" w14:textId="77777777" w:rsidR="00B93C7D" w:rsidRDefault="00B93C7D" w:rsidP="00DC6BE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FB6D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C5C1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97677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9554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F8D00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5214A1"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4E2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72E6" w14:textId="77777777" w:rsidR="00B93C7D" w:rsidRDefault="00B93C7D" w:rsidP="00DC6BE4">
            <w:pPr>
              <w:spacing w:after="0"/>
              <w:rPr>
                <w:rFonts w:ascii="Arial" w:hAnsi="Arial"/>
                <w:sz w:val="18"/>
              </w:rPr>
            </w:pPr>
          </w:p>
        </w:tc>
      </w:tr>
      <w:tr w:rsidR="00B93C7D" w14:paraId="167061B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A82E07" w14:textId="77777777" w:rsidR="00B93C7D" w:rsidRDefault="00B93C7D" w:rsidP="00DC6BE4">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A8022"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27E07"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9BF0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A2BD1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C3E9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A2C0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B6F39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AB976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D6448"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CC14D" w14:textId="77777777" w:rsidR="00B93C7D" w:rsidRDefault="00B93C7D" w:rsidP="00DC6BE4">
            <w:pPr>
              <w:pStyle w:val="TAC"/>
            </w:pPr>
            <w:r>
              <w:t>0</w:t>
            </w:r>
          </w:p>
        </w:tc>
      </w:tr>
      <w:tr w:rsidR="00B93C7D" w14:paraId="0585E9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92E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978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C3BAA" w14:textId="77777777" w:rsidR="00B93C7D" w:rsidRDefault="00B93C7D" w:rsidP="00DC6BE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C6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2532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DBCF0"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C629FC" w14:textId="77777777" w:rsidR="00B93C7D" w:rsidRDefault="00B93C7D" w:rsidP="00DC6BE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45B0D7"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9E1188"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57C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A702" w14:textId="77777777" w:rsidR="00B93C7D" w:rsidRDefault="00B93C7D" w:rsidP="00DC6BE4">
            <w:pPr>
              <w:spacing w:after="0"/>
              <w:rPr>
                <w:rFonts w:ascii="Arial" w:hAnsi="Arial"/>
                <w:sz w:val="18"/>
              </w:rPr>
            </w:pPr>
          </w:p>
        </w:tc>
      </w:tr>
      <w:tr w:rsidR="00B93C7D" w14:paraId="7C8770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903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ADF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23BFD"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4244A"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0FA61"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9250BA"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FC237"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3A9F3B"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FB7FD0"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31F30" w14:textId="77777777" w:rsidR="00B93C7D" w:rsidRDefault="00B93C7D" w:rsidP="00DC6BE4">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B038FF" w14:textId="77777777" w:rsidR="00B93C7D" w:rsidRDefault="00B93C7D" w:rsidP="00DC6BE4">
            <w:pPr>
              <w:pStyle w:val="TAC"/>
              <w:rPr>
                <w:lang w:eastAsia="ja-JP"/>
              </w:rPr>
            </w:pPr>
            <w:r>
              <w:rPr>
                <w:lang w:eastAsia="ja-JP"/>
              </w:rPr>
              <w:t>1</w:t>
            </w:r>
          </w:p>
        </w:tc>
      </w:tr>
      <w:tr w:rsidR="00B93C7D" w14:paraId="7D90B0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F4A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417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6BAD0" w14:textId="77777777" w:rsidR="00B93C7D" w:rsidRDefault="00B93C7D" w:rsidP="00DC6BE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9A112"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14EB6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97D3A3" w14:textId="77777777" w:rsidR="00B93C7D" w:rsidRDefault="00B93C7D" w:rsidP="00DC6BE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F12C5"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89FE164" w14:textId="77777777" w:rsidR="00B93C7D" w:rsidRDefault="00B93C7D" w:rsidP="00DC6BE4">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967A4B" w14:textId="77777777" w:rsidR="00B93C7D" w:rsidRDefault="00B93C7D" w:rsidP="00DC6BE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553A"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84EF" w14:textId="77777777" w:rsidR="00B93C7D" w:rsidRDefault="00B93C7D" w:rsidP="00DC6BE4">
            <w:pPr>
              <w:spacing w:after="0"/>
              <w:rPr>
                <w:rFonts w:ascii="Arial" w:hAnsi="Arial"/>
                <w:sz w:val="18"/>
                <w:lang w:eastAsia="ja-JP"/>
              </w:rPr>
            </w:pPr>
          </w:p>
        </w:tc>
      </w:tr>
      <w:tr w:rsidR="00B93C7D" w14:paraId="30C8A3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1734C" w14:textId="77777777" w:rsidR="00B93C7D" w:rsidRDefault="00B93C7D" w:rsidP="00DC6BE4">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102F3"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B040A"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AC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EE5C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2623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E4D5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99E46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DB857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84AA"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D3935" w14:textId="77777777" w:rsidR="00B93C7D" w:rsidRDefault="00B93C7D" w:rsidP="00DC6BE4">
            <w:pPr>
              <w:pStyle w:val="TAC"/>
            </w:pPr>
            <w:r>
              <w:rPr>
                <w:lang w:eastAsia="ja-JP"/>
              </w:rPr>
              <w:t>0</w:t>
            </w:r>
          </w:p>
        </w:tc>
      </w:tr>
      <w:tr w:rsidR="00B93C7D" w14:paraId="051E27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4E2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26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9E8C" w14:textId="77777777" w:rsidR="00B93C7D" w:rsidRDefault="00B93C7D" w:rsidP="00DC6BE4">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900C06" w14:textId="77777777" w:rsidR="00B93C7D" w:rsidRDefault="00B93C7D" w:rsidP="00DC6BE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E74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2F88" w14:textId="77777777" w:rsidR="00B93C7D" w:rsidRDefault="00B93C7D" w:rsidP="00DC6BE4">
            <w:pPr>
              <w:spacing w:after="0"/>
              <w:rPr>
                <w:rFonts w:ascii="Arial" w:hAnsi="Arial"/>
                <w:sz w:val="18"/>
              </w:rPr>
            </w:pPr>
          </w:p>
        </w:tc>
      </w:tr>
      <w:tr w:rsidR="00B93C7D" w14:paraId="297DA1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5027" w14:textId="77777777" w:rsidR="00B93C7D" w:rsidRDefault="00B93C7D" w:rsidP="00DC6BE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5EE37"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08C2C"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E45CF"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8D72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32C3E"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5132D"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2D7837"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69D223"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F61CE" w14:textId="77777777" w:rsidR="00B93C7D" w:rsidRDefault="00B93C7D" w:rsidP="00DC6BE4">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F48C" w14:textId="77777777" w:rsidR="00B93C7D" w:rsidRDefault="00B93C7D" w:rsidP="00DC6BE4">
            <w:pPr>
              <w:pStyle w:val="TAC"/>
              <w:rPr>
                <w:lang w:eastAsia="zh-CN"/>
              </w:rPr>
            </w:pPr>
            <w:r>
              <w:rPr>
                <w:lang w:eastAsia="zh-CN"/>
              </w:rPr>
              <w:t>1</w:t>
            </w:r>
          </w:p>
        </w:tc>
      </w:tr>
      <w:tr w:rsidR="00B93C7D" w14:paraId="6BF1418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7F6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5CC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6474A" w14:textId="77777777" w:rsidR="00B93C7D" w:rsidRDefault="00B93C7D" w:rsidP="00DC6BE4">
            <w:pPr>
              <w:pStyle w:val="TAC"/>
              <w:rPr>
                <w:lang w:eastAsia="ja-JP"/>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49D6D8" w14:textId="77777777" w:rsidR="00B93C7D" w:rsidRDefault="00B93C7D" w:rsidP="00DC6BE4">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40B23"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226B" w14:textId="77777777" w:rsidR="00B93C7D" w:rsidRDefault="00B93C7D" w:rsidP="00DC6BE4">
            <w:pPr>
              <w:spacing w:after="0"/>
              <w:rPr>
                <w:rFonts w:ascii="Arial" w:hAnsi="Arial"/>
                <w:sz w:val="18"/>
                <w:lang w:eastAsia="zh-CN"/>
              </w:rPr>
            </w:pPr>
          </w:p>
        </w:tc>
      </w:tr>
      <w:tr w:rsidR="00B93C7D" w14:paraId="4BC728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6ADB84" w14:textId="77777777" w:rsidR="00B93C7D" w:rsidRDefault="00B93C7D" w:rsidP="00DC6BE4">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40EED"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D67DF"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6C4A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42BE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B58EA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E133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A47642"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5981E4"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8DF58"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FD12CE" w14:textId="77777777" w:rsidR="00B93C7D" w:rsidRDefault="00B93C7D" w:rsidP="00DC6BE4">
            <w:pPr>
              <w:pStyle w:val="TAC"/>
            </w:pPr>
            <w:r>
              <w:t>0</w:t>
            </w:r>
          </w:p>
        </w:tc>
      </w:tr>
      <w:tr w:rsidR="00B93C7D" w14:paraId="45FD4A6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5A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43D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65A38"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AFBD29" w14:textId="77777777" w:rsidR="00B93C7D" w:rsidRDefault="00B93C7D" w:rsidP="00DC6BE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84D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253C" w14:textId="77777777" w:rsidR="00B93C7D" w:rsidRDefault="00B93C7D" w:rsidP="00DC6BE4">
            <w:pPr>
              <w:spacing w:after="0"/>
              <w:rPr>
                <w:rFonts w:ascii="Arial" w:hAnsi="Arial"/>
                <w:sz w:val="18"/>
              </w:rPr>
            </w:pPr>
          </w:p>
        </w:tc>
      </w:tr>
      <w:tr w:rsidR="00B93C7D" w14:paraId="0E5CAF4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D63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D93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F83A6" w14:textId="77777777" w:rsidR="00B93C7D" w:rsidRDefault="00B93C7D" w:rsidP="00DC6BE4">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94A61A0"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902DAA" w14:textId="77777777" w:rsidR="00B93C7D" w:rsidRDefault="00B93C7D" w:rsidP="00DC6BE4">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77349404" w14:textId="77777777" w:rsidR="00B93C7D" w:rsidRDefault="00B93C7D" w:rsidP="00DC6BE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F65AC" w14:textId="77777777" w:rsidR="00B93C7D" w:rsidRDefault="00B93C7D" w:rsidP="00DC6BE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8C5A04" w14:textId="77777777" w:rsidR="00B93C7D" w:rsidRDefault="00B93C7D" w:rsidP="00DC6BE4">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661FD4" w14:textId="77777777" w:rsidR="00B93C7D" w:rsidRDefault="00B93C7D" w:rsidP="00DC6BE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FA95C"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7101BE" w14:textId="77777777" w:rsidR="00B93C7D" w:rsidRDefault="00B93C7D" w:rsidP="00DC6BE4">
            <w:pPr>
              <w:pStyle w:val="TAC"/>
            </w:pPr>
            <w:r>
              <w:t>1</w:t>
            </w:r>
          </w:p>
        </w:tc>
      </w:tr>
      <w:tr w:rsidR="00B93C7D" w14:paraId="1CD266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C83F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7B45"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5D14C"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1DB122D" w14:textId="77777777" w:rsidR="00B93C7D" w:rsidRDefault="00B93C7D" w:rsidP="00DC6BE4">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F95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399" w14:textId="77777777" w:rsidR="00B93C7D" w:rsidRDefault="00B93C7D" w:rsidP="00DC6BE4">
            <w:pPr>
              <w:spacing w:after="0"/>
              <w:rPr>
                <w:rFonts w:ascii="Arial" w:hAnsi="Arial"/>
                <w:sz w:val="18"/>
              </w:rPr>
            </w:pPr>
          </w:p>
        </w:tc>
      </w:tr>
      <w:tr w:rsidR="00B93C7D" w14:paraId="54C15D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A5A808" w14:textId="77777777" w:rsidR="00B93C7D" w:rsidRDefault="00B93C7D" w:rsidP="00DC6BE4">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C1EC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5E3B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E4730"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9DD693"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3DB2F2"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6DD2F"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6023CD"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4A2D2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2845C"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8CA5CC" w14:textId="77777777" w:rsidR="00B93C7D" w:rsidRDefault="00B93C7D" w:rsidP="00DC6BE4">
            <w:pPr>
              <w:pStyle w:val="TAC"/>
            </w:pPr>
            <w:r>
              <w:t>0</w:t>
            </w:r>
          </w:p>
        </w:tc>
      </w:tr>
      <w:tr w:rsidR="00B93C7D" w14:paraId="2DC792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064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4F3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F6FC"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A1E5E1" w14:textId="77777777" w:rsidR="00B93C7D" w:rsidRDefault="00B93C7D" w:rsidP="00DC6BE4">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DBC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4DFC" w14:textId="77777777" w:rsidR="00B93C7D" w:rsidRDefault="00B93C7D" w:rsidP="00DC6BE4">
            <w:pPr>
              <w:spacing w:after="0"/>
              <w:rPr>
                <w:rFonts w:ascii="Arial" w:hAnsi="Arial"/>
                <w:sz w:val="18"/>
              </w:rPr>
            </w:pPr>
          </w:p>
        </w:tc>
      </w:tr>
      <w:tr w:rsidR="00B93C7D" w14:paraId="71C641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5EC9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618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09896"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A7C99"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AD135"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8DBB8"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214F0"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89EEA9"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95C16D"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7281"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774BD" w14:textId="77777777" w:rsidR="00B93C7D" w:rsidRDefault="00B93C7D" w:rsidP="00DC6BE4">
            <w:pPr>
              <w:pStyle w:val="TAC"/>
            </w:pPr>
            <w:r>
              <w:t>1</w:t>
            </w:r>
          </w:p>
        </w:tc>
      </w:tr>
      <w:tr w:rsidR="00B93C7D" w14:paraId="4EE511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DCAA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75D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77468"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197A72" w14:textId="77777777" w:rsidR="00B93C7D" w:rsidRDefault="00B93C7D" w:rsidP="00DC6BE4">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37E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DC74" w14:textId="77777777" w:rsidR="00B93C7D" w:rsidRDefault="00B93C7D" w:rsidP="00DC6BE4">
            <w:pPr>
              <w:spacing w:after="0"/>
              <w:rPr>
                <w:rFonts w:ascii="Arial" w:hAnsi="Arial"/>
                <w:sz w:val="18"/>
              </w:rPr>
            </w:pPr>
          </w:p>
        </w:tc>
      </w:tr>
      <w:tr w:rsidR="00B93C7D" w14:paraId="0F43F1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02086" w14:textId="77777777" w:rsidR="00B93C7D" w:rsidRDefault="00B93C7D" w:rsidP="00DC6BE4">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C92A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26EE0" w14:textId="77777777" w:rsidR="00B93C7D" w:rsidRDefault="00B93C7D" w:rsidP="00DC6BE4">
            <w:pPr>
              <w:pStyle w:val="TAC"/>
              <w:rPr>
                <w:lang w:eastAsia="zh-CN"/>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84644A" w14:textId="77777777" w:rsidR="00B93C7D" w:rsidRDefault="00B93C7D" w:rsidP="00DC6BE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8275B" w14:textId="77777777" w:rsidR="00B93C7D" w:rsidRDefault="00B93C7D" w:rsidP="00DC6BE4">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DA7194" w14:textId="77777777" w:rsidR="00B93C7D" w:rsidRDefault="00B93C7D" w:rsidP="00DC6BE4">
            <w:pPr>
              <w:pStyle w:val="TAC"/>
              <w:rPr>
                <w:lang w:eastAsia="ja-JP"/>
              </w:rPr>
            </w:pPr>
            <w:r>
              <w:rPr>
                <w:lang w:eastAsia="ja-JP"/>
              </w:rPr>
              <w:t>0</w:t>
            </w:r>
          </w:p>
        </w:tc>
      </w:tr>
      <w:tr w:rsidR="00B93C7D" w14:paraId="4543B1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4BBB"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1015"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2FCF4" w14:textId="77777777" w:rsidR="00B93C7D" w:rsidRDefault="00B93C7D" w:rsidP="00DC6BE4">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ED1EA"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57DD78"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807F4"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600CB"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494DFA"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414EAE" w14:textId="77777777" w:rsidR="00B93C7D" w:rsidRDefault="00B93C7D" w:rsidP="00DC6BE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4166"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DE3E" w14:textId="77777777" w:rsidR="00B93C7D" w:rsidRDefault="00B93C7D" w:rsidP="00DC6BE4">
            <w:pPr>
              <w:spacing w:after="0"/>
              <w:rPr>
                <w:rFonts w:ascii="Arial" w:hAnsi="Arial"/>
                <w:sz w:val="18"/>
                <w:lang w:eastAsia="ja-JP"/>
              </w:rPr>
            </w:pPr>
          </w:p>
        </w:tc>
      </w:tr>
      <w:tr w:rsidR="00B93C7D" w14:paraId="59D5B9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FCCE64" w14:textId="77777777" w:rsidR="00B93C7D" w:rsidRDefault="00B93C7D" w:rsidP="00DC6BE4">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6C532" w14:textId="77777777" w:rsidR="00B93C7D" w:rsidRDefault="00B93C7D" w:rsidP="00DC6BE4">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7D41A"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0A11F" w14:textId="77777777" w:rsidR="00B93C7D" w:rsidRDefault="00B93C7D" w:rsidP="00DC6BE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51D42B" w14:textId="77777777" w:rsidR="00B93C7D" w:rsidRDefault="00B93C7D" w:rsidP="00DC6BE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5280D"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E3791"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467C09" w14:textId="77777777" w:rsidR="00B93C7D" w:rsidRDefault="00B93C7D" w:rsidP="00DC6BE4">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12E3F" w14:textId="77777777" w:rsidR="00B93C7D" w:rsidRDefault="00B93C7D" w:rsidP="00DC6BE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823F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F7B489" w14:textId="77777777" w:rsidR="00B93C7D" w:rsidRDefault="00B93C7D" w:rsidP="00DC6BE4">
            <w:pPr>
              <w:pStyle w:val="TAC"/>
            </w:pPr>
            <w:r>
              <w:t>0</w:t>
            </w:r>
          </w:p>
        </w:tc>
      </w:tr>
      <w:tr w:rsidR="00B93C7D" w14:paraId="19B61F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38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742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8E6BF"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905B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DD905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F6C59A"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76BA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BAB7AB" w14:textId="77777777" w:rsidR="00B93C7D" w:rsidRDefault="00B93C7D" w:rsidP="00DC6BE4">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250392" w14:textId="77777777" w:rsidR="00B93C7D" w:rsidRDefault="00B93C7D" w:rsidP="00DC6BE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D9F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E871" w14:textId="77777777" w:rsidR="00B93C7D" w:rsidRDefault="00B93C7D" w:rsidP="00DC6BE4">
            <w:pPr>
              <w:spacing w:after="0"/>
              <w:rPr>
                <w:rFonts w:ascii="Arial" w:hAnsi="Arial"/>
                <w:sz w:val="18"/>
              </w:rPr>
            </w:pPr>
          </w:p>
        </w:tc>
      </w:tr>
      <w:tr w:rsidR="00B93C7D" w14:paraId="6B92FE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BF2E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0A3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FB847"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D47C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7317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0DD5F"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96220"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962C95"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392A7E"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FFFDC"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A77DD4" w14:textId="77777777" w:rsidR="00B93C7D" w:rsidRDefault="00B93C7D" w:rsidP="00DC6BE4">
            <w:pPr>
              <w:pStyle w:val="TAC"/>
            </w:pPr>
            <w:r>
              <w:t>1</w:t>
            </w:r>
          </w:p>
        </w:tc>
      </w:tr>
      <w:tr w:rsidR="00B93C7D" w14:paraId="119ACB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3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C41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0A249"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C07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A1EB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A61D8"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8A15E"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A35D66"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43127B"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DF6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9A2F" w14:textId="77777777" w:rsidR="00B93C7D" w:rsidRDefault="00B93C7D" w:rsidP="00DC6BE4">
            <w:pPr>
              <w:spacing w:after="0"/>
              <w:rPr>
                <w:rFonts w:ascii="Arial" w:hAnsi="Arial"/>
                <w:sz w:val="18"/>
              </w:rPr>
            </w:pPr>
          </w:p>
        </w:tc>
      </w:tr>
      <w:tr w:rsidR="00B93C7D" w14:paraId="7A3AE5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054F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1BC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B0E5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D4C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DDBB5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684CEC"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BD79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6BB918" w14:textId="77777777" w:rsidR="00B93C7D" w:rsidRDefault="00B93C7D" w:rsidP="00DC6BE4">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A88864" w14:textId="77777777" w:rsidR="00B93C7D" w:rsidRDefault="00B93C7D" w:rsidP="00DC6BE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5206B"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399CA2" w14:textId="77777777" w:rsidR="00B93C7D" w:rsidRDefault="00B93C7D" w:rsidP="00DC6BE4">
            <w:pPr>
              <w:pStyle w:val="TAC"/>
            </w:pPr>
            <w:r>
              <w:t>2</w:t>
            </w:r>
          </w:p>
        </w:tc>
      </w:tr>
      <w:tr w:rsidR="00B93C7D" w14:paraId="5B21F5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89D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C93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EA528"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47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4A45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4287E3"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3CBE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9359B6" w14:textId="77777777" w:rsidR="00B93C7D" w:rsidRDefault="00B93C7D" w:rsidP="00DC6BE4">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E542FB" w14:textId="77777777" w:rsidR="00B93C7D" w:rsidRDefault="00B93C7D" w:rsidP="00DC6BE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62E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5D2A" w14:textId="77777777" w:rsidR="00B93C7D" w:rsidRDefault="00B93C7D" w:rsidP="00DC6BE4">
            <w:pPr>
              <w:spacing w:after="0"/>
              <w:rPr>
                <w:rFonts w:ascii="Arial" w:hAnsi="Arial"/>
                <w:sz w:val="18"/>
              </w:rPr>
            </w:pPr>
          </w:p>
        </w:tc>
      </w:tr>
      <w:tr w:rsidR="00B93C7D" w14:paraId="6973EB3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C63A99" w14:textId="77777777" w:rsidR="00B93C7D" w:rsidRDefault="00B93C7D" w:rsidP="00DC6BE4">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2D53A"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ADD2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82D4CB"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A4F5A"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32734" w14:textId="77777777" w:rsidR="00B93C7D" w:rsidRDefault="00B93C7D" w:rsidP="00DC6BE4">
            <w:pPr>
              <w:pStyle w:val="TAC"/>
            </w:pPr>
            <w:r>
              <w:t>0</w:t>
            </w:r>
          </w:p>
        </w:tc>
      </w:tr>
      <w:tr w:rsidR="00B93C7D" w14:paraId="5BE70E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3FB4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4350"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3072"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2843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16328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D400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D53D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75FAA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1EB90E"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31B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0FD3" w14:textId="77777777" w:rsidR="00B93C7D" w:rsidRDefault="00B93C7D" w:rsidP="00DC6BE4">
            <w:pPr>
              <w:spacing w:after="0"/>
              <w:rPr>
                <w:rFonts w:ascii="Arial" w:hAnsi="Arial"/>
                <w:sz w:val="18"/>
              </w:rPr>
            </w:pPr>
          </w:p>
        </w:tc>
      </w:tr>
      <w:tr w:rsidR="00B93C7D" w14:paraId="5A472C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935CB" w14:textId="77777777" w:rsidR="00B93C7D" w:rsidRDefault="00B93C7D" w:rsidP="00DC6BE4">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17787"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33429"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4D2A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1113C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06FF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52DA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F62DD9"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49D32C"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703B1"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958CCB" w14:textId="77777777" w:rsidR="00B93C7D" w:rsidRDefault="00B93C7D" w:rsidP="00DC6BE4">
            <w:pPr>
              <w:pStyle w:val="TAC"/>
            </w:pPr>
            <w:r>
              <w:t>0</w:t>
            </w:r>
          </w:p>
        </w:tc>
      </w:tr>
      <w:tr w:rsidR="00B93C7D" w14:paraId="459555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368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39E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D30CE" w14:textId="77777777" w:rsidR="00B93C7D" w:rsidRDefault="00B93C7D" w:rsidP="00DC6BE4">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26192A" w14:textId="77777777" w:rsidR="00B93C7D" w:rsidRDefault="00B93C7D" w:rsidP="00DC6BE4">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414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9658" w14:textId="77777777" w:rsidR="00B93C7D" w:rsidRDefault="00B93C7D" w:rsidP="00DC6BE4">
            <w:pPr>
              <w:spacing w:after="0"/>
              <w:rPr>
                <w:rFonts w:ascii="Arial" w:hAnsi="Arial"/>
                <w:sz w:val="18"/>
              </w:rPr>
            </w:pPr>
          </w:p>
        </w:tc>
      </w:tr>
      <w:tr w:rsidR="00B93C7D" w14:paraId="49BB74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EAF98F" w14:textId="77777777" w:rsidR="00B93C7D" w:rsidRDefault="00B93C7D" w:rsidP="00DC6BE4">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4A68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A97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E30FF4" w14:textId="77777777" w:rsidR="00B93C7D" w:rsidRDefault="00B93C7D" w:rsidP="00DC6BE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7AF53"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3DD904" w14:textId="77777777" w:rsidR="00B93C7D" w:rsidRDefault="00B93C7D" w:rsidP="00DC6BE4">
            <w:pPr>
              <w:pStyle w:val="TAC"/>
            </w:pPr>
            <w:r>
              <w:t>0</w:t>
            </w:r>
          </w:p>
        </w:tc>
      </w:tr>
      <w:tr w:rsidR="00B93C7D" w14:paraId="7F903D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AA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41A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9BF66" w14:textId="77777777" w:rsidR="00B93C7D" w:rsidRDefault="00B93C7D" w:rsidP="00DC6BE4">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B08A50" w14:textId="77777777" w:rsidR="00B93C7D" w:rsidRDefault="00B93C7D" w:rsidP="00DC6BE4">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0C3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2639" w14:textId="77777777" w:rsidR="00B93C7D" w:rsidRDefault="00B93C7D" w:rsidP="00DC6BE4">
            <w:pPr>
              <w:spacing w:after="0"/>
              <w:rPr>
                <w:rFonts w:ascii="Arial" w:hAnsi="Arial"/>
                <w:sz w:val="18"/>
              </w:rPr>
            </w:pPr>
          </w:p>
        </w:tc>
      </w:tr>
      <w:tr w:rsidR="00B93C7D" w14:paraId="289015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2646D" w14:textId="77777777" w:rsidR="00B93C7D" w:rsidRDefault="00B93C7D" w:rsidP="00DC6BE4">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381A4" w14:textId="77777777" w:rsidR="00B93C7D" w:rsidRDefault="00B93C7D" w:rsidP="00DC6BE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1347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826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A6C7E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0935B"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1F61B"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BB40F3"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B78DA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15426"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C5F68B" w14:textId="77777777" w:rsidR="00B93C7D" w:rsidRDefault="00B93C7D" w:rsidP="00DC6BE4">
            <w:pPr>
              <w:pStyle w:val="TAC"/>
            </w:pPr>
            <w:r>
              <w:t>0</w:t>
            </w:r>
          </w:p>
        </w:tc>
      </w:tr>
      <w:tr w:rsidR="00B93C7D" w14:paraId="50CF0B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513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6C0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DEEDC"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15A5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13B57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2470DE"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AACB2"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8FFD69"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F96954"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A09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C255" w14:textId="77777777" w:rsidR="00B93C7D" w:rsidRDefault="00B93C7D" w:rsidP="00DC6BE4">
            <w:pPr>
              <w:spacing w:after="0"/>
              <w:rPr>
                <w:rFonts w:ascii="Arial" w:hAnsi="Arial"/>
                <w:sz w:val="18"/>
              </w:rPr>
            </w:pPr>
          </w:p>
        </w:tc>
      </w:tr>
      <w:tr w:rsidR="00B93C7D" w14:paraId="6FF55D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93C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0C5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C423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254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D4D5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9207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FD92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AAE8DD"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B44092"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E1C85"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390158" w14:textId="77777777" w:rsidR="00B93C7D" w:rsidRDefault="00B93C7D" w:rsidP="00DC6BE4">
            <w:pPr>
              <w:pStyle w:val="TAC"/>
            </w:pPr>
            <w:r>
              <w:t>1</w:t>
            </w:r>
          </w:p>
        </w:tc>
      </w:tr>
      <w:tr w:rsidR="00B93C7D" w14:paraId="3BB2D59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950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642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6AC2C"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7C77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BCB8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5C468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A50E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CEA009"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DE4552"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42A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5E20" w14:textId="77777777" w:rsidR="00B93C7D" w:rsidRDefault="00B93C7D" w:rsidP="00DC6BE4">
            <w:pPr>
              <w:spacing w:after="0"/>
              <w:rPr>
                <w:rFonts w:ascii="Arial" w:hAnsi="Arial"/>
                <w:sz w:val="18"/>
              </w:rPr>
            </w:pPr>
          </w:p>
        </w:tc>
      </w:tr>
      <w:tr w:rsidR="00B93C7D" w14:paraId="4F7517F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B87471" w14:textId="77777777" w:rsidR="00B93C7D" w:rsidRDefault="00B93C7D" w:rsidP="00DC6BE4">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7FF8B"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3784D"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5ADEBE" w14:textId="77777777" w:rsidR="00B93C7D" w:rsidRDefault="00B93C7D" w:rsidP="00DC6BE4">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FDE6A"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A4559C" w14:textId="77777777" w:rsidR="00B93C7D" w:rsidRDefault="00B93C7D" w:rsidP="00DC6BE4">
            <w:pPr>
              <w:pStyle w:val="TAC"/>
            </w:pPr>
            <w:r>
              <w:t>0</w:t>
            </w:r>
          </w:p>
        </w:tc>
      </w:tr>
      <w:tr w:rsidR="00B93C7D" w14:paraId="49A22D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285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6CD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B63A2"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9EF4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E58A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CE0C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81CC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646951"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29014B"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954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A860" w14:textId="77777777" w:rsidR="00B93C7D" w:rsidRDefault="00B93C7D" w:rsidP="00DC6BE4">
            <w:pPr>
              <w:spacing w:after="0"/>
              <w:rPr>
                <w:rFonts w:ascii="Arial" w:hAnsi="Arial"/>
                <w:sz w:val="18"/>
              </w:rPr>
            </w:pPr>
          </w:p>
        </w:tc>
      </w:tr>
      <w:tr w:rsidR="00B93C7D" w14:paraId="2B6998C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C079DA" w14:textId="77777777" w:rsidR="00B93C7D" w:rsidRDefault="00B93C7D" w:rsidP="00DC6BE4">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F9F21"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85D13"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F78290"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88DED"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499F1B" w14:textId="77777777" w:rsidR="00B93C7D" w:rsidRDefault="00B93C7D" w:rsidP="00DC6BE4">
            <w:pPr>
              <w:pStyle w:val="TAC"/>
            </w:pPr>
            <w:r>
              <w:t>0</w:t>
            </w:r>
          </w:p>
        </w:tc>
      </w:tr>
      <w:tr w:rsidR="00B93C7D" w14:paraId="44AB09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6556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D464"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ECBDB"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FF6DFF" w14:textId="77777777" w:rsidR="00B93C7D" w:rsidRDefault="00B93C7D" w:rsidP="00DC6BE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96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A3FB6" w14:textId="77777777" w:rsidR="00B93C7D" w:rsidRDefault="00B93C7D" w:rsidP="00DC6BE4">
            <w:pPr>
              <w:spacing w:after="0"/>
              <w:rPr>
                <w:rFonts w:ascii="Arial" w:hAnsi="Arial"/>
                <w:sz w:val="18"/>
              </w:rPr>
            </w:pPr>
          </w:p>
        </w:tc>
      </w:tr>
      <w:tr w:rsidR="00B93C7D" w14:paraId="3745F5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94778D" w14:textId="77777777" w:rsidR="00B93C7D" w:rsidRDefault="00B93C7D" w:rsidP="00DC6BE4">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52D6"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5A3E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4D8553"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81AA"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B3FA8" w14:textId="77777777" w:rsidR="00B93C7D" w:rsidRDefault="00B93C7D" w:rsidP="00DC6BE4">
            <w:pPr>
              <w:pStyle w:val="TAC"/>
            </w:pPr>
            <w:r>
              <w:t>0</w:t>
            </w:r>
          </w:p>
        </w:tc>
      </w:tr>
      <w:tr w:rsidR="00B93C7D" w14:paraId="3C3804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CE1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8F3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0DAB"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270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FCD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3F696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B9A5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1BDFAE"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60F04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940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DC1" w14:textId="77777777" w:rsidR="00B93C7D" w:rsidRDefault="00B93C7D" w:rsidP="00DC6BE4">
            <w:pPr>
              <w:spacing w:after="0"/>
              <w:rPr>
                <w:rFonts w:ascii="Arial" w:hAnsi="Arial"/>
                <w:sz w:val="18"/>
              </w:rPr>
            </w:pPr>
          </w:p>
        </w:tc>
      </w:tr>
      <w:tr w:rsidR="00B93C7D" w14:paraId="676B68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100A6B" w14:textId="77777777" w:rsidR="00B93C7D" w:rsidRDefault="00B93C7D" w:rsidP="00DC6BE4">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C85C3" w14:textId="77777777" w:rsidR="00B93C7D" w:rsidRDefault="00B93C7D" w:rsidP="00DC6BE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449FB"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6E83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865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DA89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9E1E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7D341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450F6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CDE94"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A3867E" w14:textId="77777777" w:rsidR="00B93C7D" w:rsidRDefault="00B93C7D" w:rsidP="00DC6BE4">
            <w:pPr>
              <w:pStyle w:val="TAC"/>
            </w:pPr>
            <w:r>
              <w:t>0</w:t>
            </w:r>
          </w:p>
        </w:tc>
      </w:tr>
      <w:tr w:rsidR="00B93C7D" w14:paraId="08EC28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45FA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2DC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409F"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371457"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1B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A643" w14:textId="77777777" w:rsidR="00B93C7D" w:rsidRDefault="00B93C7D" w:rsidP="00DC6BE4">
            <w:pPr>
              <w:spacing w:after="0"/>
              <w:rPr>
                <w:rFonts w:ascii="Arial" w:hAnsi="Arial"/>
                <w:sz w:val="18"/>
              </w:rPr>
            </w:pPr>
          </w:p>
        </w:tc>
      </w:tr>
      <w:tr w:rsidR="00B93C7D" w14:paraId="4FD6AD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D83131" w14:textId="77777777" w:rsidR="00B93C7D" w:rsidRDefault="00B93C7D" w:rsidP="00DC6BE4">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42335"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76C23"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6C6A49"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637C2"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5BAA9" w14:textId="77777777" w:rsidR="00B93C7D" w:rsidRDefault="00B93C7D" w:rsidP="00DC6BE4">
            <w:pPr>
              <w:pStyle w:val="TAC"/>
            </w:pPr>
            <w:r>
              <w:t>0</w:t>
            </w:r>
          </w:p>
        </w:tc>
      </w:tr>
      <w:tr w:rsidR="00B93C7D" w14:paraId="185C6A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71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4F5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56E7"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ACD2C2"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134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4F9F" w14:textId="77777777" w:rsidR="00B93C7D" w:rsidRDefault="00B93C7D" w:rsidP="00DC6BE4">
            <w:pPr>
              <w:spacing w:after="0"/>
              <w:rPr>
                <w:rFonts w:ascii="Arial" w:hAnsi="Arial"/>
                <w:sz w:val="18"/>
              </w:rPr>
            </w:pPr>
          </w:p>
        </w:tc>
      </w:tr>
      <w:tr w:rsidR="00B93C7D" w14:paraId="232683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73F44A" w14:textId="77777777" w:rsidR="00B93C7D" w:rsidRDefault="00B93C7D" w:rsidP="00DC6BE4">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F8522"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369C8"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0DDE04"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B40C7"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C0FFEA" w14:textId="77777777" w:rsidR="00B93C7D" w:rsidRDefault="00B93C7D" w:rsidP="00DC6BE4">
            <w:pPr>
              <w:pStyle w:val="TAC"/>
            </w:pPr>
            <w:r>
              <w:t>0</w:t>
            </w:r>
          </w:p>
        </w:tc>
      </w:tr>
      <w:tr w:rsidR="00B93C7D" w14:paraId="503AF06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0B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1DC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4DDE0"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F087C8"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E05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DE6" w14:textId="77777777" w:rsidR="00B93C7D" w:rsidRDefault="00B93C7D" w:rsidP="00DC6BE4">
            <w:pPr>
              <w:spacing w:after="0"/>
              <w:rPr>
                <w:rFonts w:ascii="Arial" w:hAnsi="Arial"/>
                <w:sz w:val="18"/>
              </w:rPr>
            </w:pPr>
          </w:p>
        </w:tc>
      </w:tr>
      <w:tr w:rsidR="00B93C7D" w14:paraId="526064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26AECA" w14:textId="77777777" w:rsidR="00B93C7D" w:rsidRDefault="00B93C7D" w:rsidP="00DC6BE4">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C3467" w14:textId="77777777" w:rsidR="00B93C7D" w:rsidRDefault="00B93C7D" w:rsidP="00DC6BE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33606"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7C6DE7"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11C12"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EEC09F" w14:textId="77777777" w:rsidR="00B93C7D" w:rsidRDefault="00B93C7D" w:rsidP="00DC6BE4">
            <w:pPr>
              <w:pStyle w:val="TAC"/>
            </w:pPr>
            <w:r>
              <w:t>0</w:t>
            </w:r>
          </w:p>
        </w:tc>
      </w:tr>
      <w:tr w:rsidR="00B93C7D" w14:paraId="24DD76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36E0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13C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4677A" w14:textId="77777777" w:rsidR="00B93C7D" w:rsidRDefault="00B93C7D" w:rsidP="00DC6BE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2A28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16AB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A789E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24F3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84D057"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395360"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57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522E" w14:textId="77777777" w:rsidR="00B93C7D" w:rsidRDefault="00B93C7D" w:rsidP="00DC6BE4">
            <w:pPr>
              <w:spacing w:after="0"/>
              <w:rPr>
                <w:rFonts w:ascii="Arial" w:hAnsi="Arial"/>
                <w:sz w:val="18"/>
              </w:rPr>
            </w:pPr>
          </w:p>
        </w:tc>
      </w:tr>
      <w:tr w:rsidR="00B93C7D" w14:paraId="2CA00C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065AD6" w14:textId="77777777" w:rsidR="00B93C7D" w:rsidRDefault="00B93C7D" w:rsidP="00DC6BE4">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7B197"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AC4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11B8AC" w14:textId="77777777" w:rsidR="00B93C7D" w:rsidRDefault="00B93C7D" w:rsidP="00DC6BE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65DA5"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A387DD" w14:textId="77777777" w:rsidR="00B93C7D" w:rsidRDefault="00B93C7D" w:rsidP="00DC6BE4">
            <w:pPr>
              <w:pStyle w:val="TAC"/>
            </w:pPr>
            <w:r>
              <w:t>0</w:t>
            </w:r>
          </w:p>
        </w:tc>
      </w:tr>
      <w:tr w:rsidR="00B93C7D" w14:paraId="43661D8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DA4C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43E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3E38E"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9DB019" w14:textId="77777777" w:rsidR="00B93C7D" w:rsidRDefault="00B93C7D" w:rsidP="00DC6BE4">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9B66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690E" w14:textId="77777777" w:rsidR="00B93C7D" w:rsidRDefault="00B93C7D" w:rsidP="00DC6BE4">
            <w:pPr>
              <w:spacing w:after="0"/>
              <w:rPr>
                <w:rFonts w:ascii="Arial" w:hAnsi="Arial"/>
                <w:sz w:val="18"/>
              </w:rPr>
            </w:pPr>
          </w:p>
        </w:tc>
      </w:tr>
      <w:tr w:rsidR="00B93C7D" w14:paraId="325E09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84712" w14:textId="77777777" w:rsidR="00B93C7D" w:rsidRDefault="00B93C7D" w:rsidP="00DC6BE4">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B54C1" w14:textId="77777777" w:rsidR="00B93C7D" w:rsidRDefault="00B93C7D" w:rsidP="00DC6BE4">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F5A70"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4AD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DC16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139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9F01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0C1B5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80A30D" w14:textId="77777777" w:rsidR="00B93C7D" w:rsidRDefault="00B93C7D" w:rsidP="00DC6BE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C2582"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37A267" w14:textId="77777777" w:rsidR="00B93C7D" w:rsidRDefault="00B93C7D" w:rsidP="00DC6BE4">
            <w:pPr>
              <w:pStyle w:val="TAC"/>
            </w:pPr>
            <w:r>
              <w:t>0</w:t>
            </w:r>
          </w:p>
        </w:tc>
      </w:tr>
      <w:tr w:rsidR="00B93C7D" w14:paraId="119A46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BB94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416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65F0"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C67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2E66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D246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A655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BEF0A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242BE2" w14:textId="77777777" w:rsidR="00B93C7D" w:rsidRDefault="00B93C7D" w:rsidP="00DC6BE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73D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BB62" w14:textId="77777777" w:rsidR="00B93C7D" w:rsidRDefault="00B93C7D" w:rsidP="00DC6BE4">
            <w:pPr>
              <w:spacing w:after="0"/>
              <w:rPr>
                <w:rFonts w:ascii="Arial" w:hAnsi="Arial"/>
                <w:sz w:val="18"/>
              </w:rPr>
            </w:pPr>
          </w:p>
        </w:tc>
      </w:tr>
      <w:tr w:rsidR="00B93C7D" w14:paraId="2C68E8F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998E77" w14:textId="77777777" w:rsidR="00B93C7D" w:rsidRDefault="00B93C7D" w:rsidP="00DC6BE4">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B4D17"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9275F"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544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C72AA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BBF4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E15A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81B78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6AACA7" w14:textId="77777777" w:rsidR="00B93C7D" w:rsidRDefault="00B93C7D" w:rsidP="00DC6BE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E711C"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F63556" w14:textId="77777777" w:rsidR="00B93C7D" w:rsidRDefault="00B93C7D" w:rsidP="00DC6BE4">
            <w:pPr>
              <w:pStyle w:val="TAC"/>
            </w:pPr>
            <w:r>
              <w:t>0</w:t>
            </w:r>
          </w:p>
        </w:tc>
      </w:tr>
      <w:tr w:rsidR="00B93C7D" w14:paraId="0B776D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A1C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E73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40D4"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38F2CA" w14:textId="77777777" w:rsidR="00B93C7D" w:rsidRDefault="00B93C7D" w:rsidP="00DC6BE4">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E6E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1C9B" w14:textId="77777777" w:rsidR="00B93C7D" w:rsidRDefault="00B93C7D" w:rsidP="00DC6BE4">
            <w:pPr>
              <w:spacing w:after="0"/>
              <w:rPr>
                <w:rFonts w:ascii="Arial" w:hAnsi="Arial"/>
                <w:sz w:val="18"/>
              </w:rPr>
            </w:pPr>
          </w:p>
        </w:tc>
      </w:tr>
      <w:tr w:rsidR="00B93C7D" w14:paraId="0E154AA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B874EB" w14:textId="77777777" w:rsidR="00B93C7D" w:rsidRDefault="00B93C7D" w:rsidP="00DC6BE4">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A561A"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611AB"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0908803" w14:textId="77777777" w:rsidR="00B93C7D" w:rsidRDefault="00B93C7D" w:rsidP="00DC6BE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ED274"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9C6D2D" w14:textId="77777777" w:rsidR="00B93C7D" w:rsidRDefault="00B93C7D" w:rsidP="00DC6BE4">
            <w:pPr>
              <w:pStyle w:val="TAC"/>
            </w:pPr>
            <w:r>
              <w:t>0</w:t>
            </w:r>
          </w:p>
        </w:tc>
      </w:tr>
      <w:tr w:rsidR="00B93C7D" w14:paraId="04ACB0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242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3E6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F367A"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9D058" w14:textId="77777777" w:rsidR="00B93C7D" w:rsidRDefault="00B93C7D" w:rsidP="00DC6BE4">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9A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0A74" w14:textId="77777777" w:rsidR="00B93C7D" w:rsidRDefault="00B93C7D" w:rsidP="00DC6BE4">
            <w:pPr>
              <w:spacing w:after="0"/>
              <w:rPr>
                <w:rFonts w:ascii="Arial" w:hAnsi="Arial"/>
                <w:sz w:val="18"/>
              </w:rPr>
            </w:pPr>
          </w:p>
        </w:tc>
      </w:tr>
      <w:tr w:rsidR="00B93C7D" w14:paraId="3F931C4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F066DF" w14:textId="77777777" w:rsidR="00B93C7D" w:rsidRDefault="00B93C7D" w:rsidP="00DC6BE4">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76AC0"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73DC3"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3EF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1CE31"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011D5"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8DEAA"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92E1C6"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EC1D61"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FF1C6" w14:textId="77777777" w:rsidR="00B93C7D" w:rsidRDefault="00B93C7D" w:rsidP="00DC6BE4">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5B031B" w14:textId="77777777" w:rsidR="00B93C7D" w:rsidRDefault="00B93C7D" w:rsidP="00DC6BE4">
            <w:pPr>
              <w:pStyle w:val="TAC"/>
              <w:rPr>
                <w:lang w:eastAsia="ja-JP"/>
              </w:rPr>
            </w:pPr>
            <w:r>
              <w:rPr>
                <w:lang w:eastAsia="ja-JP"/>
              </w:rPr>
              <w:t>0</w:t>
            </w:r>
          </w:p>
        </w:tc>
      </w:tr>
      <w:tr w:rsidR="00B93C7D" w14:paraId="0CE1EE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0477B"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E6F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27A4D" w14:textId="77777777" w:rsidR="00B93C7D" w:rsidRDefault="00B93C7D" w:rsidP="00DC6BE4">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2AB225" w14:textId="77777777" w:rsidR="00B93C7D" w:rsidRDefault="00B93C7D" w:rsidP="00DC6BE4">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E492"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988C" w14:textId="77777777" w:rsidR="00B93C7D" w:rsidRDefault="00B93C7D" w:rsidP="00DC6BE4">
            <w:pPr>
              <w:spacing w:after="0"/>
              <w:rPr>
                <w:rFonts w:ascii="Arial" w:hAnsi="Arial"/>
                <w:sz w:val="18"/>
                <w:lang w:eastAsia="ja-JP"/>
              </w:rPr>
            </w:pPr>
          </w:p>
        </w:tc>
      </w:tr>
      <w:tr w:rsidR="00B93C7D" w14:paraId="11520A2D"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290346E" w14:textId="77777777" w:rsidR="00B93C7D" w:rsidRDefault="00B93C7D" w:rsidP="00DC6BE4">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1383828" w14:textId="77777777" w:rsidR="00B93C7D" w:rsidRDefault="00B93C7D" w:rsidP="00DC6BE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CF01FD" w14:textId="77777777" w:rsidR="00B93C7D" w:rsidRDefault="00B93C7D" w:rsidP="00DC6BE4">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8C2E3C" w14:textId="77777777" w:rsidR="00B93C7D" w:rsidRDefault="00B93C7D" w:rsidP="00DC6BE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40D6AB9C" w14:textId="77777777" w:rsidR="00B93C7D" w:rsidRDefault="00B93C7D" w:rsidP="00DC6BE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682443C"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E806CFD"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FE212C8" w14:textId="77777777" w:rsidR="00B93C7D" w:rsidRDefault="00B93C7D" w:rsidP="00DC6BE4">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0EF75994" w14:textId="77777777" w:rsidR="00B93C7D" w:rsidRDefault="00B93C7D" w:rsidP="00DC6BE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342ADA" w14:textId="77777777" w:rsidR="00B93C7D" w:rsidRDefault="00B93C7D" w:rsidP="00DC6BE4">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665CCDDA" w14:textId="77777777" w:rsidR="00B93C7D" w:rsidRDefault="00B93C7D" w:rsidP="00DC6BE4">
            <w:pPr>
              <w:pStyle w:val="TAH"/>
              <w:rPr>
                <w:b w:val="0"/>
                <w:lang w:val="en-US"/>
              </w:rPr>
            </w:pPr>
            <w:r>
              <w:rPr>
                <w:b w:val="0"/>
                <w:lang w:val="en-US"/>
              </w:rPr>
              <w:t>0</w:t>
            </w:r>
          </w:p>
        </w:tc>
      </w:tr>
      <w:tr w:rsidR="00B93C7D" w14:paraId="78F0D506"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5D1BFE" w14:textId="77777777" w:rsidR="00B93C7D" w:rsidRDefault="00B93C7D" w:rsidP="00DC6BE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07A93A" w14:textId="77777777" w:rsidR="00B93C7D" w:rsidRDefault="00B93C7D" w:rsidP="00DC6BE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F3FAA0" w14:textId="77777777" w:rsidR="00B93C7D" w:rsidRDefault="00B93C7D" w:rsidP="00DC6BE4">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0E29CFA" w14:textId="77777777" w:rsidR="00B93C7D" w:rsidRDefault="00B93C7D" w:rsidP="00DC6BE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60ACD5EB" w14:textId="77777777" w:rsidR="00B93C7D" w:rsidRDefault="00B93C7D" w:rsidP="00DC6BE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9793ED"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F12D918"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611F3A12" w14:textId="77777777" w:rsidR="00B93C7D" w:rsidRDefault="00B93C7D" w:rsidP="00DC6BE4">
            <w:pPr>
              <w:pStyle w:val="TAH"/>
              <w:rPr>
                <w:rFonts w:cs="Arial"/>
                <w:b w:val="0"/>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0603A1E7" w14:textId="77777777" w:rsidR="00B93C7D" w:rsidRDefault="00B93C7D" w:rsidP="00DC6BE4">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66DAD5" w14:textId="77777777" w:rsidR="00B93C7D" w:rsidRDefault="00B93C7D" w:rsidP="00DC6BE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E5F4E6" w14:textId="77777777" w:rsidR="00B93C7D" w:rsidRDefault="00B93C7D" w:rsidP="00DC6BE4">
            <w:pPr>
              <w:spacing w:after="0"/>
              <w:rPr>
                <w:rFonts w:ascii="Arial" w:hAnsi="Arial"/>
                <w:sz w:val="18"/>
                <w:lang w:val="en-US"/>
              </w:rPr>
            </w:pPr>
          </w:p>
        </w:tc>
      </w:tr>
      <w:tr w:rsidR="00B93C7D" w14:paraId="15C6C0A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92D3B" w14:textId="77777777" w:rsidR="00B93C7D" w:rsidRDefault="00B93C7D" w:rsidP="00DC6BE4">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9198F" w14:textId="77777777" w:rsidR="00B93C7D" w:rsidRDefault="00B93C7D" w:rsidP="00DC6BE4">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656B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9AD8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308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737B20"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730B9"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250898"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C76B75"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26935"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3AD9EA" w14:textId="77777777" w:rsidR="00B93C7D" w:rsidRDefault="00B93C7D" w:rsidP="00DC6BE4">
            <w:pPr>
              <w:pStyle w:val="TAC"/>
            </w:pPr>
            <w:r>
              <w:t>0</w:t>
            </w:r>
          </w:p>
        </w:tc>
      </w:tr>
      <w:tr w:rsidR="00B93C7D" w14:paraId="7CCCA1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A581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00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2F511"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07E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21CD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315E1"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B2325"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F00414"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D95199"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4EB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D783" w14:textId="77777777" w:rsidR="00B93C7D" w:rsidRDefault="00B93C7D" w:rsidP="00DC6BE4">
            <w:pPr>
              <w:spacing w:after="0"/>
              <w:rPr>
                <w:rFonts w:ascii="Arial" w:hAnsi="Arial"/>
                <w:sz w:val="18"/>
              </w:rPr>
            </w:pPr>
          </w:p>
        </w:tc>
      </w:tr>
      <w:tr w:rsidR="00B93C7D" w14:paraId="585709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98E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D97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690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1C6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8367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EC6C1"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6BAB2F"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931871"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1D963E"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9B7A3"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A6F6CE" w14:textId="77777777" w:rsidR="00B93C7D" w:rsidRDefault="00B93C7D" w:rsidP="00DC6BE4">
            <w:pPr>
              <w:pStyle w:val="TAC"/>
            </w:pPr>
            <w:r>
              <w:t>1</w:t>
            </w:r>
          </w:p>
        </w:tc>
      </w:tr>
      <w:tr w:rsidR="00B93C7D" w14:paraId="0991E3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F52C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EE8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8F21B"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CB97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40B42"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0B494"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C3DD4"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AC99FF"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9CC8E0"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3DE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6D03" w14:textId="77777777" w:rsidR="00B93C7D" w:rsidRDefault="00B93C7D" w:rsidP="00DC6BE4">
            <w:pPr>
              <w:spacing w:after="0"/>
              <w:rPr>
                <w:rFonts w:ascii="Arial" w:hAnsi="Arial"/>
                <w:sz w:val="18"/>
              </w:rPr>
            </w:pPr>
          </w:p>
        </w:tc>
      </w:tr>
      <w:tr w:rsidR="00B93C7D" w14:paraId="34A88A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591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F82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4F2F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9B39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A803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0697B3" w14:textId="77777777" w:rsidR="00B93C7D" w:rsidRDefault="00B93C7D" w:rsidP="00DC6BE4">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68B51" w14:textId="77777777" w:rsidR="00B93C7D" w:rsidRDefault="00B93C7D" w:rsidP="00DC6BE4">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4B5B5F"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FD2725"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BC44"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EA4011" w14:textId="77777777" w:rsidR="00B93C7D" w:rsidRDefault="00B93C7D" w:rsidP="00DC6BE4">
            <w:pPr>
              <w:pStyle w:val="TAC"/>
            </w:pPr>
            <w:r>
              <w:t>2</w:t>
            </w:r>
          </w:p>
        </w:tc>
      </w:tr>
      <w:tr w:rsidR="00B93C7D" w14:paraId="75D944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07D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877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807A"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FBFC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C3DA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5469F" w14:textId="77777777" w:rsidR="00B93C7D" w:rsidRDefault="00B93C7D" w:rsidP="00DC6BE4">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730246" w14:textId="77777777" w:rsidR="00B93C7D" w:rsidRDefault="00B93C7D" w:rsidP="00DC6BE4">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2B2055"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841BBF"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311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72B5" w14:textId="77777777" w:rsidR="00B93C7D" w:rsidRDefault="00B93C7D" w:rsidP="00DC6BE4">
            <w:pPr>
              <w:spacing w:after="0"/>
              <w:rPr>
                <w:rFonts w:ascii="Arial" w:hAnsi="Arial"/>
                <w:sz w:val="18"/>
              </w:rPr>
            </w:pPr>
          </w:p>
        </w:tc>
      </w:tr>
      <w:tr w:rsidR="00B93C7D" w14:paraId="2C3F7D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1A2614" w14:textId="77777777" w:rsidR="00B93C7D" w:rsidRDefault="00B93C7D" w:rsidP="00DC6BE4">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3A71B"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E887B"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E6B012"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D9720"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9B98BE" w14:textId="77777777" w:rsidR="00B93C7D" w:rsidRDefault="00B93C7D" w:rsidP="00DC6BE4">
            <w:pPr>
              <w:pStyle w:val="TAC"/>
            </w:pPr>
            <w:r>
              <w:t>0</w:t>
            </w:r>
          </w:p>
        </w:tc>
      </w:tr>
      <w:tr w:rsidR="00B93C7D" w14:paraId="1F81147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B49E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379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8A468"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7F4D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7975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D4B4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CCDC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DE80E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03768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1E3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C8E1" w14:textId="77777777" w:rsidR="00B93C7D" w:rsidRDefault="00B93C7D" w:rsidP="00DC6BE4">
            <w:pPr>
              <w:spacing w:after="0"/>
              <w:rPr>
                <w:rFonts w:ascii="Arial" w:hAnsi="Arial"/>
                <w:sz w:val="18"/>
              </w:rPr>
            </w:pPr>
          </w:p>
        </w:tc>
      </w:tr>
      <w:tr w:rsidR="00B93C7D" w14:paraId="1788A5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FBD474" w14:textId="77777777" w:rsidR="00B93C7D" w:rsidRDefault="00B93C7D" w:rsidP="00DC6BE4">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24634"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BE71E" w14:textId="77777777" w:rsidR="00B93C7D" w:rsidRDefault="00B93C7D" w:rsidP="00DC6BE4">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6CDF"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239455"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E5B3F"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F359D"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B88494" w14:textId="77777777" w:rsidR="00B93C7D" w:rsidRDefault="00B93C7D" w:rsidP="00DC6BE4">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C2F29E" w14:textId="77777777" w:rsidR="00B93C7D" w:rsidRDefault="00B93C7D" w:rsidP="00DC6BE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24A80" w14:textId="77777777" w:rsidR="00B93C7D" w:rsidRDefault="00B93C7D" w:rsidP="00DC6BE4">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50E5B3" w14:textId="77777777" w:rsidR="00B93C7D" w:rsidRDefault="00B93C7D" w:rsidP="00DC6BE4">
            <w:pPr>
              <w:pStyle w:val="TAC"/>
              <w:rPr>
                <w:lang w:eastAsia="ja-JP"/>
              </w:rPr>
            </w:pPr>
            <w:r>
              <w:rPr>
                <w:lang w:eastAsia="ja-JP"/>
              </w:rPr>
              <w:t>0</w:t>
            </w:r>
          </w:p>
        </w:tc>
      </w:tr>
      <w:tr w:rsidR="00B93C7D" w14:paraId="771DB8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A20F6"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663C"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1B409" w14:textId="77777777" w:rsidR="00B93C7D" w:rsidRDefault="00B93C7D" w:rsidP="00DC6BE4">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F48580" w14:textId="77777777" w:rsidR="00B93C7D" w:rsidRDefault="00B93C7D" w:rsidP="00DC6BE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68B3"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75C5" w14:textId="77777777" w:rsidR="00B93C7D" w:rsidRDefault="00B93C7D" w:rsidP="00DC6BE4">
            <w:pPr>
              <w:spacing w:after="0"/>
              <w:rPr>
                <w:rFonts w:ascii="Arial" w:hAnsi="Arial"/>
                <w:sz w:val="18"/>
                <w:lang w:eastAsia="ja-JP"/>
              </w:rPr>
            </w:pPr>
          </w:p>
        </w:tc>
      </w:tr>
      <w:tr w:rsidR="00B93C7D" w14:paraId="78F92A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462BDE" w14:textId="77777777" w:rsidR="00B93C7D" w:rsidRDefault="00B93C7D" w:rsidP="00DC6BE4">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DB67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D023E" w14:textId="77777777" w:rsidR="00B93C7D" w:rsidRDefault="00B93C7D" w:rsidP="00DC6BE4">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EBBB4D" w14:textId="77777777" w:rsidR="00B93C7D" w:rsidRDefault="00B93C7D" w:rsidP="00DC6BE4">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D2F7A" w14:textId="77777777" w:rsidR="00B93C7D" w:rsidRDefault="00B93C7D" w:rsidP="00DC6BE4">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934635" w14:textId="77777777" w:rsidR="00B93C7D" w:rsidRDefault="00B93C7D" w:rsidP="00DC6BE4">
            <w:pPr>
              <w:pStyle w:val="TAC"/>
              <w:rPr>
                <w:lang w:eastAsia="ja-JP"/>
              </w:rPr>
            </w:pPr>
            <w:r>
              <w:rPr>
                <w:lang w:eastAsia="ja-JP"/>
              </w:rPr>
              <w:t>0</w:t>
            </w:r>
          </w:p>
        </w:tc>
      </w:tr>
      <w:tr w:rsidR="00B93C7D" w14:paraId="04E085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F900"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325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810ED" w14:textId="77777777" w:rsidR="00B93C7D" w:rsidRDefault="00B93C7D" w:rsidP="00DC6BE4">
            <w:pPr>
              <w:pStyle w:val="TAC"/>
              <w:rPr>
                <w:lang w:eastAsia="ja-JP"/>
              </w:rPr>
            </w:pPr>
            <w:r>
              <w:rPr>
                <w:lang w:eastAsia="ja-JP"/>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5E003A" w14:textId="77777777" w:rsidR="00B93C7D" w:rsidRDefault="00B93C7D" w:rsidP="00DC6BE4">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B0BF"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7D03" w14:textId="77777777" w:rsidR="00B93C7D" w:rsidRDefault="00B93C7D" w:rsidP="00DC6BE4">
            <w:pPr>
              <w:spacing w:after="0"/>
              <w:rPr>
                <w:rFonts w:ascii="Arial" w:hAnsi="Arial"/>
                <w:sz w:val="18"/>
                <w:lang w:eastAsia="ja-JP"/>
              </w:rPr>
            </w:pPr>
          </w:p>
        </w:tc>
      </w:tr>
      <w:tr w:rsidR="00B93C7D" w14:paraId="3C0A671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72308D" w14:textId="77777777" w:rsidR="00B93C7D" w:rsidRDefault="00B93C7D" w:rsidP="00DC6BE4">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D4F44" w14:textId="77777777" w:rsidR="00B93C7D" w:rsidRDefault="00B93C7D" w:rsidP="00DC6BE4">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6A677"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F70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1C97B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F408D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4DC8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8D0381"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CC4B3F"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F927F"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3C71D" w14:textId="77777777" w:rsidR="00B93C7D" w:rsidRDefault="00B93C7D" w:rsidP="00DC6BE4">
            <w:pPr>
              <w:pStyle w:val="TAC"/>
            </w:pPr>
            <w:r>
              <w:t>0</w:t>
            </w:r>
          </w:p>
        </w:tc>
      </w:tr>
      <w:tr w:rsidR="00B93C7D" w14:paraId="7E4D78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E3F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03B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A241" w14:textId="77777777" w:rsidR="00B93C7D" w:rsidRDefault="00B93C7D" w:rsidP="00DC6BE4">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BC6D7C" w14:textId="77777777" w:rsidR="00B93C7D" w:rsidRDefault="00B93C7D" w:rsidP="00DC6BE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E7A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58BF" w14:textId="77777777" w:rsidR="00B93C7D" w:rsidRDefault="00B93C7D" w:rsidP="00DC6BE4">
            <w:pPr>
              <w:spacing w:after="0"/>
              <w:rPr>
                <w:rFonts w:ascii="Arial" w:hAnsi="Arial"/>
                <w:sz w:val="18"/>
              </w:rPr>
            </w:pPr>
          </w:p>
        </w:tc>
      </w:tr>
      <w:tr w:rsidR="00B93C7D" w14:paraId="17972F7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603D7" w14:textId="77777777" w:rsidR="00B93C7D" w:rsidRDefault="00B93C7D" w:rsidP="00DC6BE4">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E5380"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65435"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8B92EB9" w14:textId="77777777" w:rsidR="00B93C7D" w:rsidRDefault="00B93C7D" w:rsidP="00DC6BE4">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25542" w14:textId="77777777" w:rsidR="00B93C7D" w:rsidRDefault="00B93C7D" w:rsidP="00DC6BE4">
            <w:pPr>
              <w:pStyle w:val="TAC"/>
              <w:rPr>
                <w:lang w:eastAsia="zh-CN"/>
              </w:rPr>
            </w:pPr>
            <w:r>
              <w:t>5</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CDADF4" w14:textId="77777777" w:rsidR="00B93C7D" w:rsidRDefault="00B93C7D" w:rsidP="00DC6BE4">
            <w:pPr>
              <w:pStyle w:val="TAC"/>
            </w:pPr>
            <w:r>
              <w:t>0</w:t>
            </w:r>
          </w:p>
        </w:tc>
      </w:tr>
      <w:tr w:rsidR="00B93C7D" w14:paraId="1E5251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19E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E6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2FEDD" w14:textId="77777777" w:rsidR="00B93C7D" w:rsidRDefault="00B93C7D" w:rsidP="00DC6BE4">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184399" w14:textId="77777777" w:rsidR="00B93C7D" w:rsidRDefault="00B93C7D" w:rsidP="00DC6BE4">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F9DB"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2605" w14:textId="77777777" w:rsidR="00B93C7D" w:rsidRDefault="00B93C7D" w:rsidP="00DC6BE4">
            <w:pPr>
              <w:spacing w:after="0"/>
              <w:rPr>
                <w:rFonts w:ascii="Arial" w:hAnsi="Arial"/>
                <w:sz w:val="18"/>
              </w:rPr>
            </w:pPr>
          </w:p>
        </w:tc>
      </w:tr>
      <w:tr w:rsidR="00B93C7D" w14:paraId="32A283D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FB50C2" w14:textId="77777777" w:rsidR="00B93C7D" w:rsidRDefault="00B93C7D" w:rsidP="00DC6BE4">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60CCE"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5E4A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91756C"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274CC"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7714E" w14:textId="77777777" w:rsidR="00B93C7D" w:rsidRDefault="00B93C7D" w:rsidP="00DC6BE4">
            <w:pPr>
              <w:pStyle w:val="TAC"/>
            </w:pPr>
            <w:r>
              <w:t>0</w:t>
            </w:r>
          </w:p>
        </w:tc>
      </w:tr>
      <w:tr w:rsidR="00B93C7D" w14:paraId="067B93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8CC6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5C06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3832A"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BC83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6D87C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FB3C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130F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DF37E2"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6FCAF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4FB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C000" w14:textId="77777777" w:rsidR="00B93C7D" w:rsidRDefault="00B93C7D" w:rsidP="00DC6BE4">
            <w:pPr>
              <w:spacing w:after="0"/>
              <w:rPr>
                <w:rFonts w:ascii="Arial" w:hAnsi="Arial"/>
                <w:sz w:val="18"/>
              </w:rPr>
            </w:pPr>
          </w:p>
        </w:tc>
      </w:tr>
      <w:tr w:rsidR="00B93C7D" w14:paraId="389550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D269E6" w14:textId="77777777" w:rsidR="00B93C7D" w:rsidRDefault="00B93C7D" w:rsidP="00DC6BE4">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57F17" w14:textId="77777777" w:rsidR="00B93C7D" w:rsidRDefault="00B93C7D" w:rsidP="00DC6BE4">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9435C"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A0E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ACB1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9E30F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90DB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2099E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BCD3A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0E2B2"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D59A82" w14:textId="77777777" w:rsidR="00B93C7D" w:rsidRDefault="00B93C7D" w:rsidP="00DC6BE4">
            <w:pPr>
              <w:pStyle w:val="TAC"/>
            </w:pPr>
            <w:r>
              <w:t>0</w:t>
            </w:r>
          </w:p>
        </w:tc>
      </w:tr>
      <w:tr w:rsidR="00B93C7D" w14:paraId="60E9C9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CB7E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15E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CF17F"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95F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1787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81D23"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2BD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5565B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2BA220"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898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8A6" w14:textId="77777777" w:rsidR="00B93C7D" w:rsidRDefault="00B93C7D" w:rsidP="00DC6BE4">
            <w:pPr>
              <w:spacing w:after="0"/>
              <w:rPr>
                <w:rFonts w:ascii="Arial" w:hAnsi="Arial"/>
                <w:sz w:val="18"/>
              </w:rPr>
            </w:pPr>
          </w:p>
        </w:tc>
      </w:tr>
      <w:tr w:rsidR="00B93C7D" w14:paraId="6C4A10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15F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4B8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23701"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027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C9F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D4C1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D274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88F968"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D4D51D"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07434"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76D158" w14:textId="77777777" w:rsidR="00B93C7D" w:rsidRDefault="00B93C7D" w:rsidP="00DC6BE4">
            <w:pPr>
              <w:pStyle w:val="TAC"/>
            </w:pPr>
            <w:r>
              <w:t>1</w:t>
            </w:r>
          </w:p>
        </w:tc>
      </w:tr>
      <w:tr w:rsidR="00B93C7D" w14:paraId="36A4D5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C81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9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22BE0"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0C3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44E2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7581B"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BDC2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B97D91"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12DC66"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FB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39D8" w14:textId="77777777" w:rsidR="00B93C7D" w:rsidRDefault="00B93C7D" w:rsidP="00DC6BE4">
            <w:pPr>
              <w:spacing w:after="0"/>
              <w:rPr>
                <w:rFonts w:ascii="Arial" w:hAnsi="Arial"/>
                <w:sz w:val="18"/>
              </w:rPr>
            </w:pPr>
          </w:p>
        </w:tc>
      </w:tr>
      <w:tr w:rsidR="00B93C7D" w14:paraId="3F0179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18A5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139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945DD"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A253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2D1F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1D33B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6B90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05BD9A"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47984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9EC1B"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D39B81" w14:textId="77777777" w:rsidR="00B93C7D" w:rsidRDefault="00B93C7D" w:rsidP="00DC6BE4">
            <w:pPr>
              <w:pStyle w:val="TAC"/>
            </w:pPr>
            <w:r>
              <w:t>2</w:t>
            </w:r>
          </w:p>
        </w:tc>
      </w:tr>
      <w:tr w:rsidR="00B93C7D" w14:paraId="31BFC0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1B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633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014F7" w14:textId="77777777" w:rsidR="00B93C7D" w:rsidRDefault="00B93C7D" w:rsidP="00DC6BE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1155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D24C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9465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BE26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A953C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EA76B"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965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E1EB" w14:textId="77777777" w:rsidR="00B93C7D" w:rsidRDefault="00B93C7D" w:rsidP="00DC6BE4">
            <w:pPr>
              <w:spacing w:after="0"/>
              <w:rPr>
                <w:rFonts w:ascii="Arial" w:hAnsi="Arial"/>
                <w:sz w:val="18"/>
              </w:rPr>
            </w:pPr>
          </w:p>
        </w:tc>
      </w:tr>
      <w:tr w:rsidR="00B93C7D" w14:paraId="1B4248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3D42F0" w14:textId="77777777" w:rsidR="00B93C7D" w:rsidRDefault="00B93C7D" w:rsidP="00DC6BE4">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C5EE" w14:textId="77777777" w:rsidR="00B93C7D" w:rsidRDefault="00B93C7D" w:rsidP="00DC6BE4">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F2603"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C1FFCD"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F5CF3"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1DAB52" w14:textId="77777777" w:rsidR="00B93C7D" w:rsidRDefault="00B93C7D" w:rsidP="00DC6BE4">
            <w:pPr>
              <w:pStyle w:val="TAC"/>
            </w:pPr>
            <w:r>
              <w:t>0</w:t>
            </w:r>
          </w:p>
        </w:tc>
      </w:tr>
      <w:tr w:rsidR="00B93C7D" w14:paraId="62A10C3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1816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0F36"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75193" w14:textId="77777777" w:rsidR="00B93C7D" w:rsidRDefault="00B93C7D" w:rsidP="00DC6BE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4EC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37914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DA6DC"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7441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4C6EC9"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43110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04B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01A0" w14:textId="77777777" w:rsidR="00B93C7D" w:rsidRDefault="00B93C7D" w:rsidP="00DC6BE4">
            <w:pPr>
              <w:spacing w:after="0"/>
              <w:rPr>
                <w:rFonts w:ascii="Arial" w:hAnsi="Arial"/>
                <w:sz w:val="18"/>
              </w:rPr>
            </w:pPr>
          </w:p>
        </w:tc>
      </w:tr>
      <w:tr w:rsidR="00B93C7D" w14:paraId="6066AAC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C4C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C264"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A1D5D"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956AFA"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5CBC3"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6FAF6" w14:textId="77777777" w:rsidR="00B93C7D" w:rsidRDefault="00B93C7D" w:rsidP="00DC6BE4">
            <w:pPr>
              <w:pStyle w:val="TAC"/>
            </w:pPr>
            <w:r>
              <w:t>1</w:t>
            </w:r>
          </w:p>
        </w:tc>
      </w:tr>
      <w:tr w:rsidR="00B93C7D" w14:paraId="21E97F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4D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B782"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AAC7A"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78B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6FD2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2AC39E"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F674D"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4AEC2F"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53A089"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A35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9539" w14:textId="77777777" w:rsidR="00B93C7D" w:rsidRDefault="00B93C7D" w:rsidP="00DC6BE4">
            <w:pPr>
              <w:spacing w:after="0"/>
              <w:rPr>
                <w:rFonts w:ascii="Arial" w:hAnsi="Arial"/>
                <w:sz w:val="18"/>
              </w:rPr>
            </w:pPr>
          </w:p>
        </w:tc>
      </w:tr>
      <w:tr w:rsidR="00B93C7D" w14:paraId="10A34F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BB08C9" w14:textId="77777777" w:rsidR="00B93C7D" w:rsidRDefault="00B93C7D" w:rsidP="00DC6BE4">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CC74F" w14:textId="77777777" w:rsidR="00B93C7D" w:rsidRDefault="00B93C7D" w:rsidP="00DC6BE4">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6F5B1"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78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6AAC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D1857B"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A91BA"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B588CD" w14:textId="77777777" w:rsidR="00B93C7D" w:rsidRDefault="00B93C7D" w:rsidP="00DC6BE4">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4E0075" w14:textId="77777777" w:rsidR="00B93C7D" w:rsidRDefault="00B93C7D" w:rsidP="00DC6BE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45622"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1910B9" w14:textId="77777777" w:rsidR="00B93C7D" w:rsidRDefault="00B93C7D" w:rsidP="00DC6BE4">
            <w:pPr>
              <w:pStyle w:val="TAC"/>
            </w:pPr>
            <w:r>
              <w:t>0</w:t>
            </w:r>
          </w:p>
        </w:tc>
      </w:tr>
      <w:tr w:rsidR="00B93C7D" w14:paraId="780544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ED4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57B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80328" w14:textId="77777777" w:rsidR="00B93C7D" w:rsidRDefault="00B93C7D" w:rsidP="00DC6BE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DF8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C2524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A7CA7"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CE1DE"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A1DB4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657C78"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ED5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3C6F" w14:textId="77777777" w:rsidR="00B93C7D" w:rsidRDefault="00B93C7D" w:rsidP="00DC6BE4">
            <w:pPr>
              <w:spacing w:after="0"/>
              <w:rPr>
                <w:rFonts w:ascii="Arial" w:hAnsi="Arial"/>
                <w:sz w:val="18"/>
              </w:rPr>
            </w:pPr>
          </w:p>
        </w:tc>
      </w:tr>
      <w:tr w:rsidR="00B93C7D" w14:paraId="29CD49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272B01" w14:textId="77777777" w:rsidR="00B93C7D" w:rsidRDefault="00B93C7D" w:rsidP="00DC6BE4">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9C710"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69AD7"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AEDE67" w14:textId="77777777" w:rsidR="00B93C7D" w:rsidRDefault="00B93C7D" w:rsidP="00DC6BE4">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70D61" w14:textId="77777777" w:rsidR="00B93C7D" w:rsidRDefault="00B93C7D" w:rsidP="00DC6BE4">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E914BD" w14:textId="77777777" w:rsidR="00B93C7D" w:rsidRDefault="00B93C7D" w:rsidP="00DC6BE4">
            <w:pPr>
              <w:pStyle w:val="TAC"/>
            </w:pPr>
            <w:r>
              <w:rPr>
                <w:lang w:eastAsia="ja-JP"/>
              </w:rPr>
              <w:t>0</w:t>
            </w:r>
          </w:p>
        </w:tc>
      </w:tr>
      <w:tr w:rsidR="00B93C7D" w14:paraId="0BC9E6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DD34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B41F"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DD4DE" w14:textId="77777777" w:rsidR="00B93C7D" w:rsidRDefault="00B93C7D" w:rsidP="00DC6BE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C06B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D977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B97496"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A54D1"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54A3D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1EB87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7D2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FA30" w14:textId="77777777" w:rsidR="00B93C7D" w:rsidRDefault="00B93C7D" w:rsidP="00DC6BE4">
            <w:pPr>
              <w:spacing w:after="0"/>
              <w:rPr>
                <w:rFonts w:ascii="Arial" w:hAnsi="Arial"/>
                <w:sz w:val="18"/>
              </w:rPr>
            </w:pPr>
          </w:p>
        </w:tc>
      </w:tr>
      <w:tr w:rsidR="00B93C7D" w14:paraId="225E55E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B0F55" w14:textId="77777777" w:rsidR="00B93C7D" w:rsidRDefault="00B93C7D" w:rsidP="00DC6BE4">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819D5"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ADB5"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BF4D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BC935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CD26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0D84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E05858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E0DAFE"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E36A2"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C2E87F" w14:textId="77777777" w:rsidR="00B93C7D" w:rsidRDefault="00B93C7D" w:rsidP="00DC6BE4">
            <w:pPr>
              <w:pStyle w:val="TAC"/>
            </w:pPr>
            <w:r>
              <w:t>0</w:t>
            </w:r>
          </w:p>
        </w:tc>
      </w:tr>
      <w:tr w:rsidR="00B93C7D" w14:paraId="690A22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A1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57F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35E31" w14:textId="77777777" w:rsidR="00B93C7D" w:rsidRDefault="00B93C7D" w:rsidP="00DC6BE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1784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147D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EC91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669F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7B784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C11B72"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6C95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0224" w14:textId="77777777" w:rsidR="00B93C7D" w:rsidRDefault="00B93C7D" w:rsidP="00DC6BE4">
            <w:pPr>
              <w:spacing w:after="0"/>
              <w:rPr>
                <w:rFonts w:ascii="Arial" w:hAnsi="Arial"/>
                <w:sz w:val="18"/>
              </w:rPr>
            </w:pPr>
          </w:p>
        </w:tc>
      </w:tr>
      <w:tr w:rsidR="00B93C7D" w14:paraId="5BCBD7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318F4" w14:textId="77777777" w:rsidR="00B93C7D" w:rsidRDefault="00B93C7D" w:rsidP="00DC6BE4">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12B3F"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4EB39"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0D3A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4A7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9201B" w14:textId="77777777" w:rsidR="00B93C7D" w:rsidRDefault="00B93C7D" w:rsidP="00DC6BE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17C96" w14:textId="77777777" w:rsidR="00B93C7D" w:rsidRDefault="00B93C7D" w:rsidP="00DC6BE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7532A0" w14:textId="77777777" w:rsidR="00B93C7D" w:rsidRDefault="00B93C7D" w:rsidP="00DC6BE4">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23FD70" w14:textId="77777777" w:rsidR="00B93C7D" w:rsidRDefault="00B93C7D" w:rsidP="00DC6BE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E9F4E"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F269A6" w14:textId="77777777" w:rsidR="00B93C7D" w:rsidRDefault="00B93C7D" w:rsidP="00DC6BE4">
            <w:pPr>
              <w:pStyle w:val="TAC"/>
            </w:pPr>
            <w:r>
              <w:t>0</w:t>
            </w:r>
          </w:p>
        </w:tc>
      </w:tr>
      <w:tr w:rsidR="00B93C7D" w14:paraId="33DFEB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8CA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F28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1BA7"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BC4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5F5C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613E1" w14:textId="77777777" w:rsidR="00B93C7D" w:rsidRDefault="00B93C7D" w:rsidP="00DC6BE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560E6" w14:textId="77777777" w:rsidR="00B93C7D" w:rsidRDefault="00B93C7D" w:rsidP="00DC6BE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33404F" w14:textId="77777777" w:rsidR="00B93C7D" w:rsidRDefault="00B93C7D" w:rsidP="00DC6BE4">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36C7A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36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7E6C" w14:textId="77777777" w:rsidR="00B93C7D" w:rsidRDefault="00B93C7D" w:rsidP="00DC6BE4">
            <w:pPr>
              <w:spacing w:after="0"/>
              <w:rPr>
                <w:rFonts w:ascii="Arial" w:hAnsi="Arial"/>
                <w:sz w:val="18"/>
              </w:rPr>
            </w:pPr>
          </w:p>
        </w:tc>
      </w:tr>
      <w:tr w:rsidR="00B93C7D" w14:paraId="500A6D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35C12" w14:textId="77777777" w:rsidR="00B93C7D" w:rsidRDefault="00B93C7D" w:rsidP="00DC6BE4">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FF108"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EBF9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8A4B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05299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AAAB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14860C"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676A7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6BB3CB"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D297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8BC4D2" w14:textId="77777777" w:rsidR="00B93C7D" w:rsidRDefault="00B93C7D" w:rsidP="00DC6BE4">
            <w:pPr>
              <w:pStyle w:val="TAC"/>
            </w:pPr>
            <w:r>
              <w:t>0</w:t>
            </w:r>
          </w:p>
        </w:tc>
      </w:tr>
      <w:tr w:rsidR="00B93C7D" w14:paraId="1AFA22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FB6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9F1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570C1" w14:textId="77777777" w:rsidR="00B93C7D" w:rsidRDefault="00B93C7D" w:rsidP="00DC6BE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35A7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1F2C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CB7F9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A2EF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18067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BD6D3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546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3FCA" w14:textId="77777777" w:rsidR="00B93C7D" w:rsidRDefault="00B93C7D" w:rsidP="00DC6BE4">
            <w:pPr>
              <w:spacing w:after="0"/>
              <w:rPr>
                <w:rFonts w:ascii="Arial" w:hAnsi="Arial"/>
                <w:sz w:val="18"/>
              </w:rPr>
            </w:pPr>
          </w:p>
        </w:tc>
      </w:tr>
      <w:tr w:rsidR="00B93C7D" w14:paraId="7D48CC3A" w14:textId="77777777" w:rsidTr="00CD29E7">
        <w:trPr>
          <w:trHeight w:val="223"/>
          <w:jc w:val="center"/>
          <w:ins w:id="9" w:author="Vasenkari, Petri J. (Nokia - FI/Espoo)" w:date="2021-06-29T14:37:00Z"/>
        </w:trPr>
        <w:tc>
          <w:tcPr>
            <w:tcW w:w="0" w:type="auto"/>
            <w:vMerge w:val="restart"/>
            <w:tcBorders>
              <w:top w:val="single" w:sz="4" w:space="0" w:color="auto"/>
              <w:left w:val="single" w:sz="4" w:space="0" w:color="auto"/>
              <w:right w:val="single" w:sz="4" w:space="0" w:color="auto"/>
            </w:tcBorders>
            <w:vAlign w:val="center"/>
          </w:tcPr>
          <w:p w14:paraId="6ED108CE" w14:textId="167C1C71" w:rsidR="00B93C7D" w:rsidRDefault="00B93C7D" w:rsidP="00B93C7D">
            <w:pPr>
              <w:spacing w:after="0"/>
              <w:rPr>
                <w:ins w:id="10" w:author="Vasenkari, Petri J. (Nokia - FI/Espoo)" w:date="2021-06-29T14:37:00Z"/>
                <w:rFonts w:ascii="Arial" w:hAnsi="Arial"/>
                <w:sz w:val="18"/>
              </w:rPr>
            </w:pPr>
            <w:ins w:id="11" w:author="Vasenkari, Petri J. (Nokia - FI/Espoo)" w:date="2021-06-29T14:38:00Z">
              <w:r w:rsidRPr="00B93C7D">
                <w:rPr>
                  <w:rFonts w:ascii="Arial" w:hAnsi="Arial"/>
                  <w:sz w:val="18"/>
                </w:rPr>
                <w:t>CA_2</w:t>
              </w:r>
            </w:ins>
            <w:ins w:id="12" w:author="Vasenkari, Petri J. (Nokia - FI/Espoo)" w:date="2021-08-12T09:15:00Z">
              <w:r w:rsidR="00C70910">
                <w:rPr>
                  <w:rFonts w:ascii="Arial" w:hAnsi="Arial"/>
                  <w:sz w:val="18"/>
                </w:rPr>
                <w:t>C</w:t>
              </w:r>
            </w:ins>
            <w:ins w:id="13" w:author="Vasenkari, Petri J. (Nokia - FI/Espoo)" w:date="2021-06-29T14:38:00Z">
              <w:r w:rsidRPr="00B93C7D">
                <w:rPr>
                  <w:rFonts w:ascii="Arial" w:hAnsi="Arial"/>
                  <w:sz w:val="18"/>
                </w:rPr>
                <w:t>-28A</w:t>
              </w:r>
            </w:ins>
          </w:p>
        </w:tc>
        <w:tc>
          <w:tcPr>
            <w:tcW w:w="0" w:type="auto"/>
            <w:vMerge w:val="restart"/>
            <w:tcBorders>
              <w:top w:val="single" w:sz="4" w:space="0" w:color="auto"/>
              <w:left w:val="single" w:sz="4" w:space="0" w:color="auto"/>
              <w:right w:val="single" w:sz="4" w:space="0" w:color="auto"/>
            </w:tcBorders>
            <w:vAlign w:val="center"/>
          </w:tcPr>
          <w:p w14:paraId="644BA8C4" w14:textId="13E6AA36" w:rsidR="00B93C7D" w:rsidRDefault="00B93C7D">
            <w:pPr>
              <w:spacing w:after="0"/>
              <w:jc w:val="center"/>
              <w:rPr>
                <w:ins w:id="14" w:author="Vasenkari, Petri J. (Nokia - FI/Espoo)" w:date="2021-06-29T14:37:00Z"/>
                <w:rFonts w:ascii="Arial" w:hAnsi="Arial"/>
                <w:sz w:val="18"/>
              </w:rPr>
              <w:pPrChange w:id="15" w:author="Vasenkari, Petri J. (Nokia - FI/Espoo)" w:date="2021-06-29T14:38:00Z">
                <w:pPr>
                  <w:spacing w:after="0"/>
                </w:pPr>
              </w:pPrChange>
            </w:pPr>
            <w:ins w:id="16" w:author="Vasenkari, Petri J. (Nokia - FI/Espoo)" w:date="2021-06-29T14:38:00Z">
              <w:r>
                <w:rPr>
                  <w:lang w:eastAsia="ja-JP"/>
                </w:rPr>
                <w:t>-</w:t>
              </w:r>
            </w:ins>
          </w:p>
        </w:tc>
        <w:tc>
          <w:tcPr>
            <w:tcW w:w="767" w:type="dxa"/>
            <w:tcBorders>
              <w:top w:val="single" w:sz="4" w:space="0" w:color="auto"/>
              <w:left w:val="single" w:sz="4" w:space="0" w:color="auto"/>
              <w:bottom w:val="single" w:sz="4" w:space="0" w:color="auto"/>
              <w:right w:val="single" w:sz="4" w:space="0" w:color="auto"/>
            </w:tcBorders>
          </w:tcPr>
          <w:p w14:paraId="459650A1" w14:textId="30E1416D" w:rsidR="00B93C7D" w:rsidRDefault="00B93C7D" w:rsidP="00B93C7D">
            <w:pPr>
              <w:pStyle w:val="TAC"/>
              <w:rPr>
                <w:ins w:id="17" w:author="Vasenkari, Petri J. (Nokia - FI/Espoo)" w:date="2021-06-29T14:37:00Z"/>
              </w:rPr>
            </w:pPr>
            <w:ins w:id="18" w:author="Vasenkari, Petri J. (Nokia - FI/Espoo)" w:date="2021-06-29T14:39:00Z">
              <w:r w:rsidRPr="00E90542">
                <w:t>2</w:t>
              </w:r>
            </w:ins>
          </w:p>
        </w:tc>
        <w:tc>
          <w:tcPr>
            <w:tcW w:w="3655" w:type="dxa"/>
            <w:gridSpan w:val="29"/>
            <w:tcBorders>
              <w:top w:val="single" w:sz="4" w:space="0" w:color="auto"/>
              <w:left w:val="single" w:sz="4" w:space="0" w:color="auto"/>
              <w:bottom w:val="single" w:sz="4" w:space="0" w:color="auto"/>
              <w:right w:val="single" w:sz="4" w:space="0" w:color="auto"/>
            </w:tcBorders>
            <w:vAlign w:val="center"/>
          </w:tcPr>
          <w:p w14:paraId="1BEB7299" w14:textId="5CD946DE" w:rsidR="00B93C7D" w:rsidRDefault="00B93C7D" w:rsidP="00B93C7D">
            <w:pPr>
              <w:pStyle w:val="TAC"/>
              <w:rPr>
                <w:ins w:id="19" w:author="Vasenkari, Petri J. (Nokia - FI/Espoo)" w:date="2021-06-29T14:37:00Z"/>
              </w:rPr>
            </w:pPr>
            <w:ins w:id="20" w:author="Vasenkari, Petri J. (Nokia - FI/Espoo)" w:date="2021-06-29T14:39:00Z">
              <w:r>
                <w:t xml:space="preserve">See CA_2C Bandwidth Combination Set </w:t>
              </w:r>
              <w:r>
                <w:rPr>
                  <w:lang w:eastAsia="ja-JP"/>
                </w:rPr>
                <w:t xml:space="preserve">0 </w:t>
              </w:r>
              <w:r>
                <w:t xml:space="preserve">in table </w:t>
              </w:r>
              <w:r>
                <w:rPr>
                  <w:lang w:val="en-US"/>
                </w:rPr>
                <w:t>5.6A.1-1</w:t>
              </w:r>
            </w:ins>
          </w:p>
        </w:tc>
        <w:tc>
          <w:tcPr>
            <w:tcW w:w="0" w:type="auto"/>
            <w:vMerge w:val="restart"/>
            <w:tcBorders>
              <w:top w:val="single" w:sz="4" w:space="0" w:color="auto"/>
              <w:left w:val="single" w:sz="4" w:space="0" w:color="auto"/>
              <w:right w:val="single" w:sz="4" w:space="0" w:color="auto"/>
            </w:tcBorders>
            <w:vAlign w:val="center"/>
          </w:tcPr>
          <w:p w14:paraId="32982822" w14:textId="4295F3CB" w:rsidR="00B93C7D" w:rsidRDefault="00B93C7D">
            <w:pPr>
              <w:spacing w:after="0"/>
              <w:jc w:val="center"/>
              <w:rPr>
                <w:ins w:id="21" w:author="Vasenkari, Petri J. (Nokia - FI/Espoo)" w:date="2021-06-29T14:37:00Z"/>
                <w:rFonts w:ascii="Arial" w:hAnsi="Arial"/>
                <w:sz w:val="18"/>
              </w:rPr>
              <w:pPrChange w:id="22" w:author="Vasenkari, Petri J. (Nokia - FI/Espoo)" w:date="2021-06-29T14:39:00Z">
                <w:pPr>
                  <w:spacing w:after="0"/>
                </w:pPr>
              </w:pPrChange>
            </w:pPr>
            <w:ins w:id="23" w:author="Vasenkari, Petri J. (Nokia - FI/Espoo)" w:date="2021-06-29T14:39:00Z">
              <w:r>
                <w:rPr>
                  <w:rFonts w:ascii="Arial" w:hAnsi="Arial"/>
                  <w:sz w:val="18"/>
                </w:rPr>
                <w:t>60</w:t>
              </w:r>
            </w:ins>
          </w:p>
        </w:tc>
        <w:tc>
          <w:tcPr>
            <w:tcW w:w="0" w:type="auto"/>
            <w:vMerge w:val="restart"/>
            <w:tcBorders>
              <w:top w:val="single" w:sz="4" w:space="0" w:color="auto"/>
              <w:left w:val="single" w:sz="4" w:space="0" w:color="auto"/>
              <w:right w:val="single" w:sz="4" w:space="0" w:color="auto"/>
            </w:tcBorders>
            <w:vAlign w:val="center"/>
          </w:tcPr>
          <w:p w14:paraId="12485DF2" w14:textId="0DB6980D" w:rsidR="00B93C7D" w:rsidRDefault="00B93C7D">
            <w:pPr>
              <w:spacing w:after="0"/>
              <w:jc w:val="center"/>
              <w:rPr>
                <w:ins w:id="24" w:author="Vasenkari, Petri J. (Nokia - FI/Espoo)" w:date="2021-06-29T14:37:00Z"/>
                <w:rFonts w:ascii="Arial" w:hAnsi="Arial"/>
                <w:sz w:val="18"/>
              </w:rPr>
              <w:pPrChange w:id="25" w:author="Vasenkari, Petri J. (Nokia - FI/Espoo)" w:date="2021-06-29T14:39:00Z">
                <w:pPr>
                  <w:spacing w:after="0"/>
                </w:pPr>
              </w:pPrChange>
            </w:pPr>
            <w:ins w:id="26" w:author="Vasenkari, Petri J. (Nokia - FI/Espoo)" w:date="2021-06-29T14:39:00Z">
              <w:r>
                <w:rPr>
                  <w:rFonts w:ascii="Arial" w:hAnsi="Arial"/>
                  <w:sz w:val="18"/>
                </w:rPr>
                <w:t>0</w:t>
              </w:r>
            </w:ins>
          </w:p>
        </w:tc>
      </w:tr>
      <w:tr w:rsidR="00B93C7D" w14:paraId="78BC8C3A" w14:textId="77777777" w:rsidTr="0027729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Vasenkari, Petri J. (Nokia - FI/Espoo)" w:date="2021-06-29T14:3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8" w:author="Vasenkari, Petri J. (Nokia - FI/Espoo)" w:date="2021-06-29T14:37:00Z"/>
          <w:trPrChange w:id="29" w:author="Vasenkari, Petri J. (Nokia - FI/Espoo)" w:date="2021-06-29T14:3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30"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6CCFB990" w14:textId="77777777" w:rsidR="00B93C7D" w:rsidRDefault="00B93C7D" w:rsidP="00B93C7D">
            <w:pPr>
              <w:spacing w:after="0"/>
              <w:rPr>
                <w:ins w:id="31" w:author="Vasenkari, Petri J. (Nokia - FI/Espoo)" w:date="2021-06-29T14:37: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32"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780ECA1C" w14:textId="77777777" w:rsidR="00B93C7D" w:rsidRDefault="00B93C7D" w:rsidP="00B93C7D">
            <w:pPr>
              <w:spacing w:after="0"/>
              <w:rPr>
                <w:ins w:id="33" w:author="Vasenkari, Petri J. (Nokia - FI/Espoo)" w:date="2021-06-29T14:37: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Change w:id="34" w:author="Vasenkari, Petri J. (Nokia - FI/Espoo)" w:date="2021-06-29T14:39:00Z">
              <w:tcPr>
                <w:tcW w:w="767" w:type="dxa"/>
                <w:tcBorders>
                  <w:top w:val="single" w:sz="4" w:space="0" w:color="auto"/>
                  <w:left w:val="single" w:sz="4" w:space="0" w:color="auto"/>
                  <w:bottom w:val="single" w:sz="4" w:space="0" w:color="auto"/>
                  <w:right w:val="single" w:sz="4" w:space="0" w:color="auto"/>
                </w:tcBorders>
                <w:vAlign w:val="center"/>
              </w:tcPr>
            </w:tcPrChange>
          </w:tcPr>
          <w:p w14:paraId="6A6C9DAA" w14:textId="4C97CFBC" w:rsidR="00B93C7D" w:rsidRDefault="00B93C7D" w:rsidP="00B93C7D">
            <w:pPr>
              <w:pStyle w:val="TAC"/>
              <w:rPr>
                <w:ins w:id="35" w:author="Vasenkari, Petri J. (Nokia - FI/Espoo)" w:date="2021-06-29T14:37:00Z"/>
              </w:rPr>
            </w:pPr>
            <w:ins w:id="36" w:author="Vasenkari, Petri J. (Nokia - FI/Espoo)" w:date="2021-06-29T14:39:00Z">
              <w:r w:rsidRPr="00E90542">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7" w:author="Vasenkari, Petri J. (Nokia - FI/Espoo)" w:date="2021-06-29T14:3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E96895" w14:textId="77777777" w:rsidR="00B93C7D" w:rsidRDefault="00B93C7D" w:rsidP="00B93C7D">
            <w:pPr>
              <w:pStyle w:val="TAC"/>
              <w:rPr>
                <w:ins w:id="38" w:author="Vasenkari, Petri J. (Nokia - FI/Espoo)" w:date="2021-06-29T14:37:00Z"/>
              </w:rPr>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39" w:author="Vasenkari, Petri J. (Nokia - FI/Espoo)" w:date="2021-06-29T14:39: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5E1691" w14:textId="77777777" w:rsidR="00B93C7D" w:rsidRDefault="00B93C7D" w:rsidP="00B93C7D">
            <w:pPr>
              <w:pStyle w:val="TAC"/>
              <w:rPr>
                <w:ins w:id="40" w:author="Vasenkari, Petri J. (Nokia - FI/Espoo)" w:date="2021-06-29T14:37:00Z"/>
              </w:rPr>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41" w:author="Vasenkari, Petri J. (Nokia - FI/Espoo)" w:date="2021-06-29T14:39: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946483" w14:textId="01DF1AE8" w:rsidR="00B93C7D" w:rsidRDefault="00B93C7D" w:rsidP="00B93C7D">
            <w:pPr>
              <w:pStyle w:val="TAC"/>
              <w:rPr>
                <w:ins w:id="42" w:author="Vasenkari, Petri J. (Nokia - FI/Espoo)" w:date="2021-06-29T14:37:00Z"/>
              </w:rPr>
            </w:pPr>
            <w:ins w:id="43" w:author="Vasenkari, Petri J. (Nokia - FI/Espoo)" w:date="2021-06-29T14:39: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Change w:id="44" w:author="Vasenkari, Petri J. (Nokia - FI/Espoo)" w:date="2021-06-29T14:39:00Z">
              <w:tcPr>
                <w:tcW w:w="600" w:type="dxa"/>
                <w:gridSpan w:val="8"/>
                <w:tcBorders>
                  <w:top w:val="single" w:sz="4" w:space="0" w:color="auto"/>
                  <w:left w:val="single" w:sz="4" w:space="0" w:color="auto"/>
                  <w:bottom w:val="single" w:sz="4" w:space="0" w:color="auto"/>
                  <w:right w:val="single" w:sz="4" w:space="0" w:color="auto"/>
                </w:tcBorders>
                <w:vAlign w:val="center"/>
              </w:tcPr>
            </w:tcPrChange>
          </w:tcPr>
          <w:p w14:paraId="27E0B308" w14:textId="6717D945" w:rsidR="00B93C7D" w:rsidRDefault="00B93C7D" w:rsidP="00B93C7D">
            <w:pPr>
              <w:pStyle w:val="TAC"/>
              <w:rPr>
                <w:ins w:id="45" w:author="Vasenkari, Petri J. (Nokia - FI/Espoo)" w:date="2021-06-29T14:37:00Z"/>
              </w:rPr>
            </w:pPr>
            <w:ins w:id="46" w:author="Vasenkari, Petri J. (Nokia - FI/Espoo)" w:date="2021-06-29T14:39:00Z">
              <w:r>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Change w:id="47" w:author="Vasenkari, Petri J. (Nokia - FI/Espoo)" w:date="2021-06-29T14:39:00Z">
              <w:tcPr>
                <w:tcW w:w="599" w:type="dxa"/>
                <w:gridSpan w:val="7"/>
                <w:tcBorders>
                  <w:top w:val="single" w:sz="4" w:space="0" w:color="auto"/>
                  <w:left w:val="single" w:sz="4" w:space="0" w:color="auto"/>
                  <w:bottom w:val="single" w:sz="4" w:space="0" w:color="auto"/>
                  <w:right w:val="single" w:sz="4" w:space="0" w:color="auto"/>
                </w:tcBorders>
                <w:vAlign w:val="center"/>
              </w:tcPr>
            </w:tcPrChange>
          </w:tcPr>
          <w:p w14:paraId="724111A5" w14:textId="18F7259B" w:rsidR="00B93C7D" w:rsidRDefault="00B93C7D" w:rsidP="00B93C7D">
            <w:pPr>
              <w:pStyle w:val="TAC"/>
              <w:rPr>
                <w:ins w:id="48" w:author="Vasenkari, Petri J. (Nokia - FI/Espoo)" w:date="2021-06-29T14:37:00Z"/>
              </w:rPr>
            </w:pPr>
            <w:ins w:id="49" w:author="Vasenkari, Petri J. (Nokia - FI/Espoo)" w:date="2021-06-29T14:39:00Z">
              <w:r>
                <w:t>Yes</w:t>
              </w:r>
            </w:ins>
          </w:p>
        </w:tc>
        <w:tc>
          <w:tcPr>
            <w:tcW w:w="698" w:type="dxa"/>
            <w:gridSpan w:val="4"/>
            <w:tcBorders>
              <w:top w:val="single" w:sz="4" w:space="0" w:color="auto"/>
              <w:left w:val="single" w:sz="4" w:space="0" w:color="auto"/>
              <w:bottom w:val="single" w:sz="4" w:space="0" w:color="auto"/>
              <w:right w:val="single" w:sz="4" w:space="0" w:color="auto"/>
            </w:tcBorders>
            <w:vAlign w:val="center"/>
            <w:tcPrChange w:id="50" w:author="Vasenkari, Petri J. (Nokia - FI/Espoo)" w:date="2021-06-29T14:39:00Z">
              <w:tcPr>
                <w:tcW w:w="698" w:type="dxa"/>
                <w:gridSpan w:val="4"/>
                <w:tcBorders>
                  <w:top w:val="single" w:sz="4" w:space="0" w:color="auto"/>
                  <w:left w:val="single" w:sz="4" w:space="0" w:color="auto"/>
                  <w:bottom w:val="single" w:sz="4" w:space="0" w:color="auto"/>
                  <w:right w:val="single" w:sz="4" w:space="0" w:color="auto"/>
                </w:tcBorders>
                <w:vAlign w:val="center"/>
              </w:tcPr>
            </w:tcPrChange>
          </w:tcPr>
          <w:p w14:paraId="454EDBAE" w14:textId="5C6A6740" w:rsidR="00B93C7D" w:rsidRDefault="00B93C7D" w:rsidP="00B93C7D">
            <w:pPr>
              <w:pStyle w:val="TAC"/>
              <w:rPr>
                <w:ins w:id="51" w:author="Vasenkari, Petri J. (Nokia - FI/Espoo)" w:date="2021-06-29T14:37:00Z"/>
              </w:rPr>
            </w:pPr>
            <w:ins w:id="52" w:author="Vasenkari, Petri J. (Nokia - FI/Espoo)" w:date="2021-06-29T14:39:00Z">
              <w:r>
                <w:t>Yes</w:t>
              </w:r>
            </w:ins>
          </w:p>
        </w:tc>
        <w:tc>
          <w:tcPr>
            <w:tcW w:w="0" w:type="auto"/>
            <w:vMerge/>
            <w:tcBorders>
              <w:left w:val="single" w:sz="4" w:space="0" w:color="auto"/>
              <w:bottom w:val="single" w:sz="4" w:space="0" w:color="auto"/>
              <w:right w:val="single" w:sz="4" w:space="0" w:color="auto"/>
            </w:tcBorders>
            <w:vAlign w:val="center"/>
            <w:tcPrChange w:id="53"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7D4E7C0C" w14:textId="77777777" w:rsidR="00B93C7D" w:rsidRDefault="00B93C7D" w:rsidP="00B93C7D">
            <w:pPr>
              <w:spacing w:after="0"/>
              <w:rPr>
                <w:ins w:id="54" w:author="Vasenkari, Petri J. (Nokia - FI/Espoo)" w:date="2021-06-29T14:37: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55"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46F9D065" w14:textId="77777777" w:rsidR="00B93C7D" w:rsidRDefault="00B93C7D" w:rsidP="00B93C7D">
            <w:pPr>
              <w:spacing w:after="0"/>
              <w:rPr>
                <w:ins w:id="56" w:author="Vasenkari, Petri J. (Nokia - FI/Espoo)" w:date="2021-06-29T14:37:00Z"/>
                <w:rFonts w:ascii="Arial" w:hAnsi="Arial"/>
                <w:sz w:val="18"/>
              </w:rPr>
            </w:pPr>
          </w:p>
        </w:tc>
      </w:tr>
      <w:tr w:rsidR="00B93C7D" w14:paraId="30DBCFE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95E12" w14:textId="77777777" w:rsidR="00B93C7D" w:rsidRDefault="00B93C7D" w:rsidP="00B93C7D">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A98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5D103"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02B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FAAA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616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935B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3E4F1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6E477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81C4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20F820" w14:textId="77777777" w:rsidR="00B93C7D" w:rsidRDefault="00B93C7D" w:rsidP="00B93C7D">
            <w:pPr>
              <w:pStyle w:val="TAC"/>
            </w:pPr>
            <w:r>
              <w:t>0</w:t>
            </w:r>
          </w:p>
        </w:tc>
      </w:tr>
      <w:tr w:rsidR="00B93C7D" w14:paraId="4ED31C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70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EB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6F8E1"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6B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5A750B"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492F1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F73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23697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0BCE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B2A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2466" w14:textId="77777777" w:rsidR="00B93C7D" w:rsidRDefault="00B93C7D" w:rsidP="00B93C7D">
            <w:pPr>
              <w:spacing w:after="0"/>
              <w:rPr>
                <w:rFonts w:ascii="Arial" w:hAnsi="Arial"/>
                <w:sz w:val="18"/>
              </w:rPr>
            </w:pPr>
          </w:p>
        </w:tc>
      </w:tr>
      <w:tr w:rsidR="00B93C7D" w14:paraId="53484B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725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2C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59AEF"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577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BBF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BBA5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956C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82033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C1BA9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A88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ECD57" w14:textId="77777777" w:rsidR="00B93C7D" w:rsidRDefault="00B93C7D" w:rsidP="00B93C7D">
            <w:pPr>
              <w:pStyle w:val="TAC"/>
            </w:pPr>
            <w:r>
              <w:t>1</w:t>
            </w:r>
          </w:p>
        </w:tc>
      </w:tr>
      <w:tr w:rsidR="00B93C7D" w14:paraId="3282BB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FF0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FD5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EAB99"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9D5A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A5AB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BF8C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0EE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726E3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FB0BF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26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197D" w14:textId="77777777" w:rsidR="00B93C7D" w:rsidRDefault="00B93C7D" w:rsidP="00B93C7D">
            <w:pPr>
              <w:spacing w:after="0"/>
              <w:rPr>
                <w:rFonts w:ascii="Arial" w:hAnsi="Arial"/>
                <w:sz w:val="18"/>
              </w:rPr>
            </w:pPr>
          </w:p>
        </w:tc>
      </w:tr>
      <w:tr w:rsidR="00B93C7D" w14:paraId="68DDFE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0C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6F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53DE5"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43A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8734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7CC5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69AD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4E17C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F2C43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E88A8"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D9FF2" w14:textId="77777777" w:rsidR="00B93C7D" w:rsidRDefault="00B93C7D" w:rsidP="00B93C7D">
            <w:pPr>
              <w:pStyle w:val="TAC"/>
            </w:pPr>
            <w:r>
              <w:t>2</w:t>
            </w:r>
          </w:p>
        </w:tc>
      </w:tr>
      <w:tr w:rsidR="00B93C7D" w14:paraId="451B69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EB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A68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736DB"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03B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9737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607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FF61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90D68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83C54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F7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169E" w14:textId="77777777" w:rsidR="00B93C7D" w:rsidRDefault="00B93C7D" w:rsidP="00B93C7D">
            <w:pPr>
              <w:spacing w:after="0"/>
              <w:rPr>
                <w:rFonts w:ascii="Arial" w:hAnsi="Arial"/>
                <w:sz w:val="18"/>
              </w:rPr>
            </w:pPr>
          </w:p>
        </w:tc>
      </w:tr>
      <w:tr w:rsidR="00B93C7D" w14:paraId="2C860E6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BCF5E8" w14:textId="77777777" w:rsidR="00B93C7D" w:rsidRDefault="00B93C7D" w:rsidP="00B93C7D">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2A291"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373FC" w14:textId="77777777" w:rsidR="00B93C7D" w:rsidRDefault="00B93C7D" w:rsidP="00B93C7D">
            <w:pPr>
              <w:pStyle w:val="TAC"/>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D5662F"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DF889" w14:textId="77777777" w:rsidR="00B93C7D" w:rsidRDefault="00B93C7D" w:rsidP="00B93C7D">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F462FC" w14:textId="77777777" w:rsidR="00B93C7D" w:rsidRDefault="00B93C7D" w:rsidP="00B93C7D">
            <w:pPr>
              <w:pStyle w:val="TAC"/>
            </w:pPr>
            <w:r>
              <w:rPr>
                <w:lang w:eastAsia="ja-JP"/>
              </w:rPr>
              <w:t>0</w:t>
            </w:r>
          </w:p>
        </w:tc>
      </w:tr>
      <w:tr w:rsidR="00B93C7D" w14:paraId="66A55D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49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DE6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B499F" w14:textId="77777777" w:rsidR="00B93C7D" w:rsidRDefault="00B93C7D" w:rsidP="00B93C7D">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42C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2F9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74C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BC8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1B1E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653FF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CD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7D44" w14:textId="77777777" w:rsidR="00B93C7D" w:rsidRDefault="00B93C7D" w:rsidP="00B93C7D">
            <w:pPr>
              <w:spacing w:after="0"/>
              <w:rPr>
                <w:rFonts w:ascii="Arial" w:hAnsi="Arial"/>
                <w:sz w:val="18"/>
              </w:rPr>
            </w:pPr>
          </w:p>
        </w:tc>
      </w:tr>
      <w:tr w:rsidR="00B93C7D" w14:paraId="6CEF9F1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F013F7" w14:textId="77777777" w:rsidR="00B93C7D" w:rsidRDefault="00B93C7D" w:rsidP="00B93C7D">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ACCD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0188F"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B0D59" w14:textId="77777777" w:rsidR="00B93C7D" w:rsidRDefault="00B93C7D" w:rsidP="00B93C7D">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C02A5"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0E62C3" w14:textId="77777777" w:rsidR="00B93C7D" w:rsidRDefault="00B93C7D" w:rsidP="00B93C7D">
            <w:pPr>
              <w:pStyle w:val="TAC"/>
            </w:pPr>
            <w:r>
              <w:t>0</w:t>
            </w:r>
          </w:p>
        </w:tc>
      </w:tr>
      <w:tr w:rsidR="00B93C7D" w14:paraId="6FA2782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818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B9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BB62B"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6E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19C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340C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9C93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EA488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ED70A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C2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06C5" w14:textId="77777777" w:rsidR="00B93C7D" w:rsidRDefault="00B93C7D" w:rsidP="00B93C7D">
            <w:pPr>
              <w:spacing w:after="0"/>
              <w:rPr>
                <w:rFonts w:ascii="Arial" w:hAnsi="Arial"/>
                <w:sz w:val="18"/>
              </w:rPr>
            </w:pPr>
          </w:p>
        </w:tc>
      </w:tr>
      <w:tr w:rsidR="00B93C7D" w14:paraId="30B7C6C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E7452E" w14:textId="77777777" w:rsidR="00B93C7D" w:rsidRDefault="00B93C7D" w:rsidP="00B93C7D">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5E2BC" w14:textId="77777777" w:rsidR="00B93C7D" w:rsidRDefault="00B93C7D" w:rsidP="00B93C7D">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804C9"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C7F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7A5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BDA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18E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D804B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3963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8E44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7A3E61" w14:textId="77777777" w:rsidR="00B93C7D" w:rsidRDefault="00B93C7D" w:rsidP="00B93C7D">
            <w:pPr>
              <w:pStyle w:val="TAC"/>
            </w:pPr>
            <w:r>
              <w:t>0</w:t>
            </w:r>
          </w:p>
        </w:tc>
      </w:tr>
      <w:tr w:rsidR="00B93C7D" w14:paraId="056BB8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F1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DF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0EC20"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F55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6DB9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D447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8195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C20FA7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359B9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F3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9B4E" w14:textId="77777777" w:rsidR="00B93C7D" w:rsidRDefault="00B93C7D" w:rsidP="00B93C7D">
            <w:pPr>
              <w:spacing w:after="0"/>
              <w:rPr>
                <w:rFonts w:ascii="Arial" w:hAnsi="Arial"/>
                <w:sz w:val="18"/>
              </w:rPr>
            </w:pPr>
          </w:p>
        </w:tc>
      </w:tr>
      <w:tr w:rsidR="00B93C7D" w14:paraId="34DA12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D9CE4" w14:textId="77777777" w:rsidR="00B93C7D" w:rsidRDefault="00B93C7D" w:rsidP="00B93C7D">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8997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349E2" w14:textId="77777777" w:rsidR="00B93C7D" w:rsidRDefault="00B93C7D" w:rsidP="00B93C7D">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764808" w14:textId="77777777" w:rsidR="00B93C7D" w:rsidRDefault="00B93C7D" w:rsidP="00B93C7D">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62814"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2C8AEA" w14:textId="77777777" w:rsidR="00B93C7D" w:rsidRDefault="00B93C7D" w:rsidP="00B93C7D">
            <w:pPr>
              <w:pStyle w:val="TAC"/>
              <w:rPr>
                <w:lang w:eastAsia="ja-JP"/>
              </w:rPr>
            </w:pPr>
            <w:r>
              <w:rPr>
                <w:lang w:eastAsia="ja-JP"/>
              </w:rPr>
              <w:t>0</w:t>
            </w:r>
          </w:p>
        </w:tc>
      </w:tr>
      <w:tr w:rsidR="00B93C7D" w14:paraId="2C28BB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68E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74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332D7" w14:textId="77777777" w:rsidR="00B93C7D" w:rsidRDefault="00B93C7D" w:rsidP="00B93C7D">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25C2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B68D0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E04B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89868"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9BAE23"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74652E"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884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DB37" w14:textId="77777777" w:rsidR="00B93C7D" w:rsidRDefault="00B93C7D" w:rsidP="00B93C7D">
            <w:pPr>
              <w:spacing w:after="0"/>
              <w:rPr>
                <w:rFonts w:ascii="Arial" w:hAnsi="Arial"/>
                <w:sz w:val="18"/>
                <w:lang w:eastAsia="ja-JP"/>
              </w:rPr>
            </w:pPr>
          </w:p>
        </w:tc>
      </w:tr>
      <w:tr w:rsidR="00B93C7D" w14:paraId="7CA719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ADF445" w14:textId="77777777" w:rsidR="00B93C7D" w:rsidRDefault="00B93C7D" w:rsidP="00B93C7D">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0BB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905AA"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4B2FFD" w14:textId="77777777" w:rsidR="00B93C7D" w:rsidRDefault="00B93C7D" w:rsidP="00B93C7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CBF9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CF1D62" w14:textId="77777777" w:rsidR="00B93C7D" w:rsidRDefault="00B93C7D" w:rsidP="00B93C7D">
            <w:pPr>
              <w:pStyle w:val="TAC"/>
            </w:pPr>
            <w:r>
              <w:t>0</w:t>
            </w:r>
          </w:p>
        </w:tc>
      </w:tr>
      <w:tr w:rsidR="00B93C7D" w14:paraId="0569933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9E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EC8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7E288"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7B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D3A2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22A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40E5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B16411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CD1A4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E6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E1EA" w14:textId="77777777" w:rsidR="00B93C7D" w:rsidRDefault="00B93C7D" w:rsidP="00B93C7D">
            <w:pPr>
              <w:spacing w:after="0"/>
              <w:rPr>
                <w:rFonts w:ascii="Arial" w:hAnsi="Arial"/>
                <w:sz w:val="18"/>
              </w:rPr>
            </w:pPr>
          </w:p>
        </w:tc>
      </w:tr>
      <w:tr w:rsidR="00B93C7D" w14:paraId="3AE7D1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428512" w14:textId="77777777" w:rsidR="00B93C7D" w:rsidRDefault="00B93C7D" w:rsidP="00B93C7D">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CB53" w14:textId="77777777" w:rsidR="00B93C7D" w:rsidRDefault="00B93C7D" w:rsidP="00B93C7D">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FE313"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4B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13D5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F751F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027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C2919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575AD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4CAF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2C2081" w14:textId="77777777" w:rsidR="00B93C7D" w:rsidRDefault="00B93C7D" w:rsidP="00B93C7D">
            <w:pPr>
              <w:pStyle w:val="TAC"/>
            </w:pPr>
            <w:r>
              <w:t>0</w:t>
            </w:r>
          </w:p>
        </w:tc>
      </w:tr>
      <w:tr w:rsidR="00B93C7D" w14:paraId="096D4C3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DC2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74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0CCD2"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E73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4870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0FDB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11594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699BFF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657CA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24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616B" w14:textId="77777777" w:rsidR="00B93C7D" w:rsidRDefault="00B93C7D" w:rsidP="00B93C7D">
            <w:pPr>
              <w:spacing w:after="0"/>
              <w:rPr>
                <w:rFonts w:ascii="Arial" w:hAnsi="Arial"/>
                <w:sz w:val="18"/>
              </w:rPr>
            </w:pPr>
          </w:p>
        </w:tc>
      </w:tr>
      <w:tr w:rsidR="00B93C7D" w14:paraId="7320F94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1CE0B" w14:textId="77777777" w:rsidR="00B93C7D" w:rsidRDefault="00B93C7D" w:rsidP="00B93C7D">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A63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F8C7E"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6D75AD" w14:textId="77777777" w:rsidR="00B93C7D" w:rsidRDefault="00B93C7D" w:rsidP="00B93C7D">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80E4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91FAD" w14:textId="77777777" w:rsidR="00B93C7D" w:rsidRDefault="00B93C7D" w:rsidP="00B93C7D">
            <w:pPr>
              <w:pStyle w:val="TAC"/>
            </w:pPr>
            <w:r>
              <w:t>0</w:t>
            </w:r>
          </w:p>
        </w:tc>
      </w:tr>
      <w:tr w:rsidR="00B93C7D" w14:paraId="21BE84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4B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3E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CB1B"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0A5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43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4FF9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EE5D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43E4E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B191E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6AA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6BDB" w14:textId="77777777" w:rsidR="00B93C7D" w:rsidRDefault="00B93C7D" w:rsidP="00B93C7D">
            <w:pPr>
              <w:spacing w:after="0"/>
              <w:rPr>
                <w:rFonts w:ascii="Arial" w:hAnsi="Arial"/>
                <w:sz w:val="18"/>
              </w:rPr>
            </w:pPr>
          </w:p>
        </w:tc>
      </w:tr>
      <w:tr w:rsidR="00B93C7D" w14:paraId="71393A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48755" w14:textId="77777777" w:rsidR="00B93C7D" w:rsidRDefault="00B93C7D" w:rsidP="00B93C7D">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99E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5EEF8"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D59D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D4E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C6B35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A3E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9BF1E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9B7F6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2BE5A"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D3DD0" w14:textId="77777777" w:rsidR="00B93C7D" w:rsidRDefault="00B93C7D" w:rsidP="00B93C7D">
            <w:pPr>
              <w:pStyle w:val="TAC"/>
            </w:pPr>
            <w:r>
              <w:t>0</w:t>
            </w:r>
          </w:p>
        </w:tc>
      </w:tr>
      <w:tr w:rsidR="00B93C7D" w14:paraId="7F4D68C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C2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9F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EC2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7C7E3C" w14:textId="77777777" w:rsidR="00B93C7D" w:rsidRDefault="00B93C7D" w:rsidP="00B93C7D">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B2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C453" w14:textId="77777777" w:rsidR="00B93C7D" w:rsidRDefault="00B93C7D" w:rsidP="00B93C7D">
            <w:pPr>
              <w:spacing w:after="0"/>
              <w:rPr>
                <w:rFonts w:ascii="Arial" w:hAnsi="Arial"/>
                <w:sz w:val="18"/>
              </w:rPr>
            </w:pPr>
          </w:p>
        </w:tc>
      </w:tr>
      <w:tr w:rsidR="00B93C7D" w14:paraId="15BDD9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B9CF8B" w14:textId="77777777" w:rsidR="00B93C7D" w:rsidRDefault="00B93C7D" w:rsidP="00B93C7D">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BF05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F580C" w14:textId="77777777" w:rsidR="00B93C7D" w:rsidRDefault="00B93C7D" w:rsidP="00B93C7D">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B18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47AE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6C0194"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568CE"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1258BC"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E3237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D610"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C7CADA" w14:textId="77777777" w:rsidR="00B93C7D" w:rsidRDefault="00B93C7D" w:rsidP="00B93C7D">
            <w:pPr>
              <w:pStyle w:val="TAC"/>
            </w:pPr>
            <w:r>
              <w:rPr>
                <w:lang w:eastAsia="ja-JP"/>
              </w:rPr>
              <w:t>0</w:t>
            </w:r>
          </w:p>
        </w:tc>
      </w:tr>
      <w:tr w:rsidR="00B93C7D" w14:paraId="5DDC97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8E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3E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E30D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753A0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94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8B3D" w14:textId="77777777" w:rsidR="00B93C7D" w:rsidRDefault="00B93C7D" w:rsidP="00B93C7D">
            <w:pPr>
              <w:spacing w:after="0"/>
              <w:rPr>
                <w:rFonts w:ascii="Arial" w:hAnsi="Arial"/>
                <w:sz w:val="18"/>
              </w:rPr>
            </w:pPr>
          </w:p>
        </w:tc>
      </w:tr>
      <w:tr w:rsidR="00B93C7D" w14:paraId="69E764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ADCCE3" w14:textId="77777777" w:rsidR="00B93C7D" w:rsidRDefault="00B93C7D" w:rsidP="00B93C7D">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A1F2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9475" w14:textId="77777777" w:rsidR="00B93C7D" w:rsidRDefault="00B93C7D" w:rsidP="00B93C7D">
            <w:pPr>
              <w:pStyle w:val="TAC"/>
              <w:rPr>
                <w:lang w:eastAsia="ja-JP"/>
              </w:rPr>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0E0C31" w14:textId="77777777" w:rsidR="00B93C7D" w:rsidRDefault="00B93C7D" w:rsidP="00B93C7D">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69CC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E94421" w14:textId="77777777" w:rsidR="00B93C7D" w:rsidRDefault="00B93C7D" w:rsidP="00B93C7D">
            <w:pPr>
              <w:pStyle w:val="TAC"/>
            </w:pPr>
            <w:r>
              <w:t>0</w:t>
            </w:r>
          </w:p>
        </w:tc>
      </w:tr>
      <w:tr w:rsidR="00B93C7D" w14:paraId="24B70D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68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DE2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A5102" w14:textId="77777777" w:rsidR="00B93C7D" w:rsidRDefault="00B93C7D" w:rsidP="00B93C7D">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929C56" w14:textId="77777777" w:rsidR="00B93C7D" w:rsidRDefault="00B93C7D" w:rsidP="00B93C7D">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4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DBED" w14:textId="77777777" w:rsidR="00B93C7D" w:rsidRDefault="00B93C7D" w:rsidP="00B93C7D">
            <w:pPr>
              <w:spacing w:after="0"/>
              <w:rPr>
                <w:rFonts w:ascii="Arial" w:hAnsi="Arial"/>
                <w:sz w:val="18"/>
              </w:rPr>
            </w:pPr>
          </w:p>
        </w:tc>
      </w:tr>
      <w:tr w:rsidR="00B93C7D" w14:paraId="2D4C45D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08D54" w14:textId="77777777" w:rsidR="00B93C7D" w:rsidRDefault="00B93C7D" w:rsidP="00B93C7D">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A822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07D5D"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65F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3AC87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9F0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895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68FBA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8ADF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AF39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7F14C3" w14:textId="77777777" w:rsidR="00B93C7D" w:rsidRDefault="00B93C7D" w:rsidP="00B93C7D">
            <w:pPr>
              <w:pStyle w:val="TAC"/>
            </w:pPr>
            <w:r>
              <w:t>0</w:t>
            </w:r>
          </w:p>
        </w:tc>
      </w:tr>
      <w:tr w:rsidR="00B93C7D" w14:paraId="5C2EDFD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5F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001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A5F61"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E9CABA" w14:textId="77777777" w:rsidR="00B93C7D" w:rsidRDefault="00B93C7D" w:rsidP="00B93C7D">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2E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FC90" w14:textId="77777777" w:rsidR="00B93C7D" w:rsidRDefault="00B93C7D" w:rsidP="00B93C7D">
            <w:pPr>
              <w:spacing w:after="0"/>
              <w:rPr>
                <w:rFonts w:ascii="Arial" w:hAnsi="Arial"/>
                <w:sz w:val="18"/>
              </w:rPr>
            </w:pPr>
          </w:p>
        </w:tc>
      </w:tr>
      <w:tr w:rsidR="00B93C7D" w14:paraId="518D6C8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4E893D" w14:textId="77777777" w:rsidR="00B93C7D" w:rsidRDefault="00B93C7D" w:rsidP="00B93C7D">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390E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99F31" w14:textId="77777777" w:rsidR="00B93C7D" w:rsidRDefault="00B93C7D" w:rsidP="00B93C7D">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CEF0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DA72F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78AFD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EA39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D6EBEA"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2546D9" w14:textId="77777777" w:rsidR="00B93C7D" w:rsidRDefault="00B93C7D" w:rsidP="00B93C7D">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BE0A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8731C8" w14:textId="77777777" w:rsidR="00B93C7D" w:rsidRDefault="00B93C7D" w:rsidP="00B93C7D">
            <w:pPr>
              <w:pStyle w:val="TAC"/>
            </w:pPr>
            <w:r>
              <w:t>0</w:t>
            </w:r>
          </w:p>
        </w:tc>
      </w:tr>
      <w:tr w:rsidR="00B93C7D" w14:paraId="73A320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F4C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44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48733" w14:textId="77777777" w:rsidR="00B93C7D" w:rsidRDefault="00B93C7D" w:rsidP="00B93C7D">
            <w:pPr>
              <w:pStyle w:val="TAC"/>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438B77" w14:textId="77777777" w:rsidR="00B93C7D" w:rsidRDefault="00B93C7D" w:rsidP="00B93C7D">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293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629E" w14:textId="77777777" w:rsidR="00B93C7D" w:rsidRDefault="00B93C7D" w:rsidP="00B93C7D">
            <w:pPr>
              <w:spacing w:after="0"/>
              <w:rPr>
                <w:rFonts w:ascii="Arial" w:hAnsi="Arial"/>
                <w:sz w:val="18"/>
              </w:rPr>
            </w:pPr>
          </w:p>
        </w:tc>
      </w:tr>
      <w:tr w:rsidR="00B93C7D" w14:paraId="2EC12E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3D4C5" w14:textId="77777777" w:rsidR="00B93C7D" w:rsidRDefault="00B93C7D" w:rsidP="00B93C7D">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7A7C"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5B6A0" w14:textId="77777777" w:rsidR="00B93C7D" w:rsidRDefault="00B93C7D" w:rsidP="00B93C7D">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C7DB"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8EEB1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DD6C42"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EDB7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866CF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0F795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E626F" w14:textId="77777777" w:rsidR="00B93C7D" w:rsidRDefault="00B93C7D" w:rsidP="00B93C7D">
            <w:pPr>
              <w:pStyle w:val="TAC"/>
              <w:rPr>
                <w:rFonts w:eastAsia="Calibri"/>
                <w:lang w:val="en-US"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030AC7" w14:textId="77777777" w:rsidR="00B93C7D" w:rsidRDefault="00B93C7D" w:rsidP="00B93C7D">
            <w:pPr>
              <w:pStyle w:val="TAC"/>
              <w:rPr>
                <w:rFonts w:eastAsia="Calibri"/>
                <w:lang w:val="en-US" w:eastAsia="ja-JP"/>
              </w:rPr>
            </w:pPr>
            <w:r>
              <w:t>0</w:t>
            </w:r>
          </w:p>
        </w:tc>
      </w:tr>
      <w:tr w:rsidR="00B93C7D" w14:paraId="6920B3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51678"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DB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46CE6" w14:textId="77777777" w:rsidR="00B93C7D" w:rsidRDefault="00B93C7D" w:rsidP="00B93C7D">
            <w:pPr>
              <w:pStyle w:val="TAC"/>
              <w:rPr>
                <w:rFonts w:eastAsia="Calibri"/>
                <w:lang w:val="en-US"/>
              </w:rPr>
            </w:pPr>
            <w:r>
              <w:rPr>
                <w:rFonts w:eastAsia="Calibri"/>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52981C" w14:textId="77777777" w:rsidR="00B93C7D" w:rsidRDefault="00B93C7D" w:rsidP="00B93C7D">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3ADF"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488B" w14:textId="77777777" w:rsidR="00B93C7D" w:rsidRDefault="00B93C7D" w:rsidP="00B93C7D">
            <w:pPr>
              <w:spacing w:after="0"/>
              <w:rPr>
                <w:rFonts w:ascii="Arial" w:eastAsia="Calibri" w:hAnsi="Arial"/>
                <w:sz w:val="18"/>
                <w:lang w:val="en-US" w:eastAsia="ja-JP"/>
              </w:rPr>
            </w:pPr>
          </w:p>
        </w:tc>
      </w:tr>
      <w:tr w:rsidR="00B93C7D" w14:paraId="2200E7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5AEEC" w14:textId="77777777" w:rsidR="00B93C7D" w:rsidRDefault="00B93C7D" w:rsidP="00B93C7D">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46721"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53D32" w14:textId="77777777" w:rsidR="00B93C7D" w:rsidRDefault="00B93C7D" w:rsidP="00B93C7D">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89B2"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44460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F8EF9"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CE02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0F9E52"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39701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D91A2"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18C9C3" w14:textId="77777777" w:rsidR="00B93C7D" w:rsidRDefault="00B93C7D" w:rsidP="00B93C7D">
            <w:pPr>
              <w:pStyle w:val="TAC"/>
              <w:rPr>
                <w:rFonts w:eastAsia="Calibri"/>
                <w:lang w:val="en-US" w:eastAsia="ja-JP"/>
              </w:rPr>
            </w:pPr>
            <w:r>
              <w:rPr>
                <w:rFonts w:eastAsia="Calibri"/>
                <w:lang w:val="en-US" w:eastAsia="ja-JP"/>
              </w:rPr>
              <w:t>0</w:t>
            </w:r>
          </w:p>
        </w:tc>
      </w:tr>
      <w:tr w:rsidR="00B93C7D" w14:paraId="53352ED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97286"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4A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0706E" w14:textId="77777777" w:rsidR="00B93C7D" w:rsidRDefault="00B93C7D" w:rsidP="00B93C7D">
            <w:pPr>
              <w:pStyle w:val="TAC"/>
              <w:rPr>
                <w:rFonts w:eastAsia="Calibri"/>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0610F6" w14:textId="77777777" w:rsidR="00B93C7D" w:rsidRDefault="00B93C7D" w:rsidP="00B93C7D">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A7E0"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158B" w14:textId="77777777" w:rsidR="00B93C7D" w:rsidRDefault="00B93C7D" w:rsidP="00B93C7D">
            <w:pPr>
              <w:spacing w:after="0"/>
              <w:rPr>
                <w:rFonts w:ascii="Arial" w:eastAsia="Calibri" w:hAnsi="Arial"/>
                <w:sz w:val="18"/>
                <w:lang w:val="en-US" w:eastAsia="ja-JP"/>
              </w:rPr>
            </w:pPr>
          </w:p>
        </w:tc>
      </w:tr>
      <w:tr w:rsidR="00B93C7D" w14:paraId="1433EB3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51E00B" w14:textId="77777777" w:rsidR="00B93C7D" w:rsidRDefault="00B93C7D" w:rsidP="00B93C7D">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CD0D9"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50047"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8FEA"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5E20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D9857"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9FB00"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BF0E15"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8C28B9"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32D07" w14:textId="77777777" w:rsidR="00B93C7D" w:rsidRDefault="00B93C7D" w:rsidP="00B93C7D">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34DFD" w14:textId="77777777" w:rsidR="00B93C7D" w:rsidRDefault="00B93C7D" w:rsidP="00B93C7D">
            <w:pPr>
              <w:pStyle w:val="TAC"/>
              <w:rPr>
                <w:rFonts w:eastAsia="Calibri"/>
                <w:lang w:val="en-US" w:eastAsia="ja-JP"/>
              </w:rPr>
            </w:pPr>
            <w:r>
              <w:rPr>
                <w:rFonts w:eastAsia="Calibri"/>
                <w:lang w:val="en-US" w:eastAsia="ja-JP"/>
              </w:rPr>
              <w:t>0</w:t>
            </w:r>
          </w:p>
        </w:tc>
      </w:tr>
      <w:tr w:rsidR="00B93C7D" w14:paraId="668CA3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31351"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D3B6"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E92F5" w14:textId="77777777" w:rsidR="00B93C7D" w:rsidRDefault="00B93C7D" w:rsidP="00B93C7D">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906D"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A9941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419BE"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C5594"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EBFA83"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65513"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7971"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BF17" w14:textId="77777777" w:rsidR="00B93C7D" w:rsidRDefault="00B93C7D" w:rsidP="00B93C7D">
            <w:pPr>
              <w:spacing w:after="0"/>
              <w:rPr>
                <w:rFonts w:ascii="Arial" w:eastAsia="Calibri" w:hAnsi="Arial"/>
                <w:sz w:val="18"/>
                <w:lang w:val="en-US" w:eastAsia="ja-JP"/>
              </w:rPr>
            </w:pPr>
          </w:p>
        </w:tc>
      </w:tr>
      <w:tr w:rsidR="00B93C7D" w14:paraId="38D9C9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69724" w14:textId="77777777" w:rsidR="00B93C7D" w:rsidRDefault="00B93C7D" w:rsidP="00B93C7D">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1144C" w14:textId="77777777" w:rsidR="00B93C7D" w:rsidRDefault="00B93C7D" w:rsidP="00B93C7D">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487BD" w14:textId="77777777" w:rsidR="00B93C7D" w:rsidRDefault="00B93C7D" w:rsidP="00B93C7D">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85F97"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87D62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2EAB9E" w14:textId="77777777" w:rsidR="00B93C7D" w:rsidRDefault="00B93C7D" w:rsidP="00B93C7D">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AC184" w14:textId="77777777" w:rsidR="00B93C7D" w:rsidRDefault="00B93C7D" w:rsidP="00B93C7D">
            <w:pPr>
              <w:pStyle w:val="TAC"/>
              <w:rPr>
                <w:lang w:val="en-US"/>
              </w:rPr>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5E94C2" w14:textId="77777777" w:rsidR="00B93C7D" w:rsidRDefault="00B93C7D" w:rsidP="00B93C7D">
            <w:pPr>
              <w:pStyle w:val="TAC"/>
              <w:rPr>
                <w:lang w:val="en-US"/>
              </w:rPr>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7DABF8" w14:textId="77777777" w:rsidR="00B93C7D" w:rsidRDefault="00B93C7D" w:rsidP="00B93C7D">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B2C99" w14:textId="77777777" w:rsidR="00B93C7D" w:rsidRDefault="00B93C7D" w:rsidP="00B93C7D">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2ACBD0" w14:textId="77777777" w:rsidR="00B93C7D" w:rsidRDefault="00B93C7D" w:rsidP="00B93C7D">
            <w:pPr>
              <w:pStyle w:val="TAC"/>
              <w:rPr>
                <w:rFonts w:eastAsia="Calibri"/>
                <w:lang w:val="en-US" w:eastAsia="ja-JP"/>
              </w:rPr>
            </w:pPr>
            <w:r>
              <w:rPr>
                <w:szCs w:val="18"/>
                <w:lang w:eastAsia="ja-JP"/>
              </w:rPr>
              <w:t>0</w:t>
            </w:r>
          </w:p>
        </w:tc>
      </w:tr>
      <w:tr w:rsidR="00B93C7D" w14:paraId="0F0354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10C6E"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836C" w14:textId="77777777" w:rsidR="00B93C7D" w:rsidRDefault="00B93C7D" w:rsidP="00B93C7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8733" w14:textId="77777777" w:rsidR="00B93C7D" w:rsidRDefault="00B93C7D" w:rsidP="00B93C7D">
            <w:pPr>
              <w:pStyle w:val="TAC"/>
              <w:rPr>
                <w:rFonts w:eastAsia="Calibri"/>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9B7583" w14:textId="77777777" w:rsidR="00B93C7D" w:rsidRDefault="00B93C7D" w:rsidP="00B93C7D">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EF18"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30A6" w14:textId="77777777" w:rsidR="00B93C7D" w:rsidRDefault="00B93C7D" w:rsidP="00B93C7D">
            <w:pPr>
              <w:spacing w:after="0"/>
              <w:rPr>
                <w:rFonts w:ascii="Arial" w:eastAsia="Calibri" w:hAnsi="Arial"/>
                <w:sz w:val="18"/>
                <w:lang w:val="en-US" w:eastAsia="ja-JP"/>
              </w:rPr>
            </w:pPr>
          </w:p>
        </w:tc>
      </w:tr>
      <w:tr w:rsidR="00B93C7D" w14:paraId="0B5A5E1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D56CAA" w14:textId="77777777" w:rsidR="00B93C7D" w:rsidRDefault="00B93C7D" w:rsidP="00B93C7D">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65F1E" w14:textId="77777777" w:rsidR="00B93C7D" w:rsidRDefault="00B93C7D" w:rsidP="00B93C7D">
            <w:pPr>
              <w:pStyle w:val="TAC"/>
              <w:rPr>
                <w:rFonts w:eastAsia="SimSun"/>
                <w:szCs w:val="18"/>
              </w:rPr>
            </w:pPr>
            <w:r>
              <w:rPr>
                <w:szCs w:val="18"/>
              </w:rPr>
              <w:t>CA_2A-48A,</w:t>
            </w:r>
          </w:p>
          <w:p w14:paraId="226BE5EE" w14:textId="77777777" w:rsidR="00B93C7D" w:rsidRDefault="00B93C7D" w:rsidP="00B93C7D">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0A1BF"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9DE66"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5C9D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5E292F"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EBA5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1F029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2CE57"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2D2FF" w14:textId="77777777" w:rsidR="00B93C7D" w:rsidRDefault="00B93C7D" w:rsidP="00B93C7D">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854FFC" w14:textId="77777777" w:rsidR="00B93C7D" w:rsidRDefault="00B93C7D" w:rsidP="00B93C7D">
            <w:pPr>
              <w:pStyle w:val="TAC"/>
              <w:rPr>
                <w:rFonts w:eastAsia="Calibri"/>
                <w:lang w:val="en-US" w:eastAsia="ja-JP"/>
              </w:rPr>
            </w:pPr>
            <w:r>
              <w:rPr>
                <w:szCs w:val="18"/>
                <w:lang w:eastAsia="ja-JP"/>
              </w:rPr>
              <w:t>0</w:t>
            </w:r>
          </w:p>
        </w:tc>
      </w:tr>
      <w:tr w:rsidR="00B93C7D" w14:paraId="52056F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8C01F"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3357"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14E6C" w14:textId="77777777" w:rsidR="00B93C7D" w:rsidRDefault="00B93C7D" w:rsidP="00B93C7D">
            <w:pPr>
              <w:pStyle w:val="TAC"/>
              <w:rPr>
                <w:rFonts w:eastAsia="Calibri"/>
                <w:lang w:val="en-US"/>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DA5975" w14:textId="77777777" w:rsidR="00B93C7D" w:rsidRDefault="00B93C7D" w:rsidP="00B93C7D">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974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33FE" w14:textId="77777777" w:rsidR="00B93C7D" w:rsidRDefault="00B93C7D" w:rsidP="00B93C7D">
            <w:pPr>
              <w:spacing w:after="0"/>
              <w:rPr>
                <w:rFonts w:ascii="Arial" w:eastAsia="Calibri" w:hAnsi="Arial"/>
                <w:sz w:val="18"/>
                <w:lang w:val="en-US" w:eastAsia="ja-JP"/>
              </w:rPr>
            </w:pPr>
          </w:p>
        </w:tc>
      </w:tr>
      <w:tr w:rsidR="00B93C7D" w14:paraId="38E30B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9D7989" w14:textId="77777777" w:rsidR="00B93C7D" w:rsidRDefault="00B93C7D" w:rsidP="00B93C7D">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C539C"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07585"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92DE2"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02044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AF514"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8DFA6"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B8C5E9"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8D56FC"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EC522"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ED7D0C" w14:textId="77777777" w:rsidR="00B93C7D" w:rsidRDefault="00B93C7D" w:rsidP="00B93C7D">
            <w:pPr>
              <w:pStyle w:val="TAC"/>
              <w:rPr>
                <w:rFonts w:eastAsia="Calibri"/>
                <w:lang w:val="en-US" w:eastAsia="ja-JP"/>
              </w:rPr>
            </w:pPr>
            <w:r>
              <w:rPr>
                <w:rFonts w:eastAsia="Calibri"/>
                <w:lang w:val="en-US" w:eastAsia="ja-JP"/>
              </w:rPr>
              <w:t>0</w:t>
            </w:r>
          </w:p>
        </w:tc>
      </w:tr>
      <w:tr w:rsidR="00B93C7D" w14:paraId="47A4B1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CD04F"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62E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02499" w14:textId="77777777" w:rsidR="00B93C7D" w:rsidRDefault="00B93C7D" w:rsidP="00B93C7D">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28B6C8" w14:textId="77777777" w:rsidR="00B93C7D" w:rsidRDefault="00B93C7D" w:rsidP="00B93C7D">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EF25"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4C23" w14:textId="77777777" w:rsidR="00B93C7D" w:rsidRDefault="00B93C7D" w:rsidP="00B93C7D">
            <w:pPr>
              <w:spacing w:after="0"/>
              <w:rPr>
                <w:rFonts w:ascii="Arial" w:eastAsia="Calibri" w:hAnsi="Arial"/>
                <w:sz w:val="18"/>
                <w:lang w:val="en-US" w:eastAsia="ja-JP"/>
              </w:rPr>
            </w:pPr>
          </w:p>
        </w:tc>
      </w:tr>
      <w:tr w:rsidR="00B93C7D" w14:paraId="0504DC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C826F" w14:textId="77777777" w:rsidR="00B93C7D" w:rsidRDefault="00B93C7D" w:rsidP="00B93C7D">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49ABD"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12A43"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31DF" w14:textId="77777777" w:rsidR="00B93C7D" w:rsidRDefault="00B93C7D" w:rsidP="00B93C7D">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BF8F036" w14:textId="77777777" w:rsidR="00B93C7D" w:rsidRDefault="00B93C7D" w:rsidP="00B93C7D">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82403F0" w14:textId="77777777" w:rsidR="00B93C7D" w:rsidRDefault="00B93C7D" w:rsidP="00B93C7D">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8B7E122" w14:textId="77777777" w:rsidR="00B93C7D" w:rsidRDefault="00B93C7D" w:rsidP="00B93C7D">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2144B21D"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71D76D"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26916"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662777" w14:textId="77777777" w:rsidR="00B93C7D" w:rsidRDefault="00B93C7D" w:rsidP="00B93C7D">
            <w:pPr>
              <w:pStyle w:val="TAC"/>
              <w:rPr>
                <w:rFonts w:eastAsia="Calibri"/>
                <w:lang w:val="en-US" w:eastAsia="ja-JP"/>
              </w:rPr>
            </w:pPr>
            <w:r>
              <w:rPr>
                <w:rFonts w:eastAsia="Calibri"/>
                <w:lang w:val="en-US" w:eastAsia="ja-JP"/>
              </w:rPr>
              <w:t>0</w:t>
            </w:r>
          </w:p>
        </w:tc>
      </w:tr>
      <w:tr w:rsidR="00B93C7D" w14:paraId="1848DB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52B9"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3A0F"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6036E"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3E4C5B" w14:textId="77777777" w:rsidR="00B93C7D" w:rsidRDefault="00B93C7D" w:rsidP="00B93C7D">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1E2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382D" w14:textId="77777777" w:rsidR="00B93C7D" w:rsidRDefault="00B93C7D" w:rsidP="00B93C7D">
            <w:pPr>
              <w:spacing w:after="0"/>
              <w:rPr>
                <w:rFonts w:ascii="Arial" w:eastAsia="Calibri" w:hAnsi="Arial"/>
                <w:sz w:val="18"/>
                <w:lang w:val="en-US" w:eastAsia="ja-JP"/>
              </w:rPr>
            </w:pPr>
          </w:p>
        </w:tc>
      </w:tr>
      <w:tr w:rsidR="00B93C7D" w14:paraId="762962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256426" w14:textId="77777777" w:rsidR="00B93C7D" w:rsidRDefault="00B93C7D" w:rsidP="00B93C7D">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FD860"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BB29"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4D708" w14:textId="77777777" w:rsidR="00B93C7D" w:rsidRDefault="00B93C7D" w:rsidP="00B93C7D">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77A1E28" w14:textId="77777777" w:rsidR="00B93C7D" w:rsidRDefault="00B93C7D" w:rsidP="00B93C7D">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2E3AC9C" w14:textId="77777777" w:rsidR="00B93C7D" w:rsidRDefault="00B93C7D" w:rsidP="00B93C7D">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361D2D5" w14:textId="77777777" w:rsidR="00B93C7D" w:rsidRDefault="00B93C7D" w:rsidP="00B93C7D">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6AE22060"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00EB67"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90E1"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9E600" w14:textId="77777777" w:rsidR="00B93C7D" w:rsidRDefault="00B93C7D" w:rsidP="00B93C7D">
            <w:pPr>
              <w:pStyle w:val="TAC"/>
              <w:rPr>
                <w:rFonts w:eastAsia="Calibri"/>
                <w:lang w:val="en-US" w:eastAsia="ja-JP"/>
              </w:rPr>
            </w:pPr>
            <w:r>
              <w:rPr>
                <w:rFonts w:eastAsia="Calibri"/>
                <w:lang w:val="en-US" w:eastAsia="ja-JP"/>
              </w:rPr>
              <w:t>0</w:t>
            </w:r>
          </w:p>
        </w:tc>
      </w:tr>
      <w:tr w:rsidR="00B93C7D" w14:paraId="2697C2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3DD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DB56"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34C9B"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4EB264" w14:textId="77777777" w:rsidR="00B93C7D" w:rsidRDefault="00B93C7D" w:rsidP="00B93C7D">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EAF9A"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516D" w14:textId="77777777" w:rsidR="00B93C7D" w:rsidRDefault="00B93C7D" w:rsidP="00B93C7D">
            <w:pPr>
              <w:spacing w:after="0"/>
              <w:rPr>
                <w:rFonts w:ascii="Arial" w:eastAsia="Calibri" w:hAnsi="Arial"/>
                <w:sz w:val="18"/>
                <w:lang w:val="en-US" w:eastAsia="ja-JP"/>
              </w:rPr>
            </w:pPr>
          </w:p>
        </w:tc>
      </w:tr>
      <w:tr w:rsidR="00B93C7D" w14:paraId="769468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0AA4F1" w14:textId="77777777" w:rsidR="00B93C7D" w:rsidRDefault="00B93C7D" w:rsidP="00B93C7D">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6871E"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A7460"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3EA0"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238F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D1634D"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B8AEB"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6D1C48"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E2D7DD"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00DBA"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9B8D9B" w14:textId="77777777" w:rsidR="00B93C7D" w:rsidRDefault="00B93C7D" w:rsidP="00B93C7D">
            <w:pPr>
              <w:pStyle w:val="TAC"/>
              <w:rPr>
                <w:rFonts w:eastAsia="Calibri"/>
                <w:lang w:val="en-US" w:eastAsia="ja-JP"/>
              </w:rPr>
            </w:pPr>
            <w:r>
              <w:rPr>
                <w:rFonts w:eastAsia="Calibri"/>
                <w:lang w:val="en-US" w:eastAsia="ja-JP"/>
              </w:rPr>
              <w:t>0</w:t>
            </w:r>
          </w:p>
        </w:tc>
      </w:tr>
      <w:tr w:rsidR="00B93C7D" w14:paraId="410C2C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0CB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1934"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FA221" w14:textId="77777777" w:rsidR="00B93C7D" w:rsidRDefault="00B93C7D" w:rsidP="00B93C7D">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3B9557" w14:textId="77777777" w:rsidR="00B93C7D" w:rsidRDefault="00B93C7D" w:rsidP="00B93C7D">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2423"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4461" w14:textId="77777777" w:rsidR="00B93C7D" w:rsidRDefault="00B93C7D" w:rsidP="00B93C7D">
            <w:pPr>
              <w:spacing w:after="0"/>
              <w:rPr>
                <w:rFonts w:ascii="Arial" w:eastAsia="Calibri" w:hAnsi="Arial"/>
                <w:sz w:val="18"/>
                <w:lang w:val="en-US" w:eastAsia="ja-JP"/>
              </w:rPr>
            </w:pPr>
          </w:p>
        </w:tc>
      </w:tr>
      <w:tr w:rsidR="00B93C7D" w14:paraId="7965C54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05E79A" w14:textId="77777777" w:rsidR="00B93C7D" w:rsidRDefault="00B93C7D" w:rsidP="00B93C7D">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AADA"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157F8"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98CA" w14:textId="77777777" w:rsidR="00B93C7D" w:rsidRDefault="00B93C7D" w:rsidP="00B93C7D">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25A531A" w14:textId="77777777" w:rsidR="00B93C7D" w:rsidRDefault="00B93C7D" w:rsidP="00B93C7D">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4E32DE7E" w14:textId="77777777" w:rsidR="00B93C7D" w:rsidRDefault="00B93C7D" w:rsidP="00B93C7D">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8E5DA5" w14:textId="77777777" w:rsidR="00B93C7D" w:rsidRDefault="00B93C7D" w:rsidP="00B93C7D">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40AB3C90" w14:textId="77777777" w:rsidR="00B93C7D" w:rsidRDefault="00B93C7D" w:rsidP="00B93C7D">
            <w:pPr>
              <w:pStyle w:val="TAC"/>
              <w:rPr>
                <w:rFonts w:eastAsia="Calibri"/>
                <w:szCs w:val="18"/>
                <w:lang w:eastAsia="zh-CN"/>
              </w:rPr>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43F2DF1" w14:textId="77777777" w:rsidR="00B93C7D" w:rsidRDefault="00B93C7D" w:rsidP="00B93C7D">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230EC"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AB9451" w14:textId="77777777" w:rsidR="00B93C7D" w:rsidRDefault="00B93C7D" w:rsidP="00B93C7D">
            <w:pPr>
              <w:pStyle w:val="TAC"/>
              <w:rPr>
                <w:rFonts w:eastAsia="Calibri"/>
                <w:lang w:val="en-US" w:eastAsia="ja-JP"/>
              </w:rPr>
            </w:pPr>
            <w:r>
              <w:rPr>
                <w:rFonts w:eastAsia="Calibri"/>
                <w:lang w:val="en-US" w:eastAsia="ja-JP"/>
              </w:rPr>
              <w:t>0</w:t>
            </w:r>
          </w:p>
        </w:tc>
      </w:tr>
      <w:tr w:rsidR="00B93C7D" w14:paraId="113B7D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586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D55D"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C0CE0"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96E124" w14:textId="77777777" w:rsidR="00B93C7D" w:rsidRDefault="00B93C7D" w:rsidP="00B93C7D">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EDE7"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B03A" w14:textId="77777777" w:rsidR="00B93C7D" w:rsidRDefault="00B93C7D" w:rsidP="00B93C7D">
            <w:pPr>
              <w:spacing w:after="0"/>
              <w:rPr>
                <w:rFonts w:ascii="Arial" w:eastAsia="Calibri" w:hAnsi="Arial"/>
                <w:sz w:val="18"/>
                <w:lang w:val="en-US" w:eastAsia="ja-JP"/>
              </w:rPr>
            </w:pPr>
          </w:p>
        </w:tc>
      </w:tr>
      <w:tr w:rsidR="00B93C7D" w14:paraId="541089D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72946" w14:textId="77777777" w:rsidR="00B93C7D" w:rsidRDefault="00B93C7D" w:rsidP="00B93C7D">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7348D" w14:textId="77777777" w:rsidR="00B93C7D" w:rsidRDefault="00B93C7D" w:rsidP="00B93C7D">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7E20F" w14:textId="77777777" w:rsidR="00B93C7D" w:rsidRDefault="00B93C7D" w:rsidP="00B93C7D">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83550"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20C1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59F05"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28185"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4FAB27"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65B6DC"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4D888" w14:textId="77777777" w:rsidR="00B93C7D" w:rsidRDefault="00B93C7D" w:rsidP="00B93C7D">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93C59B" w14:textId="77777777" w:rsidR="00B93C7D" w:rsidRDefault="00B93C7D" w:rsidP="00B93C7D">
            <w:pPr>
              <w:pStyle w:val="TAC"/>
              <w:rPr>
                <w:rFonts w:eastAsia="Calibri"/>
                <w:lang w:val="en-US" w:eastAsia="ja-JP"/>
              </w:rPr>
            </w:pPr>
            <w:r>
              <w:rPr>
                <w:rFonts w:eastAsia="Calibri"/>
                <w:lang w:val="en-US" w:eastAsia="ja-JP"/>
              </w:rPr>
              <w:t>0</w:t>
            </w:r>
          </w:p>
        </w:tc>
      </w:tr>
      <w:tr w:rsidR="00B93C7D" w14:paraId="646981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238E"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B582"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61B89" w14:textId="77777777" w:rsidR="00B93C7D" w:rsidRDefault="00B93C7D" w:rsidP="00B93C7D">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3268"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99F3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ED0BB"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A9383"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F9F2EA"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E8CB2F"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8B30"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845B" w14:textId="77777777" w:rsidR="00B93C7D" w:rsidRDefault="00B93C7D" w:rsidP="00B93C7D">
            <w:pPr>
              <w:spacing w:after="0"/>
              <w:rPr>
                <w:rFonts w:ascii="Arial" w:eastAsia="Calibri" w:hAnsi="Arial"/>
                <w:sz w:val="18"/>
                <w:lang w:val="en-US" w:eastAsia="ja-JP"/>
              </w:rPr>
            </w:pPr>
          </w:p>
        </w:tc>
      </w:tr>
      <w:tr w:rsidR="00B93C7D" w14:paraId="369D7E9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A0DC42" w14:textId="77777777" w:rsidR="00B93C7D" w:rsidRDefault="00B93C7D" w:rsidP="00B93C7D">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EA6F8" w14:textId="77777777" w:rsidR="00B93C7D" w:rsidRDefault="00B93C7D" w:rsidP="00B93C7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84D83" w14:textId="77777777" w:rsidR="00B93C7D" w:rsidRDefault="00B93C7D" w:rsidP="00B93C7D">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27720"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B0ECFA"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01174"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A78C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68BB9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F08FE0"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C7B49" w14:textId="77777777" w:rsidR="00B93C7D" w:rsidRDefault="00B93C7D" w:rsidP="00B93C7D">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A2838D" w14:textId="77777777" w:rsidR="00B93C7D" w:rsidRDefault="00B93C7D" w:rsidP="00B93C7D">
            <w:pPr>
              <w:pStyle w:val="TAC"/>
            </w:pPr>
            <w:r>
              <w:rPr>
                <w:rFonts w:eastAsia="Calibri"/>
                <w:lang w:val="en-US" w:eastAsia="ja-JP"/>
              </w:rPr>
              <w:t>0</w:t>
            </w:r>
          </w:p>
        </w:tc>
      </w:tr>
      <w:tr w:rsidR="00B93C7D" w14:paraId="467488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E3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7FD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C2131"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241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83FA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023A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478C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9A9CE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82E4C6"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4E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0608A" w14:textId="77777777" w:rsidR="00B93C7D" w:rsidRDefault="00B93C7D" w:rsidP="00B93C7D">
            <w:pPr>
              <w:spacing w:after="0"/>
              <w:rPr>
                <w:rFonts w:ascii="Arial" w:hAnsi="Arial"/>
                <w:sz w:val="18"/>
              </w:rPr>
            </w:pPr>
          </w:p>
        </w:tc>
      </w:tr>
      <w:tr w:rsidR="00B93C7D" w14:paraId="1E0F42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B49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C6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B439" w14:textId="77777777" w:rsidR="00B93C7D" w:rsidRDefault="00B93C7D" w:rsidP="00B93C7D">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7C3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D61C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D237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669F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EC0B7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17D5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1947E"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A095" w14:textId="77777777" w:rsidR="00B93C7D" w:rsidRDefault="00B93C7D" w:rsidP="00B93C7D">
            <w:pPr>
              <w:pStyle w:val="TAC"/>
            </w:pPr>
            <w:r>
              <w:t>1</w:t>
            </w:r>
          </w:p>
        </w:tc>
      </w:tr>
      <w:tr w:rsidR="00B93C7D" w14:paraId="0A136B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587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A4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D236F"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53B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A957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840EC2"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36E1DF"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8407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1110D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E7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830D" w14:textId="77777777" w:rsidR="00B93C7D" w:rsidRDefault="00B93C7D" w:rsidP="00B93C7D">
            <w:pPr>
              <w:spacing w:after="0"/>
              <w:rPr>
                <w:rFonts w:ascii="Arial" w:hAnsi="Arial"/>
                <w:sz w:val="18"/>
              </w:rPr>
            </w:pPr>
          </w:p>
        </w:tc>
      </w:tr>
      <w:tr w:rsidR="00B93C7D" w14:paraId="6A2867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00F5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C1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64CCC" w14:textId="77777777" w:rsidR="00B93C7D" w:rsidRDefault="00B93C7D" w:rsidP="00B93C7D">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D04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56C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A949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3223A"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D4B57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3022F"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77806"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846BCC" w14:textId="77777777" w:rsidR="00B93C7D" w:rsidRDefault="00B93C7D" w:rsidP="00B93C7D">
            <w:pPr>
              <w:pStyle w:val="TAC"/>
            </w:pPr>
            <w:r>
              <w:t>2</w:t>
            </w:r>
          </w:p>
        </w:tc>
      </w:tr>
      <w:tr w:rsidR="00B93C7D" w14:paraId="7F3204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18C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91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84731"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01C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42D9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A50456"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405D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812EE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F1EC74"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D4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67EE" w14:textId="77777777" w:rsidR="00B93C7D" w:rsidRDefault="00B93C7D" w:rsidP="00B93C7D">
            <w:pPr>
              <w:spacing w:after="0"/>
              <w:rPr>
                <w:rFonts w:ascii="Arial" w:hAnsi="Arial"/>
                <w:sz w:val="18"/>
              </w:rPr>
            </w:pPr>
          </w:p>
        </w:tc>
      </w:tr>
      <w:tr w:rsidR="00B93C7D" w14:paraId="0EAA77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E689FE" w14:textId="77777777" w:rsidR="00B93C7D" w:rsidRDefault="00B93C7D" w:rsidP="00B93C7D">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8A239" w14:textId="77777777" w:rsidR="00B93C7D" w:rsidRDefault="00B93C7D" w:rsidP="00B93C7D">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45373"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4E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E2C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BC10B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0B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95463F"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B4D4D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78E5"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0BC5A6" w14:textId="77777777" w:rsidR="00B93C7D" w:rsidRDefault="00B93C7D" w:rsidP="00B93C7D">
            <w:pPr>
              <w:pStyle w:val="TAC"/>
            </w:pPr>
            <w:r>
              <w:t>0</w:t>
            </w:r>
          </w:p>
        </w:tc>
      </w:tr>
      <w:tr w:rsidR="00B93C7D" w14:paraId="678F57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10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21B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A9C09"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30D957" w14:textId="77777777" w:rsidR="00B93C7D" w:rsidRDefault="00B93C7D" w:rsidP="00B93C7D">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B0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8C48" w14:textId="77777777" w:rsidR="00B93C7D" w:rsidRDefault="00B93C7D" w:rsidP="00B93C7D">
            <w:pPr>
              <w:spacing w:after="0"/>
              <w:rPr>
                <w:rFonts w:ascii="Arial" w:hAnsi="Arial"/>
                <w:sz w:val="18"/>
              </w:rPr>
            </w:pPr>
          </w:p>
        </w:tc>
      </w:tr>
      <w:tr w:rsidR="00B93C7D" w14:paraId="41C43A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DF126" w14:textId="77777777" w:rsidR="00B93C7D" w:rsidRDefault="00B93C7D" w:rsidP="00B93C7D">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8F22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DC616"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527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8C42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9F7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344F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99000"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E6026E"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7F2CD"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2A8F31" w14:textId="77777777" w:rsidR="00B93C7D" w:rsidRDefault="00B93C7D" w:rsidP="00B93C7D">
            <w:pPr>
              <w:pStyle w:val="TAC"/>
            </w:pPr>
            <w:r>
              <w:t>0</w:t>
            </w:r>
          </w:p>
        </w:tc>
      </w:tr>
      <w:tr w:rsidR="00B93C7D" w14:paraId="490FF4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54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660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EB71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AF2CF0F" w14:textId="77777777" w:rsidR="00B93C7D" w:rsidRDefault="00B93C7D" w:rsidP="00B93C7D">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6D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4BB9" w14:textId="77777777" w:rsidR="00B93C7D" w:rsidRDefault="00B93C7D" w:rsidP="00B93C7D">
            <w:pPr>
              <w:spacing w:after="0"/>
              <w:rPr>
                <w:rFonts w:ascii="Arial" w:hAnsi="Arial"/>
                <w:sz w:val="18"/>
              </w:rPr>
            </w:pPr>
          </w:p>
        </w:tc>
      </w:tr>
      <w:tr w:rsidR="00B93C7D" w14:paraId="59BB31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2CCC4F" w14:textId="77777777" w:rsidR="00B93C7D" w:rsidRDefault="00B93C7D" w:rsidP="00B93C7D">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6976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B9780"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FC2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9EEA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858B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15C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8CB3F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E074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08F5"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F485BB" w14:textId="77777777" w:rsidR="00B93C7D" w:rsidRDefault="00B93C7D" w:rsidP="00B93C7D">
            <w:pPr>
              <w:pStyle w:val="TAC"/>
            </w:pPr>
            <w:r>
              <w:t>0</w:t>
            </w:r>
          </w:p>
        </w:tc>
      </w:tr>
      <w:tr w:rsidR="00B93C7D" w14:paraId="7AFCA5A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0B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3AB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A9283"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F368E2" w14:textId="77777777" w:rsidR="00B93C7D" w:rsidRDefault="00B93C7D" w:rsidP="00B93C7D">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6F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F966" w14:textId="77777777" w:rsidR="00B93C7D" w:rsidRDefault="00B93C7D" w:rsidP="00B93C7D">
            <w:pPr>
              <w:spacing w:after="0"/>
              <w:rPr>
                <w:rFonts w:ascii="Arial" w:hAnsi="Arial"/>
                <w:sz w:val="18"/>
              </w:rPr>
            </w:pPr>
          </w:p>
        </w:tc>
      </w:tr>
      <w:tr w:rsidR="00B93C7D" w14:paraId="4E4F21A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B762B" w14:textId="77777777" w:rsidR="00B93C7D" w:rsidRDefault="00B93C7D" w:rsidP="00B93C7D">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1378C"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CCD3A"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B9FBF8" w14:textId="77777777" w:rsidR="00B93C7D" w:rsidRDefault="00B93C7D" w:rsidP="00B93C7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42107"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73CB68" w14:textId="77777777" w:rsidR="00B93C7D" w:rsidRDefault="00B93C7D" w:rsidP="00B93C7D">
            <w:pPr>
              <w:pStyle w:val="TAC"/>
            </w:pPr>
            <w:r>
              <w:t>0</w:t>
            </w:r>
          </w:p>
        </w:tc>
      </w:tr>
      <w:tr w:rsidR="00B93C7D" w14:paraId="558928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11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BA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029A0"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9CC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DAB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4EB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D15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F35D4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4EA24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0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3C18" w14:textId="77777777" w:rsidR="00B93C7D" w:rsidRDefault="00B93C7D" w:rsidP="00B93C7D">
            <w:pPr>
              <w:spacing w:after="0"/>
              <w:rPr>
                <w:rFonts w:ascii="Arial" w:hAnsi="Arial"/>
                <w:sz w:val="18"/>
              </w:rPr>
            </w:pPr>
          </w:p>
        </w:tc>
      </w:tr>
      <w:tr w:rsidR="00B93C7D" w14:paraId="32FFD8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E4ABA6" w14:textId="77777777" w:rsidR="00B93C7D" w:rsidRDefault="00B93C7D" w:rsidP="00B93C7D">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A24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10C8"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3493F6" w14:textId="77777777" w:rsidR="00B93C7D" w:rsidRDefault="00B93C7D" w:rsidP="00B93C7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D0CE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84A6CD" w14:textId="77777777" w:rsidR="00B93C7D" w:rsidRDefault="00B93C7D" w:rsidP="00B93C7D">
            <w:pPr>
              <w:pStyle w:val="TAC"/>
            </w:pPr>
            <w:r>
              <w:t>0</w:t>
            </w:r>
          </w:p>
        </w:tc>
      </w:tr>
      <w:tr w:rsidR="00B93C7D" w14:paraId="59F70A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ADB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F4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78B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05A7BE" w14:textId="77777777" w:rsidR="00B93C7D" w:rsidRDefault="00B93C7D" w:rsidP="00B93C7D">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F9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2075" w14:textId="77777777" w:rsidR="00B93C7D" w:rsidRDefault="00B93C7D" w:rsidP="00B93C7D">
            <w:pPr>
              <w:spacing w:after="0"/>
              <w:rPr>
                <w:rFonts w:ascii="Arial" w:hAnsi="Arial"/>
                <w:sz w:val="18"/>
              </w:rPr>
            </w:pPr>
          </w:p>
        </w:tc>
      </w:tr>
      <w:tr w:rsidR="00B93C7D" w14:paraId="166905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63AD27" w14:textId="77777777" w:rsidR="00B93C7D" w:rsidRDefault="00B93C7D" w:rsidP="00B93C7D">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6AFB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01E1B"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4FB9BE" w14:textId="77777777" w:rsidR="00B93C7D" w:rsidRDefault="00B93C7D" w:rsidP="00B93C7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6FE3"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F22457" w14:textId="77777777" w:rsidR="00B93C7D" w:rsidRDefault="00B93C7D" w:rsidP="00B93C7D">
            <w:pPr>
              <w:pStyle w:val="TAC"/>
            </w:pPr>
            <w:r>
              <w:t>0</w:t>
            </w:r>
          </w:p>
        </w:tc>
      </w:tr>
      <w:tr w:rsidR="00B93C7D" w14:paraId="0792B5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4A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EF0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3668A"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FB1AB67" w14:textId="77777777" w:rsidR="00B93C7D" w:rsidRDefault="00B93C7D" w:rsidP="00B93C7D">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5E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4EFA" w14:textId="77777777" w:rsidR="00B93C7D" w:rsidRDefault="00B93C7D" w:rsidP="00B93C7D">
            <w:pPr>
              <w:spacing w:after="0"/>
              <w:rPr>
                <w:rFonts w:ascii="Arial" w:hAnsi="Arial"/>
                <w:sz w:val="18"/>
              </w:rPr>
            </w:pPr>
          </w:p>
        </w:tc>
      </w:tr>
      <w:tr w:rsidR="00B93C7D" w14:paraId="12FB25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43D9CC" w14:textId="77777777" w:rsidR="00B93C7D" w:rsidRDefault="00B93C7D" w:rsidP="00B93C7D">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71F0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D5689"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2D9232" w14:textId="77777777" w:rsidR="00B93C7D" w:rsidRDefault="00B93C7D" w:rsidP="00B93C7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E6C7E" w14:textId="77777777" w:rsidR="00B93C7D" w:rsidRDefault="00B93C7D" w:rsidP="00B93C7D">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A4FFEE" w14:textId="77777777" w:rsidR="00B93C7D" w:rsidRDefault="00B93C7D" w:rsidP="00B93C7D">
            <w:pPr>
              <w:pStyle w:val="TAC"/>
            </w:pPr>
            <w:r>
              <w:rPr>
                <w:lang w:eastAsia="ja-JP"/>
              </w:rPr>
              <w:t>0</w:t>
            </w:r>
          </w:p>
        </w:tc>
      </w:tr>
      <w:tr w:rsidR="00B93C7D" w14:paraId="459399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CA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6802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002D6"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F97FF8" w14:textId="77777777" w:rsidR="00B93C7D" w:rsidRDefault="00B93C7D" w:rsidP="00B93C7D">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17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EABF" w14:textId="77777777" w:rsidR="00B93C7D" w:rsidRDefault="00B93C7D" w:rsidP="00B93C7D">
            <w:pPr>
              <w:spacing w:after="0"/>
              <w:rPr>
                <w:rFonts w:ascii="Arial" w:hAnsi="Arial"/>
                <w:sz w:val="18"/>
              </w:rPr>
            </w:pPr>
          </w:p>
        </w:tc>
      </w:tr>
      <w:tr w:rsidR="00B93C7D" w14:paraId="7B243A9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7D1D1B" w14:textId="77777777" w:rsidR="00B93C7D" w:rsidRDefault="00B93C7D" w:rsidP="00B93C7D">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278EA"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57642"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6A6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6400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6F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8EEA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382C06"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FDB439"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7EAF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FCD92C" w14:textId="77777777" w:rsidR="00B93C7D" w:rsidRDefault="00B93C7D" w:rsidP="00B93C7D">
            <w:pPr>
              <w:pStyle w:val="TAC"/>
            </w:pPr>
            <w:r>
              <w:t>0</w:t>
            </w:r>
          </w:p>
        </w:tc>
      </w:tr>
      <w:tr w:rsidR="00B93C7D" w14:paraId="57B059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536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837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C448B"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2E4EB5" w14:textId="77777777" w:rsidR="00B93C7D" w:rsidRDefault="00B93C7D" w:rsidP="00B93C7D">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30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E10C" w14:textId="77777777" w:rsidR="00B93C7D" w:rsidRDefault="00B93C7D" w:rsidP="00B93C7D">
            <w:pPr>
              <w:spacing w:after="0"/>
              <w:rPr>
                <w:rFonts w:ascii="Arial" w:hAnsi="Arial"/>
                <w:sz w:val="18"/>
              </w:rPr>
            </w:pPr>
          </w:p>
        </w:tc>
      </w:tr>
      <w:tr w:rsidR="00B93C7D" w14:paraId="2273CCF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93E88" w14:textId="77777777" w:rsidR="00B93C7D" w:rsidRDefault="00B93C7D" w:rsidP="00B93C7D">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0A992"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6086D" w14:textId="77777777" w:rsidR="00B93C7D" w:rsidRDefault="00B93C7D" w:rsidP="00B93C7D">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14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A439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893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089E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C6E697"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8904F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FACC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51C19" w14:textId="77777777" w:rsidR="00B93C7D" w:rsidRDefault="00B93C7D" w:rsidP="00B93C7D">
            <w:pPr>
              <w:pStyle w:val="TAC"/>
            </w:pPr>
            <w:r>
              <w:t>0</w:t>
            </w:r>
          </w:p>
        </w:tc>
      </w:tr>
      <w:tr w:rsidR="00B93C7D" w14:paraId="0C0DBFB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F59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A87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1F9E8"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CD0BED" w14:textId="77777777" w:rsidR="00B93C7D" w:rsidRDefault="00B93C7D" w:rsidP="00B93C7D">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6A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DB5" w14:textId="77777777" w:rsidR="00B93C7D" w:rsidRDefault="00B93C7D" w:rsidP="00B93C7D">
            <w:pPr>
              <w:spacing w:after="0"/>
              <w:rPr>
                <w:rFonts w:ascii="Arial" w:hAnsi="Arial"/>
                <w:sz w:val="18"/>
              </w:rPr>
            </w:pPr>
          </w:p>
        </w:tc>
      </w:tr>
      <w:tr w:rsidR="00B93C7D" w14:paraId="5F81C6F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81A096" w14:textId="77777777" w:rsidR="00B93C7D" w:rsidRDefault="00B93C7D" w:rsidP="00B93C7D">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A55B0" w14:textId="77777777" w:rsidR="00B93C7D" w:rsidRDefault="00B93C7D" w:rsidP="00B93C7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60772" w14:textId="77777777" w:rsidR="00B93C7D" w:rsidRDefault="00B93C7D" w:rsidP="00B93C7D">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8775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16C65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3652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D2E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CF755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D6ADD4"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782A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BCBAF" w14:textId="77777777" w:rsidR="00B93C7D" w:rsidRDefault="00B93C7D" w:rsidP="00B93C7D">
            <w:pPr>
              <w:pStyle w:val="TAC"/>
              <w:rPr>
                <w:lang w:eastAsia="ja-JP"/>
              </w:rPr>
            </w:pPr>
            <w:r>
              <w:rPr>
                <w:lang w:eastAsia="ja-JP"/>
              </w:rPr>
              <w:t>0</w:t>
            </w:r>
          </w:p>
        </w:tc>
      </w:tr>
      <w:tr w:rsidR="00B93C7D" w14:paraId="2C093C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48F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332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C3515" w14:textId="77777777" w:rsidR="00B93C7D" w:rsidRDefault="00B93C7D" w:rsidP="00B93C7D">
            <w:pPr>
              <w:pStyle w:val="TAC"/>
              <w:rPr>
                <w:lang w:eastAsia="ja-JP"/>
              </w:rPr>
            </w:pPr>
            <w:r>
              <w:rPr>
                <w:lang w:eastAsia="ja-JP"/>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9D3408" w14:textId="77777777" w:rsidR="00B93C7D" w:rsidRDefault="00B93C7D" w:rsidP="00B93C7D">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E2B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93F" w14:textId="77777777" w:rsidR="00B93C7D" w:rsidRDefault="00B93C7D" w:rsidP="00B93C7D">
            <w:pPr>
              <w:spacing w:after="0"/>
              <w:rPr>
                <w:rFonts w:ascii="Arial" w:hAnsi="Arial"/>
                <w:sz w:val="18"/>
                <w:lang w:eastAsia="ja-JP"/>
              </w:rPr>
            </w:pPr>
          </w:p>
        </w:tc>
      </w:tr>
      <w:tr w:rsidR="00B93C7D" w14:paraId="5C2E2B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A9169" w14:textId="77777777" w:rsidR="00B93C7D" w:rsidRDefault="00B93C7D" w:rsidP="00B93C7D">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8961A2"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33A54"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15E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08D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CF785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8ED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BA520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E9B5A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9A83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E7582B" w14:textId="77777777" w:rsidR="00B93C7D" w:rsidRDefault="00B93C7D" w:rsidP="00B93C7D">
            <w:pPr>
              <w:pStyle w:val="TAC"/>
            </w:pPr>
            <w:r>
              <w:rPr>
                <w:lang w:eastAsia="zh-CN"/>
              </w:rPr>
              <w:t>0</w:t>
            </w:r>
          </w:p>
        </w:tc>
      </w:tr>
      <w:tr w:rsidR="00B93C7D" w14:paraId="62704FA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A0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32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B6CA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D32C24" w14:textId="77777777" w:rsidR="00B93C7D" w:rsidRDefault="00B93C7D" w:rsidP="00B93C7D">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17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F7B2" w14:textId="77777777" w:rsidR="00B93C7D" w:rsidRDefault="00B93C7D" w:rsidP="00B93C7D">
            <w:pPr>
              <w:spacing w:after="0"/>
              <w:rPr>
                <w:rFonts w:ascii="Arial" w:hAnsi="Arial"/>
                <w:sz w:val="18"/>
              </w:rPr>
            </w:pPr>
          </w:p>
        </w:tc>
      </w:tr>
      <w:tr w:rsidR="00B93C7D" w14:paraId="656F06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AD0B19" w14:textId="77777777" w:rsidR="00B93C7D" w:rsidRDefault="00B93C7D" w:rsidP="00B93C7D">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657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58171"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B3B0C2"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0BAC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591B09" w14:textId="77777777" w:rsidR="00B93C7D" w:rsidRDefault="00B93C7D" w:rsidP="00B93C7D">
            <w:pPr>
              <w:pStyle w:val="TAC"/>
            </w:pPr>
            <w:r>
              <w:rPr>
                <w:lang w:eastAsia="zh-CN"/>
              </w:rPr>
              <w:t>0</w:t>
            </w:r>
          </w:p>
        </w:tc>
      </w:tr>
      <w:tr w:rsidR="00B93C7D" w14:paraId="7FE002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776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DE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C51FB"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C1F6D5" w14:textId="77777777" w:rsidR="00B93C7D" w:rsidRDefault="00B93C7D" w:rsidP="00B93C7D">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0B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D625" w14:textId="77777777" w:rsidR="00B93C7D" w:rsidRDefault="00B93C7D" w:rsidP="00B93C7D">
            <w:pPr>
              <w:spacing w:after="0"/>
              <w:rPr>
                <w:rFonts w:ascii="Arial" w:hAnsi="Arial"/>
                <w:sz w:val="18"/>
              </w:rPr>
            </w:pPr>
          </w:p>
        </w:tc>
      </w:tr>
      <w:tr w:rsidR="00B93C7D" w14:paraId="68504D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10B37" w14:textId="77777777" w:rsidR="00B93C7D" w:rsidRDefault="00B93C7D" w:rsidP="00B93C7D">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8103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35357"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211B62"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42BD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B365AB" w14:textId="77777777" w:rsidR="00B93C7D" w:rsidRDefault="00B93C7D" w:rsidP="00B93C7D">
            <w:pPr>
              <w:pStyle w:val="TAC"/>
            </w:pPr>
            <w:r>
              <w:rPr>
                <w:lang w:eastAsia="zh-CN"/>
              </w:rPr>
              <w:t>0</w:t>
            </w:r>
          </w:p>
        </w:tc>
      </w:tr>
      <w:tr w:rsidR="00B93C7D" w14:paraId="48223CD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D5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696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5049"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B5DF60" w14:textId="77777777" w:rsidR="00B93C7D" w:rsidRDefault="00B93C7D" w:rsidP="00B93C7D">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64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A1DB" w14:textId="77777777" w:rsidR="00B93C7D" w:rsidRDefault="00B93C7D" w:rsidP="00B93C7D">
            <w:pPr>
              <w:spacing w:after="0"/>
              <w:rPr>
                <w:rFonts w:ascii="Arial" w:hAnsi="Arial"/>
                <w:sz w:val="18"/>
              </w:rPr>
            </w:pPr>
          </w:p>
        </w:tc>
      </w:tr>
      <w:tr w:rsidR="00B93C7D" w14:paraId="6738AFF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55F6B" w14:textId="77777777" w:rsidR="00B93C7D" w:rsidRDefault="00B93C7D" w:rsidP="00B93C7D">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AA7F1C"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B3CF4" w14:textId="77777777" w:rsidR="00B93C7D" w:rsidRDefault="00B93C7D" w:rsidP="00B93C7D">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BDFFC9" w14:textId="77777777" w:rsidR="00B93C7D" w:rsidRDefault="00B93C7D" w:rsidP="00B93C7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7CC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612E43" w14:textId="77777777" w:rsidR="00B93C7D" w:rsidRDefault="00B93C7D" w:rsidP="00B93C7D">
            <w:pPr>
              <w:pStyle w:val="TAC"/>
            </w:pPr>
            <w:r>
              <w:t>0</w:t>
            </w:r>
          </w:p>
        </w:tc>
      </w:tr>
      <w:tr w:rsidR="00B93C7D" w14:paraId="78B6D0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2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AEE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22D48"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7C0211C" w14:textId="77777777" w:rsidR="00B93C7D" w:rsidRDefault="00B93C7D" w:rsidP="00B93C7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16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B342" w14:textId="77777777" w:rsidR="00B93C7D" w:rsidRDefault="00B93C7D" w:rsidP="00B93C7D">
            <w:pPr>
              <w:spacing w:after="0"/>
              <w:rPr>
                <w:rFonts w:ascii="Arial" w:hAnsi="Arial"/>
                <w:sz w:val="18"/>
              </w:rPr>
            </w:pPr>
          </w:p>
        </w:tc>
      </w:tr>
      <w:tr w:rsidR="00B93C7D" w14:paraId="20250D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5E43F1" w14:textId="77777777" w:rsidR="00B93C7D" w:rsidRDefault="00B93C7D" w:rsidP="00B93C7D">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14180" w14:textId="77777777" w:rsidR="00B93C7D" w:rsidRDefault="00B93C7D" w:rsidP="00B93C7D">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ABA3E" w14:textId="77777777" w:rsidR="00B93C7D" w:rsidRDefault="00B93C7D" w:rsidP="00B93C7D">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67C859" w14:textId="77777777" w:rsidR="00B93C7D" w:rsidRDefault="00B93C7D" w:rsidP="00B93C7D">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DC07F"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4E8A86" w14:textId="77777777" w:rsidR="00B93C7D" w:rsidRDefault="00B93C7D" w:rsidP="00B93C7D">
            <w:pPr>
              <w:pStyle w:val="TAC"/>
              <w:rPr>
                <w:rFonts w:eastAsia="Calibri"/>
                <w:lang w:val="en-US" w:eastAsia="ja-JP"/>
              </w:rPr>
            </w:pPr>
            <w:r>
              <w:rPr>
                <w:rFonts w:eastAsia="Calibri"/>
                <w:lang w:val="en-US" w:eastAsia="ja-JP"/>
              </w:rPr>
              <w:t>0</w:t>
            </w:r>
          </w:p>
        </w:tc>
      </w:tr>
      <w:tr w:rsidR="00B93C7D" w14:paraId="616A9B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5D463"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A605"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CF4E" w14:textId="77777777" w:rsidR="00B93C7D" w:rsidRDefault="00B93C7D" w:rsidP="00B93C7D">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FB3BC"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9F095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52FFC"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E9BEF" w14:textId="77777777" w:rsidR="00B93C7D" w:rsidRDefault="00B93C7D" w:rsidP="00B93C7D">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30DAF2" w14:textId="77777777" w:rsidR="00B93C7D" w:rsidRDefault="00B93C7D" w:rsidP="00B93C7D">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4C3574"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7E2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78C9" w14:textId="77777777" w:rsidR="00B93C7D" w:rsidRDefault="00B93C7D" w:rsidP="00B93C7D">
            <w:pPr>
              <w:spacing w:after="0"/>
              <w:rPr>
                <w:rFonts w:ascii="Arial" w:eastAsia="Calibri" w:hAnsi="Arial"/>
                <w:sz w:val="18"/>
                <w:lang w:val="en-US" w:eastAsia="ja-JP"/>
              </w:rPr>
            </w:pPr>
          </w:p>
        </w:tc>
      </w:tr>
      <w:tr w:rsidR="00B93C7D" w14:paraId="491B94B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D0C7BF" w14:textId="77777777" w:rsidR="00B93C7D" w:rsidRDefault="00B93C7D" w:rsidP="00B93C7D">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8BCA85"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52BE0" w14:textId="77777777" w:rsidR="00B93C7D" w:rsidRDefault="00B93C7D" w:rsidP="00B93C7D">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D12F3B" w14:textId="77777777" w:rsidR="00B93C7D" w:rsidRDefault="00B93C7D" w:rsidP="00B93C7D">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DB1D8"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6C62EB" w14:textId="77777777" w:rsidR="00B93C7D" w:rsidRDefault="00B93C7D" w:rsidP="00B93C7D">
            <w:pPr>
              <w:pStyle w:val="TAC"/>
            </w:pPr>
            <w:r>
              <w:t>0</w:t>
            </w:r>
          </w:p>
        </w:tc>
      </w:tr>
      <w:tr w:rsidR="00B93C7D" w14:paraId="2DAC3D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5AF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C1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C6D4"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116D16" w14:textId="77777777" w:rsidR="00B93C7D" w:rsidRDefault="00B93C7D" w:rsidP="00B93C7D">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B6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722F" w14:textId="77777777" w:rsidR="00B93C7D" w:rsidRDefault="00B93C7D" w:rsidP="00B93C7D">
            <w:pPr>
              <w:spacing w:after="0"/>
              <w:rPr>
                <w:rFonts w:ascii="Arial" w:hAnsi="Arial"/>
                <w:sz w:val="18"/>
              </w:rPr>
            </w:pPr>
          </w:p>
        </w:tc>
      </w:tr>
      <w:tr w:rsidR="00B93C7D" w14:paraId="5AB163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CFB609" w14:textId="77777777" w:rsidR="00B93C7D" w:rsidRDefault="00B93C7D" w:rsidP="00B93C7D">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5F6C" w14:textId="77777777" w:rsidR="00B93C7D" w:rsidRDefault="00B93C7D" w:rsidP="00B93C7D">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47824" w14:textId="77777777" w:rsidR="00B93C7D" w:rsidRDefault="00B93C7D" w:rsidP="00B93C7D">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1E8FA"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387E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07A08"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6870F"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F8118F" w14:textId="77777777" w:rsidR="00B93C7D" w:rsidRDefault="00B93C7D" w:rsidP="00B93C7D">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C65CE3" w14:textId="77777777" w:rsidR="00B93C7D" w:rsidRDefault="00B93C7D" w:rsidP="00B93C7D">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6444F" w14:textId="77777777" w:rsidR="00B93C7D" w:rsidRDefault="00B93C7D" w:rsidP="00B93C7D">
            <w:pPr>
              <w:pStyle w:val="TAC"/>
              <w:rPr>
                <w:rFonts w:eastAsia="Calibri"/>
                <w:lang w:val="en-US" w:eastAsia="ja-JP"/>
              </w:rPr>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D76E5A" w14:textId="77777777" w:rsidR="00B93C7D" w:rsidRDefault="00B93C7D" w:rsidP="00B93C7D">
            <w:pPr>
              <w:pStyle w:val="TAC"/>
              <w:rPr>
                <w:rFonts w:eastAsia="Calibri"/>
                <w:lang w:val="en-US" w:eastAsia="ja-JP"/>
              </w:rPr>
            </w:pPr>
            <w:r>
              <w:rPr>
                <w:lang w:val="en-US"/>
              </w:rPr>
              <w:t>0</w:t>
            </w:r>
          </w:p>
        </w:tc>
      </w:tr>
      <w:tr w:rsidR="00B93C7D" w14:paraId="76A7E8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04EA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E0A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7BF1A" w14:textId="77777777" w:rsidR="00B93C7D" w:rsidRDefault="00B93C7D" w:rsidP="00B93C7D">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B4C3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A8D3D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D3DFE8"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1AA57"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308407" w14:textId="77777777" w:rsidR="00B93C7D" w:rsidRDefault="00B93C7D" w:rsidP="00B93C7D">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45D1C3" w14:textId="77777777" w:rsidR="00B93C7D" w:rsidRDefault="00B93C7D" w:rsidP="00B93C7D">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2225"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C79" w14:textId="77777777" w:rsidR="00B93C7D" w:rsidRDefault="00B93C7D" w:rsidP="00B93C7D">
            <w:pPr>
              <w:spacing w:after="0"/>
              <w:rPr>
                <w:rFonts w:ascii="Arial" w:eastAsia="Calibri" w:hAnsi="Arial"/>
                <w:sz w:val="18"/>
                <w:lang w:val="en-US" w:eastAsia="ja-JP"/>
              </w:rPr>
            </w:pPr>
          </w:p>
        </w:tc>
      </w:tr>
      <w:tr w:rsidR="00B93C7D" w14:paraId="047C15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9109"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C5BB"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915D" w14:textId="77777777" w:rsidR="00B93C7D" w:rsidRDefault="00B93C7D" w:rsidP="00B93C7D">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895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A634D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46478C"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369C1"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6CC4D0" w14:textId="77777777" w:rsidR="00B93C7D" w:rsidRDefault="00B93C7D" w:rsidP="00B93C7D">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C74624" w14:textId="77777777" w:rsidR="00B93C7D" w:rsidRDefault="00B93C7D" w:rsidP="00B93C7D">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AA01B" w14:textId="77777777" w:rsidR="00B93C7D" w:rsidRDefault="00B93C7D" w:rsidP="00B93C7D">
            <w:pPr>
              <w:pStyle w:val="TAC"/>
              <w:rPr>
                <w:rFonts w:eastAsia="Calibri"/>
                <w:lang w:val="en-US" w:eastAsia="ja-JP"/>
              </w:rPr>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3CFB27" w14:textId="77777777" w:rsidR="00B93C7D" w:rsidRDefault="00B93C7D" w:rsidP="00B93C7D">
            <w:pPr>
              <w:pStyle w:val="TAC"/>
              <w:rPr>
                <w:rFonts w:eastAsia="Calibri"/>
                <w:lang w:val="en-US" w:eastAsia="ja-JP"/>
              </w:rPr>
            </w:pPr>
            <w:r>
              <w:rPr>
                <w:lang w:val="en-US"/>
              </w:rPr>
              <w:t>1</w:t>
            </w:r>
          </w:p>
        </w:tc>
      </w:tr>
      <w:tr w:rsidR="00B93C7D" w14:paraId="68E8ED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1A1AB"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EB3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2C159" w14:textId="77777777" w:rsidR="00B93C7D" w:rsidRDefault="00B93C7D" w:rsidP="00B93C7D">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212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60E9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9D2AC"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44164F"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18980F" w14:textId="77777777" w:rsidR="00B93C7D" w:rsidRDefault="00B93C7D" w:rsidP="00B93C7D">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8E5C9B" w14:textId="77777777" w:rsidR="00B93C7D" w:rsidRDefault="00B93C7D" w:rsidP="00B93C7D">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7907"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EFC4" w14:textId="77777777" w:rsidR="00B93C7D" w:rsidRDefault="00B93C7D" w:rsidP="00B93C7D">
            <w:pPr>
              <w:spacing w:after="0"/>
              <w:rPr>
                <w:rFonts w:ascii="Arial" w:eastAsia="Calibri" w:hAnsi="Arial"/>
                <w:sz w:val="18"/>
                <w:lang w:val="en-US" w:eastAsia="ja-JP"/>
              </w:rPr>
            </w:pPr>
          </w:p>
        </w:tc>
      </w:tr>
      <w:tr w:rsidR="00B93C7D" w14:paraId="0FFB96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DCA914" w14:textId="77777777" w:rsidR="00B93C7D" w:rsidRDefault="00B93C7D" w:rsidP="00B93C7D">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F4BAC" w14:textId="77777777" w:rsidR="00B93C7D" w:rsidRDefault="00B93C7D" w:rsidP="00B93C7D">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6AC13" w14:textId="77777777" w:rsidR="00B93C7D" w:rsidRDefault="00B93C7D" w:rsidP="00B93C7D">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7D41D48" w14:textId="77777777" w:rsidR="00B93C7D" w:rsidRDefault="00B93C7D" w:rsidP="00B93C7D">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3ED4"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9B2588" w14:textId="77777777" w:rsidR="00B93C7D" w:rsidRDefault="00B93C7D" w:rsidP="00B93C7D">
            <w:pPr>
              <w:pStyle w:val="TAC"/>
              <w:rPr>
                <w:rFonts w:eastAsia="Calibri"/>
                <w:lang w:val="en-US" w:eastAsia="ja-JP"/>
              </w:rPr>
            </w:pPr>
            <w:r>
              <w:rPr>
                <w:rFonts w:eastAsia="Calibri"/>
                <w:lang w:val="en-US" w:eastAsia="ja-JP"/>
              </w:rPr>
              <w:t>0</w:t>
            </w:r>
          </w:p>
        </w:tc>
      </w:tr>
      <w:tr w:rsidR="00B93C7D" w14:paraId="4A2D126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8E4D7"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DDB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914CF" w14:textId="77777777" w:rsidR="00B93C7D" w:rsidRDefault="00B93C7D" w:rsidP="00B93C7D">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041E8"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6D530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6DCAE"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CCE56" w14:textId="77777777" w:rsidR="00B93C7D" w:rsidRDefault="00B93C7D" w:rsidP="00B93C7D">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248BE4" w14:textId="77777777" w:rsidR="00B93C7D" w:rsidRDefault="00B93C7D" w:rsidP="00B93C7D">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176AB8"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3DC"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6F8C" w14:textId="77777777" w:rsidR="00B93C7D" w:rsidRDefault="00B93C7D" w:rsidP="00B93C7D">
            <w:pPr>
              <w:spacing w:after="0"/>
              <w:rPr>
                <w:rFonts w:ascii="Arial" w:eastAsia="Calibri" w:hAnsi="Arial"/>
                <w:sz w:val="18"/>
                <w:lang w:val="en-US" w:eastAsia="ja-JP"/>
              </w:rPr>
            </w:pPr>
          </w:p>
        </w:tc>
      </w:tr>
      <w:tr w:rsidR="00B93C7D" w14:paraId="6C4A23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28746E" w14:textId="77777777" w:rsidR="00B93C7D" w:rsidRDefault="00B93C7D" w:rsidP="00B93C7D">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76678" w14:textId="77777777" w:rsidR="00B93C7D" w:rsidRDefault="00B93C7D" w:rsidP="00B93C7D">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2E08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BD0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88F0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72CD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0D5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1BD56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D7281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BE8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1731F" w14:textId="77777777" w:rsidR="00B93C7D" w:rsidRDefault="00B93C7D" w:rsidP="00B93C7D">
            <w:pPr>
              <w:pStyle w:val="TAC"/>
            </w:pPr>
            <w:r>
              <w:t>0</w:t>
            </w:r>
          </w:p>
        </w:tc>
      </w:tr>
      <w:tr w:rsidR="00B93C7D" w14:paraId="2C4D14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A61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DC2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74BD6"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558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CBB8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8277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AB8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B8AC3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B32B8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64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3DEF5" w14:textId="77777777" w:rsidR="00B93C7D" w:rsidRDefault="00B93C7D" w:rsidP="00B93C7D">
            <w:pPr>
              <w:spacing w:after="0"/>
              <w:rPr>
                <w:rFonts w:ascii="Arial" w:hAnsi="Arial"/>
                <w:sz w:val="18"/>
              </w:rPr>
            </w:pPr>
          </w:p>
        </w:tc>
      </w:tr>
      <w:tr w:rsidR="00B93C7D" w14:paraId="40F44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49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28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90F3"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DAE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067A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4D04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600A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5361C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DBE79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057D5"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66742" w14:textId="77777777" w:rsidR="00B93C7D" w:rsidRDefault="00B93C7D" w:rsidP="00B93C7D">
            <w:pPr>
              <w:pStyle w:val="TAC"/>
            </w:pPr>
            <w:r>
              <w:t>1</w:t>
            </w:r>
          </w:p>
        </w:tc>
      </w:tr>
      <w:tr w:rsidR="00B93C7D" w14:paraId="038ACF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2529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4F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E7940"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E79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2350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738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F6B2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1ECAE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5BC76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E9E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CD62" w14:textId="77777777" w:rsidR="00B93C7D" w:rsidRDefault="00B93C7D" w:rsidP="00B93C7D">
            <w:pPr>
              <w:spacing w:after="0"/>
              <w:rPr>
                <w:rFonts w:ascii="Arial" w:hAnsi="Arial"/>
                <w:sz w:val="18"/>
              </w:rPr>
            </w:pPr>
          </w:p>
        </w:tc>
      </w:tr>
      <w:tr w:rsidR="00B93C7D" w14:paraId="44B89DB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B2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08D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6D64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48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791E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60C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9277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7D147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87178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FAC3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F20C3" w14:textId="77777777" w:rsidR="00B93C7D" w:rsidRDefault="00B93C7D" w:rsidP="00B93C7D">
            <w:pPr>
              <w:pStyle w:val="TAC"/>
            </w:pPr>
            <w:r>
              <w:t>2</w:t>
            </w:r>
          </w:p>
        </w:tc>
      </w:tr>
      <w:tr w:rsidR="00B93C7D" w14:paraId="551307F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6B3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7C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2F04C"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981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264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A00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63CB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449F1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98D27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B1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5433" w14:textId="77777777" w:rsidR="00B93C7D" w:rsidRDefault="00B93C7D" w:rsidP="00B93C7D">
            <w:pPr>
              <w:spacing w:after="0"/>
              <w:rPr>
                <w:rFonts w:ascii="Arial" w:hAnsi="Arial"/>
                <w:sz w:val="18"/>
              </w:rPr>
            </w:pPr>
          </w:p>
        </w:tc>
      </w:tr>
      <w:tr w:rsidR="00B93C7D" w14:paraId="187017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38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D4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36A5"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281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BC8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84EF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EA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2A4E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09848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D481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338488" w14:textId="77777777" w:rsidR="00B93C7D" w:rsidRDefault="00B93C7D" w:rsidP="00B93C7D">
            <w:pPr>
              <w:pStyle w:val="TAC"/>
            </w:pPr>
            <w:r>
              <w:t>3</w:t>
            </w:r>
          </w:p>
        </w:tc>
      </w:tr>
      <w:tr w:rsidR="00B93C7D" w14:paraId="233324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7DE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DCC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DAFF5"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38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7A2C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D64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F197A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544A9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BF9BE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43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B4BB" w14:textId="77777777" w:rsidR="00B93C7D" w:rsidRDefault="00B93C7D" w:rsidP="00B93C7D">
            <w:pPr>
              <w:spacing w:after="0"/>
              <w:rPr>
                <w:rFonts w:ascii="Arial" w:hAnsi="Arial"/>
                <w:sz w:val="18"/>
              </w:rPr>
            </w:pPr>
          </w:p>
        </w:tc>
      </w:tr>
      <w:tr w:rsidR="00B93C7D" w14:paraId="25731B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5CA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B2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88A98" w14:textId="77777777" w:rsidR="00B93C7D" w:rsidRDefault="00B93C7D" w:rsidP="00B93C7D">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9E28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431CE"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780B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2580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18EDEC"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C5298"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98596" w14:textId="77777777" w:rsidR="00B93C7D" w:rsidRDefault="00B93C7D" w:rsidP="00B93C7D">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68256" w14:textId="77777777" w:rsidR="00B93C7D" w:rsidRDefault="00B93C7D" w:rsidP="00B93C7D">
            <w:pPr>
              <w:pStyle w:val="TAC"/>
              <w:rPr>
                <w:lang w:eastAsia="ja-JP"/>
              </w:rPr>
            </w:pPr>
            <w:r>
              <w:rPr>
                <w:lang w:eastAsia="ja-JP"/>
              </w:rPr>
              <w:t>4</w:t>
            </w:r>
          </w:p>
        </w:tc>
      </w:tr>
      <w:tr w:rsidR="00B93C7D" w14:paraId="346426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F2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8F9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D9AC5" w14:textId="77777777" w:rsidR="00B93C7D" w:rsidRDefault="00B93C7D" w:rsidP="00B93C7D">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7636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CB56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98854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E434C"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A8852A"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096BD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AA07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107B" w14:textId="77777777" w:rsidR="00B93C7D" w:rsidRDefault="00B93C7D" w:rsidP="00B93C7D">
            <w:pPr>
              <w:spacing w:after="0"/>
              <w:rPr>
                <w:rFonts w:ascii="Arial" w:hAnsi="Arial"/>
                <w:sz w:val="18"/>
                <w:lang w:eastAsia="ja-JP"/>
              </w:rPr>
            </w:pPr>
          </w:p>
        </w:tc>
      </w:tr>
      <w:tr w:rsidR="00B93C7D" w14:paraId="15A78A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E868F" w14:textId="77777777" w:rsidR="00B93C7D" w:rsidRDefault="00B93C7D" w:rsidP="00B93C7D">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CD7F8"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60B86"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45157E" w14:textId="77777777" w:rsidR="00B93C7D" w:rsidRDefault="00B93C7D" w:rsidP="00B93C7D">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6641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B37C6" w14:textId="77777777" w:rsidR="00B93C7D" w:rsidRDefault="00B93C7D" w:rsidP="00B93C7D">
            <w:pPr>
              <w:pStyle w:val="TAC"/>
            </w:pPr>
            <w:r>
              <w:t>0</w:t>
            </w:r>
          </w:p>
        </w:tc>
      </w:tr>
      <w:tr w:rsidR="00B93C7D" w14:paraId="7D6E36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E06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36C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2100"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DB3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39C5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5E3EF2" w14:textId="77777777" w:rsidR="00B93C7D" w:rsidRDefault="00B93C7D" w:rsidP="00B93C7D">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1A4E1" w14:textId="77777777" w:rsidR="00B93C7D" w:rsidRDefault="00B93C7D" w:rsidP="00B93C7D">
            <w:pPr>
              <w:pStyle w:val="TAC"/>
            </w:pPr>
            <w:r>
              <w:rPr>
                <w:rFonts w:eastAsia="Yu Mincho"/>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3F12D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2D0C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E9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44CC" w14:textId="77777777" w:rsidR="00B93C7D" w:rsidRDefault="00B93C7D" w:rsidP="00B93C7D">
            <w:pPr>
              <w:spacing w:after="0"/>
              <w:rPr>
                <w:rFonts w:ascii="Arial" w:hAnsi="Arial"/>
                <w:sz w:val="18"/>
              </w:rPr>
            </w:pPr>
          </w:p>
        </w:tc>
      </w:tr>
      <w:tr w:rsidR="00B93C7D" w14:paraId="649414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25186A" w14:textId="77777777" w:rsidR="00B93C7D" w:rsidRDefault="00B93C7D" w:rsidP="00B93C7D">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64D1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80FC5"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31DD0B"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9DF1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F04501" w14:textId="77777777" w:rsidR="00B93C7D" w:rsidRDefault="00B93C7D" w:rsidP="00B93C7D">
            <w:pPr>
              <w:pStyle w:val="TAC"/>
            </w:pPr>
            <w:r>
              <w:t>0</w:t>
            </w:r>
          </w:p>
        </w:tc>
      </w:tr>
      <w:tr w:rsidR="00B93C7D" w14:paraId="01AA41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640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3B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FAA56"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673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A2E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9A6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2FE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FCE6C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2F366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689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186F" w14:textId="77777777" w:rsidR="00B93C7D" w:rsidRDefault="00B93C7D" w:rsidP="00B93C7D">
            <w:pPr>
              <w:spacing w:after="0"/>
              <w:rPr>
                <w:rFonts w:ascii="Arial" w:hAnsi="Arial"/>
                <w:sz w:val="18"/>
              </w:rPr>
            </w:pPr>
          </w:p>
        </w:tc>
      </w:tr>
      <w:tr w:rsidR="00B93C7D" w14:paraId="482DBA9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70A4B" w14:textId="77777777" w:rsidR="00B93C7D" w:rsidRDefault="00B93C7D" w:rsidP="00B93C7D">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2E6B7"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9EF72"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3B0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F67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4447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47F6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59306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A35F1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32C74"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4D1BBC" w14:textId="77777777" w:rsidR="00B93C7D" w:rsidRDefault="00B93C7D" w:rsidP="00B93C7D">
            <w:pPr>
              <w:pStyle w:val="TAC"/>
            </w:pPr>
            <w:r>
              <w:t>0</w:t>
            </w:r>
          </w:p>
        </w:tc>
      </w:tr>
      <w:tr w:rsidR="00B93C7D" w14:paraId="554886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DF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4F1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7D581"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694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B175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F691F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B579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6B72E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22D85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2B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EF77" w14:textId="77777777" w:rsidR="00B93C7D" w:rsidRDefault="00B93C7D" w:rsidP="00B93C7D">
            <w:pPr>
              <w:spacing w:after="0"/>
              <w:rPr>
                <w:rFonts w:ascii="Arial" w:hAnsi="Arial"/>
                <w:sz w:val="18"/>
              </w:rPr>
            </w:pPr>
          </w:p>
        </w:tc>
      </w:tr>
      <w:tr w:rsidR="00B93C7D" w14:paraId="7D275B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0D7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B6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1111A"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A02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35F7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5A4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48D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9B20A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3F759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FD98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9A0E67" w14:textId="77777777" w:rsidR="00B93C7D" w:rsidRDefault="00B93C7D" w:rsidP="00B93C7D">
            <w:pPr>
              <w:pStyle w:val="TAC"/>
            </w:pPr>
            <w:r>
              <w:t>1</w:t>
            </w:r>
          </w:p>
        </w:tc>
      </w:tr>
      <w:tr w:rsidR="00B93C7D" w14:paraId="784840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CDE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74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C6EA3"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D2F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22A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6061C"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5394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E29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F02D52"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93A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7674" w14:textId="77777777" w:rsidR="00B93C7D" w:rsidRDefault="00B93C7D" w:rsidP="00B93C7D">
            <w:pPr>
              <w:spacing w:after="0"/>
              <w:rPr>
                <w:rFonts w:ascii="Arial" w:hAnsi="Arial"/>
                <w:sz w:val="18"/>
              </w:rPr>
            </w:pPr>
          </w:p>
        </w:tc>
      </w:tr>
      <w:tr w:rsidR="00B93C7D" w14:paraId="0E0BA0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E7A0FF" w14:textId="77777777" w:rsidR="00B93C7D" w:rsidRDefault="00B93C7D" w:rsidP="00B93C7D">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81B7E"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3AE34"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9EDD6D" w14:textId="77777777" w:rsidR="00B93C7D" w:rsidRDefault="00B93C7D" w:rsidP="00B93C7D">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84F3"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763CE9" w14:textId="77777777" w:rsidR="00B93C7D" w:rsidRDefault="00B93C7D" w:rsidP="00B93C7D">
            <w:pPr>
              <w:pStyle w:val="TAC"/>
            </w:pPr>
            <w:r>
              <w:t>0</w:t>
            </w:r>
          </w:p>
        </w:tc>
      </w:tr>
      <w:tr w:rsidR="00B93C7D" w14:paraId="615B12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3B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90E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EDCBD"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0A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B86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B6E37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0FDD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56B7A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D09BB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CD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DC3E" w14:textId="77777777" w:rsidR="00B93C7D" w:rsidRDefault="00B93C7D" w:rsidP="00B93C7D">
            <w:pPr>
              <w:spacing w:after="0"/>
              <w:rPr>
                <w:rFonts w:ascii="Arial" w:hAnsi="Arial"/>
                <w:sz w:val="18"/>
              </w:rPr>
            </w:pPr>
          </w:p>
        </w:tc>
      </w:tr>
      <w:tr w:rsidR="00B93C7D" w14:paraId="02AB06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4D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1F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6DC63"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C1900B" w14:textId="77777777" w:rsidR="00B93C7D" w:rsidRDefault="00B93C7D" w:rsidP="00B93C7D">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FB3D0"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6206C9" w14:textId="77777777" w:rsidR="00B93C7D" w:rsidRDefault="00B93C7D" w:rsidP="00B93C7D">
            <w:pPr>
              <w:pStyle w:val="TAC"/>
              <w:rPr>
                <w:lang w:eastAsia="zh-CN"/>
              </w:rPr>
            </w:pPr>
            <w:r>
              <w:rPr>
                <w:lang w:eastAsia="zh-CN"/>
              </w:rPr>
              <w:t>1</w:t>
            </w:r>
          </w:p>
        </w:tc>
      </w:tr>
      <w:tr w:rsidR="00B93C7D" w14:paraId="16A5C4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04E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72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EDE1D"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BF2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599F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13F9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2578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53D82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98971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A4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433F" w14:textId="77777777" w:rsidR="00B93C7D" w:rsidRDefault="00B93C7D" w:rsidP="00B93C7D">
            <w:pPr>
              <w:spacing w:after="0"/>
              <w:rPr>
                <w:rFonts w:ascii="Arial" w:hAnsi="Arial"/>
                <w:sz w:val="18"/>
                <w:lang w:eastAsia="zh-CN"/>
              </w:rPr>
            </w:pPr>
          </w:p>
        </w:tc>
      </w:tr>
      <w:tr w:rsidR="00B93C7D" w14:paraId="0A6853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7E5196" w14:textId="77777777" w:rsidR="00B93C7D" w:rsidRDefault="00B93C7D" w:rsidP="00B93C7D">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D8A2"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FA37B"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F7D59"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8AD1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A59C42" w14:textId="77777777" w:rsidR="00B93C7D" w:rsidRDefault="00B93C7D" w:rsidP="00B93C7D">
            <w:pPr>
              <w:pStyle w:val="TAC"/>
            </w:pPr>
            <w:r>
              <w:rPr>
                <w:lang w:eastAsia="zh-CN"/>
              </w:rPr>
              <w:t>0</w:t>
            </w:r>
          </w:p>
        </w:tc>
      </w:tr>
      <w:tr w:rsidR="00B93C7D" w14:paraId="5849B5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EF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D7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797DA"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4966A1" w14:textId="77777777" w:rsidR="00B93C7D" w:rsidRDefault="00B93C7D" w:rsidP="00B93C7D">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FF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FF51" w14:textId="77777777" w:rsidR="00B93C7D" w:rsidRDefault="00B93C7D" w:rsidP="00B93C7D">
            <w:pPr>
              <w:spacing w:after="0"/>
              <w:rPr>
                <w:rFonts w:ascii="Arial" w:hAnsi="Arial"/>
                <w:sz w:val="18"/>
              </w:rPr>
            </w:pPr>
          </w:p>
        </w:tc>
      </w:tr>
      <w:tr w:rsidR="00B93C7D" w14:paraId="66E2D2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5D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79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C6B8" w14:textId="77777777" w:rsidR="00B93C7D" w:rsidRDefault="00B93C7D" w:rsidP="00B93C7D">
            <w:pPr>
              <w:pStyle w:val="TAC"/>
            </w:pPr>
            <w:r>
              <w:rPr>
                <w:kern w:val="24"/>
                <w:lang w:eastAsia="zh-TW"/>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7B4661" w14:textId="77777777" w:rsidR="00B93C7D" w:rsidRDefault="00B93C7D" w:rsidP="00B93C7D">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7C04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A8DAE9" w14:textId="77777777" w:rsidR="00B93C7D" w:rsidRDefault="00B93C7D" w:rsidP="00B93C7D">
            <w:pPr>
              <w:pStyle w:val="TAC"/>
            </w:pPr>
            <w:r>
              <w:rPr>
                <w:lang w:eastAsia="zh-CN"/>
              </w:rPr>
              <w:t>1</w:t>
            </w:r>
          </w:p>
        </w:tc>
      </w:tr>
      <w:tr w:rsidR="00B93C7D" w14:paraId="04FBBAE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83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6D2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949E2" w14:textId="77777777" w:rsidR="00B93C7D" w:rsidRDefault="00B93C7D" w:rsidP="00B93C7D">
            <w:pPr>
              <w:pStyle w:val="TAC"/>
            </w:pPr>
            <w:r>
              <w:rPr>
                <w:kern w:val="24"/>
                <w:lang w:eastAsia="zh-TW"/>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343F57" w14:textId="77777777" w:rsidR="00B93C7D" w:rsidRDefault="00B93C7D" w:rsidP="00B93C7D">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B7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8F99" w14:textId="77777777" w:rsidR="00B93C7D" w:rsidRDefault="00B93C7D" w:rsidP="00B93C7D">
            <w:pPr>
              <w:spacing w:after="0"/>
              <w:rPr>
                <w:rFonts w:ascii="Arial" w:hAnsi="Arial"/>
                <w:sz w:val="18"/>
              </w:rPr>
            </w:pPr>
          </w:p>
        </w:tc>
      </w:tr>
      <w:tr w:rsidR="00B93C7D" w14:paraId="357BD9C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3CD221" w14:textId="77777777" w:rsidR="00B93C7D" w:rsidRDefault="00B93C7D" w:rsidP="00B93C7D">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62303" w14:textId="77777777" w:rsidR="00B93C7D" w:rsidRDefault="00B93C7D" w:rsidP="00B93C7D">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A20ED" w14:textId="77777777" w:rsidR="00B93C7D" w:rsidRDefault="00B93C7D" w:rsidP="00B93C7D">
            <w:pPr>
              <w:pStyle w:val="TAC"/>
              <w:rPr>
                <w:kern w:val="24"/>
                <w:lang w:eastAsia="zh-TW"/>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1E0115"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C6C6E"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787DB7" w14:textId="77777777" w:rsidR="00B93C7D" w:rsidRDefault="00B93C7D" w:rsidP="00B93C7D">
            <w:pPr>
              <w:pStyle w:val="TAC"/>
            </w:pPr>
            <w:r>
              <w:t>0</w:t>
            </w:r>
          </w:p>
        </w:tc>
      </w:tr>
      <w:tr w:rsidR="00B93C7D" w14:paraId="76530B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854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060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82F1B" w14:textId="77777777" w:rsidR="00B93C7D" w:rsidRDefault="00B93C7D" w:rsidP="00B93C7D">
            <w:pPr>
              <w:pStyle w:val="TAC"/>
              <w:rPr>
                <w:kern w:val="24"/>
                <w:lang w:eastAsia="zh-TW"/>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F3D104" w14:textId="77777777" w:rsidR="00B93C7D" w:rsidRDefault="00B93C7D" w:rsidP="00B93C7D">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2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850E" w14:textId="77777777" w:rsidR="00B93C7D" w:rsidRDefault="00B93C7D" w:rsidP="00B93C7D">
            <w:pPr>
              <w:spacing w:after="0"/>
              <w:rPr>
                <w:rFonts w:ascii="Arial" w:hAnsi="Arial"/>
                <w:sz w:val="18"/>
              </w:rPr>
            </w:pPr>
          </w:p>
        </w:tc>
      </w:tr>
      <w:tr w:rsidR="00B93C7D" w14:paraId="4FD8433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00E06" w14:textId="77777777" w:rsidR="00B93C7D" w:rsidRDefault="00B93C7D" w:rsidP="00B93C7D">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6E442"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F76FE" w14:textId="77777777" w:rsidR="00B93C7D" w:rsidRDefault="00B93C7D" w:rsidP="00B93C7D">
            <w:pPr>
              <w:pStyle w:val="TAC"/>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04BEE6"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C421E" w14:textId="77777777" w:rsidR="00B93C7D" w:rsidRDefault="00B93C7D" w:rsidP="00B93C7D">
            <w:pPr>
              <w:pStyle w:val="TAC"/>
            </w:pPr>
            <w:r>
              <w:rPr>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213417" w14:textId="77777777" w:rsidR="00B93C7D" w:rsidRDefault="00B93C7D" w:rsidP="00B93C7D">
            <w:pPr>
              <w:pStyle w:val="TAC"/>
            </w:pPr>
            <w:r>
              <w:rPr>
                <w:lang w:val="en-US"/>
              </w:rPr>
              <w:t>0</w:t>
            </w:r>
          </w:p>
        </w:tc>
      </w:tr>
      <w:tr w:rsidR="00B93C7D" w14:paraId="307A32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7DF10"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3E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139F9" w14:textId="77777777" w:rsidR="00B93C7D" w:rsidRDefault="00B93C7D" w:rsidP="00B93C7D">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59C586" w14:textId="77777777" w:rsidR="00B93C7D" w:rsidRDefault="00B93C7D" w:rsidP="00B93C7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64C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B128" w14:textId="77777777" w:rsidR="00B93C7D" w:rsidRDefault="00B93C7D" w:rsidP="00B93C7D">
            <w:pPr>
              <w:spacing w:after="0"/>
              <w:rPr>
                <w:rFonts w:ascii="Arial" w:hAnsi="Arial"/>
                <w:sz w:val="18"/>
              </w:rPr>
            </w:pPr>
          </w:p>
        </w:tc>
      </w:tr>
      <w:tr w:rsidR="00B93C7D" w14:paraId="648FFB9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E9C8CF" w14:textId="77777777" w:rsidR="00B93C7D" w:rsidRDefault="00B93C7D" w:rsidP="00B93C7D">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9968C"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16189"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795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8F88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EB93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56AE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32B84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D40A2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75BC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A7DB2D" w14:textId="77777777" w:rsidR="00B93C7D" w:rsidRDefault="00B93C7D" w:rsidP="00B93C7D">
            <w:pPr>
              <w:pStyle w:val="TAC"/>
            </w:pPr>
            <w:r>
              <w:t>0</w:t>
            </w:r>
          </w:p>
        </w:tc>
      </w:tr>
      <w:tr w:rsidR="00B93C7D" w14:paraId="2CBC41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39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053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D2987"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1F1322"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D9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FE79" w14:textId="77777777" w:rsidR="00B93C7D" w:rsidRDefault="00B93C7D" w:rsidP="00B93C7D">
            <w:pPr>
              <w:spacing w:after="0"/>
              <w:rPr>
                <w:rFonts w:ascii="Arial" w:hAnsi="Arial"/>
                <w:sz w:val="18"/>
              </w:rPr>
            </w:pPr>
          </w:p>
        </w:tc>
      </w:tr>
      <w:tr w:rsidR="00B93C7D" w14:paraId="4601B6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C1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56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C035F"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A0E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EDD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B7939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4C6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5044D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6D8F8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8C47A"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065543" w14:textId="77777777" w:rsidR="00B93C7D" w:rsidRDefault="00B93C7D" w:rsidP="00B93C7D">
            <w:pPr>
              <w:pStyle w:val="TAC"/>
            </w:pPr>
            <w:r>
              <w:t>1</w:t>
            </w:r>
          </w:p>
        </w:tc>
      </w:tr>
      <w:tr w:rsidR="00B93C7D" w14:paraId="299FC6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81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2F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10CBE"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92B215" w14:textId="77777777" w:rsidR="00B93C7D" w:rsidRDefault="00B93C7D" w:rsidP="00B93C7D">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C0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CAB1" w14:textId="77777777" w:rsidR="00B93C7D" w:rsidRDefault="00B93C7D" w:rsidP="00B93C7D">
            <w:pPr>
              <w:spacing w:after="0"/>
              <w:rPr>
                <w:rFonts w:ascii="Arial" w:hAnsi="Arial"/>
                <w:sz w:val="18"/>
              </w:rPr>
            </w:pPr>
          </w:p>
        </w:tc>
      </w:tr>
      <w:tr w:rsidR="00B93C7D" w14:paraId="6165E8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9428FD" w14:textId="77777777" w:rsidR="00B93C7D" w:rsidRDefault="00B93C7D" w:rsidP="00B93C7D">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5609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6F28B"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3A4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8B38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0797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41951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025BE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D0CC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10AC8"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779398" w14:textId="77777777" w:rsidR="00B93C7D" w:rsidRDefault="00B93C7D" w:rsidP="00B93C7D">
            <w:pPr>
              <w:pStyle w:val="TAC"/>
            </w:pPr>
            <w:r>
              <w:t>0</w:t>
            </w:r>
          </w:p>
        </w:tc>
      </w:tr>
      <w:tr w:rsidR="00B93C7D" w14:paraId="705510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2FF5"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920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45EB"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DA377E" w14:textId="77777777" w:rsidR="00B93C7D" w:rsidRDefault="00B93C7D" w:rsidP="00B93C7D">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9E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C038" w14:textId="77777777" w:rsidR="00B93C7D" w:rsidRDefault="00B93C7D" w:rsidP="00B93C7D">
            <w:pPr>
              <w:spacing w:after="0"/>
              <w:rPr>
                <w:rFonts w:ascii="Arial" w:hAnsi="Arial"/>
                <w:sz w:val="18"/>
              </w:rPr>
            </w:pPr>
          </w:p>
        </w:tc>
      </w:tr>
      <w:tr w:rsidR="00B93C7D" w14:paraId="3E0F75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CE395" w14:textId="77777777" w:rsidR="00B93C7D" w:rsidRDefault="00B93C7D" w:rsidP="00B93C7D">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38281" w14:textId="77777777" w:rsidR="00B93C7D" w:rsidRDefault="00B93C7D" w:rsidP="00B93C7D">
            <w:pPr>
              <w:pStyle w:val="TAC"/>
              <w:rPr>
                <w:lang w:val="en-US"/>
              </w:rPr>
            </w:pPr>
            <w:r>
              <w:rPr>
                <w:lang w:val="en-US"/>
              </w:rPr>
              <w:t>CA_3A-7A</w:t>
            </w:r>
          </w:p>
          <w:p w14:paraId="3E024B42" w14:textId="77777777" w:rsidR="00B93C7D" w:rsidRDefault="00B93C7D" w:rsidP="00B93C7D">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DE5E2"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917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AC7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0195A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65D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CA852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61D96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DB715"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C56DBA" w14:textId="77777777" w:rsidR="00B93C7D" w:rsidRDefault="00B93C7D" w:rsidP="00B93C7D">
            <w:pPr>
              <w:pStyle w:val="TAC"/>
            </w:pPr>
            <w:r>
              <w:t>0</w:t>
            </w:r>
          </w:p>
        </w:tc>
      </w:tr>
      <w:tr w:rsidR="00B93C7D" w14:paraId="15DB1F0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FB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1D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48E16"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8CBC7BE" w14:textId="77777777" w:rsidR="00B93C7D" w:rsidRDefault="00B93C7D" w:rsidP="00B93C7D">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B7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0CBA" w14:textId="77777777" w:rsidR="00B93C7D" w:rsidRDefault="00B93C7D" w:rsidP="00B93C7D">
            <w:pPr>
              <w:spacing w:after="0"/>
              <w:rPr>
                <w:rFonts w:ascii="Arial" w:hAnsi="Arial"/>
                <w:sz w:val="18"/>
              </w:rPr>
            </w:pPr>
          </w:p>
        </w:tc>
      </w:tr>
      <w:tr w:rsidR="00B93C7D" w14:paraId="022A4C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1E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D3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1C89B"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B7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757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8A83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ACC2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D7B9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F75DC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63EB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2FCF23" w14:textId="77777777" w:rsidR="00B93C7D" w:rsidRDefault="00B93C7D" w:rsidP="00B93C7D">
            <w:pPr>
              <w:pStyle w:val="TAC"/>
            </w:pPr>
            <w:r>
              <w:t>1</w:t>
            </w:r>
          </w:p>
        </w:tc>
      </w:tr>
      <w:tr w:rsidR="00B93C7D" w14:paraId="130F5F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6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AC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57ED0"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FEB05A" w14:textId="77777777" w:rsidR="00B93C7D" w:rsidRDefault="00B93C7D" w:rsidP="00B93C7D">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4E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04AE" w14:textId="77777777" w:rsidR="00B93C7D" w:rsidRDefault="00B93C7D" w:rsidP="00B93C7D">
            <w:pPr>
              <w:spacing w:after="0"/>
              <w:rPr>
                <w:rFonts w:ascii="Arial" w:hAnsi="Arial"/>
                <w:sz w:val="18"/>
              </w:rPr>
            </w:pPr>
          </w:p>
        </w:tc>
      </w:tr>
      <w:tr w:rsidR="00B93C7D" w14:paraId="7E997D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743B9" w14:textId="77777777" w:rsidR="00B93C7D" w:rsidRDefault="00B93C7D" w:rsidP="00B93C7D">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DE70D" w14:textId="77777777" w:rsidR="00B93C7D" w:rsidRDefault="00B93C7D" w:rsidP="00B93C7D">
            <w:pPr>
              <w:pStyle w:val="TAC"/>
              <w:rPr>
                <w:lang w:val="en-US"/>
              </w:rPr>
            </w:pPr>
            <w:r>
              <w:rPr>
                <w:lang w:val="en-US"/>
              </w:rPr>
              <w:t>CA_3A-7A</w:t>
            </w:r>
          </w:p>
          <w:p w14:paraId="17A5A535" w14:textId="77777777" w:rsidR="00B93C7D" w:rsidRDefault="00B93C7D" w:rsidP="00B93C7D">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FA0AB"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A83A5B8" w14:textId="77777777" w:rsidR="00B93C7D" w:rsidRDefault="00B93C7D" w:rsidP="00B93C7D">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98FBD"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8BFDEE" w14:textId="77777777" w:rsidR="00B93C7D" w:rsidRDefault="00B93C7D" w:rsidP="00B93C7D">
            <w:pPr>
              <w:pStyle w:val="TAC"/>
            </w:pPr>
            <w:r>
              <w:t>0</w:t>
            </w:r>
          </w:p>
        </w:tc>
      </w:tr>
      <w:tr w:rsidR="00B93C7D" w14:paraId="2BF0A6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79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3E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5489"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112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D95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5B6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B3C0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D9FA2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5DC94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4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4E9" w14:textId="77777777" w:rsidR="00B93C7D" w:rsidRDefault="00B93C7D" w:rsidP="00B93C7D">
            <w:pPr>
              <w:spacing w:after="0"/>
              <w:rPr>
                <w:rFonts w:ascii="Arial" w:hAnsi="Arial"/>
                <w:sz w:val="18"/>
              </w:rPr>
            </w:pPr>
          </w:p>
        </w:tc>
      </w:tr>
      <w:tr w:rsidR="00B93C7D" w14:paraId="0C0EEA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A66CB" w14:textId="77777777" w:rsidR="00B93C7D" w:rsidRDefault="00B93C7D" w:rsidP="00B93C7D">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65801" w14:textId="77777777" w:rsidR="00B93C7D" w:rsidRDefault="00B93C7D" w:rsidP="00B93C7D">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B0B8A" w14:textId="77777777" w:rsidR="00B93C7D" w:rsidRDefault="00B93C7D" w:rsidP="00B93C7D">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D65333" w14:textId="77777777" w:rsidR="00B93C7D" w:rsidRDefault="00B93C7D" w:rsidP="00B93C7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2897F" w14:textId="77777777" w:rsidR="00B93C7D" w:rsidRDefault="00B93C7D" w:rsidP="00B93C7D">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188ED" w14:textId="77777777" w:rsidR="00B93C7D" w:rsidRDefault="00B93C7D" w:rsidP="00B93C7D">
            <w:pPr>
              <w:pStyle w:val="TAC"/>
              <w:rPr>
                <w:rFonts w:eastAsia="Calibri"/>
                <w:lang w:val="en-US"/>
              </w:rPr>
            </w:pPr>
            <w:r>
              <w:rPr>
                <w:rFonts w:eastAsia="Calibri"/>
                <w:lang w:val="en-US"/>
              </w:rPr>
              <w:t>0</w:t>
            </w:r>
          </w:p>
        </w:tc>
      </w:tr>
      <w:tr w:rsidR="00B93C7D" w14:paraId="4C5ED3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15B1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0D0B"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145B9" w14:textId="77777777" w:rsidR="00B93C7D" w:rsidRDefault="00B93C7D" w:rsidP="00B93C7D">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ACA53F" w14:textId="77777777" w:rsidR="00B93C7D" w:rsidRDefault="00B93C7D" w:rsidP="00B93C7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2FF6"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D48C" w14:textId="77777777" w:rsidR="00B93C7D" w:rsidRDefault="00B93C7D" w:rsidP="00B93C7D">
            <w:pPr>
              <w:spacing w:after="0"/>
              <w:rPr>
                <w:rFonts w:ascii="Arial" w:eastAsia="Calibri" w:hAnsi="Arial"/>
                <w:sz w:val="18"/>
                <w:lang w:val="en-US"/>
              </w:rPr>
            </w:pPr>
          </w:p>
        </w:tc>
      </w:tr>
      <w:tr w:rsidR="00B93C7D" w14:paraId="534E0A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4866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D29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0D009" w14:textId="77777777" w:rsidR="00B93C7D" w:rsidRDefault="00B93C7D" w:rsidP="00B93C7D">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B9E4E6" w14:textId="77777777" w:rsidR="00B93C7D" w:rsidRDefault="00B93C7D" w:rsidP="00B93C7D">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F40AC"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B0B649" w14:textId="77777777" w:rsidR="00B93C7D" w:rsidRDefault="00B93C7D" w:rsidP="00B93C7D">
            <w:pPr>
              <w:pStyle w:val="TAC"/>
              <w:rPr>
                <w:rFonts w:eastAsia="Calibri"/>
                <w:lang w:val="en-US" w:eastAsia="ja-JP"/>
              </w:rPr>
            </w:pPr>
            <w:r>
              <w:rPr>
                <w:rFonts w:eastAsia="Calibri"/>
                <w:lang w:val="en-US" w:eastAsia="ja-JP"/>
              </w:rPr>
              <w:t>1</w:t>
            </w:r>
          </w:p>
        </w:tc>
      </w:tr>
      <w:tr w:rsidR="00B93C7D" w14:paraId="4D7BAF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0E860"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B377"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4E188" w14:textId="77777777" w:rsidR="00B93C7D" w:rsidRDefault="00B93C7D" w:rsidP="00B93C7D">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2CD748" w14:textId="77777777" w:rsidR="00B93C7D" w:rsidRDefault="00B93C7D" w:rsidP="00B93C7D">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937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04F2" w14:textId="77777777" w:rsidR="00B93C7D" w:rsidRDefault="00B93C7D" w:rsidP="00B93C7D">
            <w:pPr>
              <w:spacing w:after="0"/>
              <w:rPr>
                <w:rFonts w:ascii="Arial" w:eastAsia="Calibri" w:hAnsi="Arial"/>
                <w:sz w:val="18"/>
                <w:lang w:val="en-US" w:eastAsia="ja-JP"/>
              </w:rPr>
            </w:pPr>
          </w:p>
        </w:tc>
      </w:tr>
      <w:tr w:rsidR="00B93C7D" w14:paraId="21E802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1416EE" w14:textId="77777777" w:rsidR="00B93C7D" w:rsidRDefault="00B93C7D" w:rsidP="00B93C7D">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05891" w14:textId="77777777" w:rsidR="00B93C7D" w:rsidRDefault="00B93C7D" w:rsidP="00B93C7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27DA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4F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286E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7120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B8F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593B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58426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91B5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9B17AC" w14:textId="77777777" w:rsidR="00B93C7D" w:rsidRDefault="00B93C7D" w:rsidP="00B93C7D">
            <w:pPr>
              <w:pStyle w:val="TAC"/>
            </w:pPr>
            <w:r>
              <w:t>0</w:t>
            </w:r>
          </w:p>
        </w:tc>
      </w:tr>
      <w:tr w:rsidR="00B93C7D" w14:paraId="787A5B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A4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09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C6F47"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5F7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A726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6E71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130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87F6B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10907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F1B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7E4E" w14:textId="77777777" w:rsidR="00B93C7D" w:rsidRDefault="00B93C7D" w:rsidP="00B93C7D">
            <w:pPr>
              <w:spacing w:after="0"/>
              <w:rPr>
                <w:rFonts w:ascii="Arial" w:hAnsi="Arial"/>
                <w:sz w:val="18"/>
              </w:rPr>
            </w:pPr>
          </w:p>
        </w:tc>
      </w:tr>
      <w:tr w:rsidR="00B93C7D" w14:paraId="1D6D17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ECC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5A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8290"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5A2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E07B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F1B0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C8C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68A8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24A22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D6BC9"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CF202" w14:textId="77777777" w:rsidR="00B93C7D" w:rsidRDefault="00B93C7D" w:rsidP="00B93C7D">
            <w:pPr>
              <w:pStyle w:val="TAC"/>
            </w:pPr>
            <w:r>
              <w:t>1</w:t>
            </w:r>
          </w:p>
        </w:tc>
      </w:tr>
      <w:tr w:rsidR="00B93C7D" w14:paraId="6F7AC5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D0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A9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A929"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971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33C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05D4D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244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CE5FE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42BF5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62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0A4B" w14:textId="77777777" w:rsidR="00B93C7D" w:rsidRDefault="00B93C7D" w:rsidP="00B93C7D">
            <w:pPr>
              <w:spacing w:after="0"/>
              <w:rPr>
                <w:rFonts w:ascii="Arial" w:hAnsi="Arial"/>
                <w:sz w:val="18"/>
              </w:rPr>
            </w:pPr>
          </w:p>
        </w:tc>
      </w:tr>
      <w:tr w:rsidR="00B93C7D" w14:paraId="7CACB7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9D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5D2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09A5C"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E7D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0EE6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FAC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FDD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FE9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1C3BC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E5AA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594B5C" w14:textId="77777777" w:rsidR="00B93C7D" w:rsidRDefault="00B93C7D" w:rsidP="00B93C7D">
            <w:pPr>
              <w:pStyle w:val="TAC"/>
            </w:pPr>
            <w:r>
              <w:t>2</w:t>
            </w:r>
          </w:p>
        </w:tc>
      </w:tr>
      <w:tr w:rsidR="00B93C7D" w14:paraId="4D97FF1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5FF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9AC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99350"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53C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40DAEA"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B403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B458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2784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139D6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91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190E" w14:textId="77777777" w:rsidR="00B93C7D" w:rsidRDefault="00B93C7D" w:rsidP="00B93C7D">
            <w:pPr>
              <w:spacing w:after="0"/>
              <w:rPr>
                <w:rFonts w:ascii="Arial" w:hAnsi="Arial"/>
                <w:sz w:val="18"/>
              </w:rPr>
            </w:pPr>
          </w:p>
        </w:tc>
      </w:tr>
      <w:tr w:rsidR="00B93C7D" w14:paraId="03A2C5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B0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EF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0934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FDCA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E080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ACCC2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141E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EACC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ADAB6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45B3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7B2E10" w14:textId="77777777" w:rsidR="00B93C7D" w:rsidRDefault="00B93C7D" w:rsidP="00B93C7D">
            <w:pPr>
              <w:pStyle w:val="TAC"/>
            </w:pPr>
            <w:r>
              <w:t>3</w:t>
            </w:r>
          </w:p>
        </w:tc>
      </w:tr>
      <w:tr w:rsidR="00B93C7D" w14:paraId="23F403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CC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EC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6D14"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66C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B71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CF91E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E2DB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CC2E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2E409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50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07B8" w14:textId="77777777" w:rsidR="00B93C7D" w:rsidRDefault="00B93C7D" w:rsidP="00B93C7D">
            <w:pPr>
              <w:spacing w:after="0"/>
              <w:rPr>
                <w:rFonts w:ascii="Arial" w:hAnsi="Arial"/>
                <w:sz w:val="18"/>
              </w:rPr>
            </w:pPr>
          </w:p>
        </w:tc>
      </w:tr>
      <w:tr w:rsidR="00B93C7D" w14:paraId="6E184A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DBD04" w14:textId="77777777" w:rsidR="00B93C7D" w:rsidRDefault="00B93C7D" w:rsidP="00B93C7D">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932FF" w14:textId="77777777" w:rsidR="00B93C7D" w:rsidRDefault="00B93C7D" w:rsidP="00B93C7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633BB"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AB77A1" w14:textId="77777777" w:rsidR="00B93C7D" w:rsidRDefault="00B93C7D" w:rsidP="00B93C7D">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94E8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57DCF" w14:textId="77777777" w:rsidR="00B93C7D" w:rsidRDefault="00B93C7D" w:rsidP="00B93C7D">
            <w:pPr>
              <w:pStyle w:val="TAC"/>
            </w:pPr>
            <w:r>
              <w:t>0</w:t>
            </w:r>
          </w:p>
        </w:tc>
      </w:tr>
      <w:tr w:rsidR="00B93C7D" w14:paraId="054D58F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94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A08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F8B93"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5E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A7F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B64E9D" w14:textId="77777777" w:rsidR="00B93C7D" w:rsidRDefault="00B93C7D" w:rsidP="00B93C7D">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2C7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ACE44F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39450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C9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4AB9" w14:textId="77777777" w:rsidR="00B93C7D" w:rsidRDefault="00B93C7D" w:rsidP="00B93C7D">
            <w:pPr>
              <w:spacing w:after="0"/>
              <w:rPr>
                <w:rFonts w:ascii="Arial" w:hAnsi="Arial"/>
                <w:sz w:val="18"/>
              </w:rPr>
            </w:pPr>
          </w:p>
        </w:tc>
      </w:tr>
      <w:tr w:rsidR="00B93C7D" w14:paraId="2E732D3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2F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32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C68CD"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8D361F" w14:textId="77777777" w:rsidR="00B93C7D" w:rsidRDefault="00B93C7D" w:rsidP="00B93C7D">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21F3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53BC7F" w14:textId="77777777" w:rsidR="00B93C7D" w:rsidRDefault="00B93C7D" w:rsidP="00B93C7D">
            <w:pPr>
              <w:pStyle w:val="TAC"/>
            </w:pPr>
            <w:r>
              <w:t>1</w:t>
            </w:r>
          </w:p>
        </w:tc>
      </w:tr>
      <w:tr w:rsidR="00B93C7D" w14:paraId="0292DB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AE2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15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4F7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404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E80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80241E" w14:textId="77777777" w:rsidR="00B93C7D" w:rsidRDefault="00B93C7D" w:rsidP="00B93C7D">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657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8EA4A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503AF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FA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B964" w14:textId="77777777" w:rsidR="00B93C7D" w:rsidRDefault="00B93C7D" w:rsidP="00B93C7D">
            <w:pPr>
              <w:spacing w:after="0"/>
              <w:rPr>
                <w:rFonts w:ascii="Arial" w:hAnsi="Arial"/>
                <w:sz w:val="18"/>
              </w:rPr>
            </w:pPr>
          </w:p>
        </w:tc>
      </w:tr>
      <w:tr w:rsidR="00B93C7D" w14:paraId="639011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EDB531" w14:textId="77777777" w:rsidR="00B93C7D" w:rsidRDefault="00B93C7D" w:rsidP="00B93C7D">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D03B7" w14:textId="77777777" w:rsidR="00B93C7D" w:rsidRDefault="00B93C7D" w:rsidP="00B93C7D">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483C2"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8F821F" w14:textId="77777777" w:rsidR="00B93C7D" w:rsidRDefault="00B93C7D" w:rsidP="00B93C7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F8E2A"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7DD638" w14:textId="77777777" w:rsidR="00B93C7D" w:rsidRDefault="00B93C7D" w:rsidP="00B93C7D">
            <w:pPr>
              <w:pStyle w:val="TAC"/>
            </w:pPr>
            <w:r>
              <w:t>0</w:t>
            </w:r>
          </w:p>
        </w:tc>
      </w:tr>
      <w:tr w:rsidR="00B93C7D" w14:paraId="4F26BA0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84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3E6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DF8E3"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FA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9988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BC83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826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9891C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1D82C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771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9DC7" w14:textId="77777777" w:rsidR="00B93C7D" w:rsidRDefault="00B93C7D" w:rsidP="00B93C7D">
            <w:pPr>
              <w:spacing w:after="0"/>
              <w:rPr>
                <w:rFonts w:ascii="Arial" w:hAnsi="Arial"/>
                <w:sz w:val="18"/>
              </w:rPr>
            </w:pPr>
          </w:p>
        </w:tc>
      </w:tr>
      <w:tr w:rsidR="00B93C7D" w14:paraId="1D4A7E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BA829F" w14:textId="77777777" w:rsidR="00B93C7D" w:rsidRDefault="00B93C7D" w:rsidP="00B93C7D">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1C176" w14:textId="77777777" w:rsidR="00B93C7D" w:rsidRDefault="00B93C7D" w:rsidP="00B93C7D">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7B271" w14:textId="77777777" w:rsidR="00B93C7D" w:rsidRDefault="00B93C7D" w:rsidP="00B93C7D">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58C7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99A6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B5229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D6F3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9FB7AB"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55E12E"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C752E"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84CE2" w14:textId="77777777" w:rsidR="00B93C7D" w:rsidRDefault="00B93C7D" w:rsidP="00B93C7D">
            <w:pPr>
              <w:pStyle w:val="TAC"/>
              <w:rPr>
                <w:lang w:eastAsia="ja-JP"/>
              </w:rPr>
            </w:pPr>
            <w:r>
              <w:rPr>
                <w:lang w:eastAsia="ja-JP"/>
              </w:rPr>
              <w:t>0</w:t>
            </w:r>
          </w:p>
        </w:tc>
      </w:tr>
      <w:tr w:rsidR="00B93C7D" w14:paraId="7FB965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22C1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657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7AB7E" w14:textId="77777777" w:rsidR="00B93C7D" w:rsidRDefault="00B93C7D" w:rsidP="00B93C7D">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ADBE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82688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F0234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867C1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544125"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5415C4"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B44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EAD9" w14:textId="77777777" w:rsidR="00B93C7D" w:rsidRDefault="00B93C7D" w:rsidP="00B93C7D">
            <w:pPr>
              <w:spacing w:after="0"/>
              <w:rPr>
                <w:rFonts w:ascii="Arial" w:hAnsi="Arial"/>
                <w:sz w:val="18"/>
                <w:lang w:eastAsia="ja-JP"/>
              </w:rPr>
            </w:pPr>
          </w:p>
        </w:tc>
      </w:tr>
      <w:tr w:rsidR="00B93C7D" w14:paraId="14F963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7C2FA0" w14:textId="77777777" w:rsidR="00B93C7D" w:rsidRDefault="00B93C7D" w:rsidP="00B93C7D">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BBCB4" w14:textId="77777777" w:rsidR="00B93C7D" w:rsidRDefault="00B93C7D" w:rsidP="00B93C7D">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32C58" w14:textId="77777777" w:rsidR="00B93C7D" w:rsidRDefault="00B93C7D" w:rsidP="00B93C7D">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F57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3E041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EC33D"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4C471"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F0EF40"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176009"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27CA" w14:textId="77777777" w:rsidR="00B93C7D" w:rsidRDefault="00B93C7D" w:rsidP="00B93C7D">
            <w:pPr>
              <w:pStyle w:val="TAC"/>
              <w:rPr>
                <w:lang w:eastAsia="ja-JP"/>
              </w:rPr>
            </w:pPr>
            <w:r>
              <w:rPr>
                <w:lang w:val="en-US"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1F4726" w14:textId="77777777" w:rsidR="00B93C7D" w:rsidRDefault="00B93C7D" w:rsidP="00B93C7D">
            <w:pPr>
              <w:pStyle w:val="TAC"/>
              <w:rPr>
                <w:lang w:eastAsia="ja-JP"/>
              </w:rPr>
            </w:pPr>
            <w:r>
              <w:rPr>
                <w:lang w:val="en-US" w:eastAsia="ja-JP"/>
              </w:rPr>
              <w:t>0</w:t>
            </w:r>
          </w:p>
        </w:tc>
      </w:tr>
      <w:tr w:rsidR="00B93C7D" w14:paraId="564E8D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F31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5E6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A581A" w14:textId="77777777" w:rsidR="00B93C7D" w:rsidRDefault="00B93C7D" w:rsidP="00B93C7D">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2D09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9D18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9091A"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F2674"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C2FB4C"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2F4D34"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9F6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1DC4" w14:textId="77777777" w:rsidR="00B93C7D" w:rsidRDefault="00B93C7D" w:rsidP="00B93C7D">
            <w:pPr>
              <w:spacing w:after="0"/>
              <w:rPr>
                <w:rFonts w:ascii="Arial" w:hAnsi="Arial"/>
                <w:sz w:val="18"/>
                <w:lang w:eastAsia="ja-JP"/>
              </w:rPr>
            </w:pPr>
          </w:p>
        </w:tc>
      </w:tr>
      <w:tr w:rsidR="00B93C7D" w14:paraId="71D1341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F4CB7" w14:textId="77777777" w:rsidR="00B93C7D" w:rsidRDefault="00B93C7D" w:rsidP="00B93C7D">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ED37B" w14:textId="77777777" w:rsidR="00B93C7D" w:rsidRDefault="00B93C7D" w:rsidP="00B93C7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40F11"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2E2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07AF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D65E7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25D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F373D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B124B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AD102"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91009C" w14:textId="77777777" w:rsidR="00B93C7D" w:rsidRDefault="00B93C7D" w:rsidP="00B93C7D">
            <w:pPr>
              <w:pStyle w:val="TAC"/>
            </w:pPr>
            <w:r>
              <w:t>0</w:t>
            </w:r>
          </w:p>
        </w:tc>
      </w:tr>
      <w:tr w:rsidR="00B93C7D" w14:paraId="39883D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0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A22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FC6B9"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785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2952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539E3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87E0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372C8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B519E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96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AF99" w14:textId="77777777" w:rsidR="00B93C7D" w:rsidRDefault="00B93C7D" w:rsidP="00B93C7D">
            <w:pPr>
              <w:spacing w:after="0"/>
              <w:rPr>
                <w:rFonts w:ascii="Arial" w:hAnsi="Arial"/>
                <w:sz w:val="18"/>
              </w:rPr>
            </w:pPr>
          </w:p>
        </w:tc>
      </w:tr>
      <w:tr w:rsidR="00B93C7D" w14:paraId="4E257C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A0A558" w14:textId="77777777" w:rsidR="00B93C7D" w:rsidRDefault="00B93C7D" w:rsidP="00B93C7D">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3F650" w14:textId="77777777" w:rsidR="00B93C7D" w:rsidRDefault="00B93C7D" w:rsidP="00B93C7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30A2"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7F7AF5"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D0D7A" w14:textId="77777777" w:rsidR="00B93C7D" w:rsidRDefault="00B93C7D" w:rsidP="00B93C7D">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1AE08F" w14:textId="77777777" w:rsidR="00B93C7D" w:rsidRDefault="00B93C7D" w:rsidP="00B93C7D">
            <w:pPr>
              <w:pStyle w:val="TAC"/>
            </w:pPr>
            <w:r>
              <w:t>0</w:t>
            </w:r>
          </w:p>
        </w:tc>
      </w:tr>
      <w:tr w:rsidR="00B93C7D" w14:paraId="0BB49A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CAD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1A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4CBE" w14:textId="77777777" w:rsidR="00B93C7D" w:rsidRDefault="00B93C7D" w:rsidP="00B93C7D">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BC7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6CA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E713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AD2A7"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B031EC"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78221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DA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A437" w14:textId="77777777" w:rsidR="00B93C7D" w:rsidRDefault="00B93C7D" w:rsidP="00B93C7D">
            <w:pPr>
              <w:spacing w:after="0"/>
              <w:rPr>
                <w:rFonts w:ascii="Arial" w:hAnsi="Arial"/>
                <w:sz w:val="18"/>
              </w:rPr>
            </w:pPr>
          </w:p>
        </w:tc>
      </w:tr>
      <w:tr w:rsidR="00B93C7D" w14:paraId="2A1208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92A718" w14:textId="77777777" w:rsidR="00B93C7D" w:rsidRDefault="00B93C7D" w:rsidP="00B93C7D">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11E3B" w14:textId="77777777" w:rsidR="00B93C7D" w:rsidRDefault="00B93C7D" w:rsidP="00B93C7D">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1A775"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20E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7659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98BD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6906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5F467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201FA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EEE9"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C1EB0" w14:textId="77777777" w:rsidR="00B93C7D" w:rsidRDefault="00B93C7D" w:rsidP="00B93C7D">
            <w:pPr>
              <w:pStyle w:val="TAC"/>
            </w:pPr>
            <w:r>
              <w:t>0</w:t>
            </w:r>
          </w:p>
        </w:tc>
      </w:tr>
      <w:tr w:rsidR="00B93C7D" w14:paraId="270824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8E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4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FD409"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633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B305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5A31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DF25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AB2ED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31156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9A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E6D4" w14:textId="77777777" w:rsidR="00B93C7D" w:rsidRDefault="00B93C7D" w:rsidP="00B93C7D">
            <w:pPr>
              <w:spacing w:after="0"/>
              <w:rPr>
                <w:rFonts w:ascii="Arial" w:hAnsi="Arial"/>
                <w:sz w:val="18"/>
              </w:rPr>
            </w:pPr>
          </w:p>
        </w:tc>
      </w:tr>
      <w:tr w:rsidR="00B93C7D" w14:paraId="37CD0C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FCC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054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54E96"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B4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6DE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55896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583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1081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43459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07A0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E755A3" w14:textId="77777777" w:rsidR="00B93C7D" w:rsidRDefault="00B93C7D" w:rsidP="00B93C7D">
            <w:pPr>
              <w:pStyle w:val="TAC"/>
            </w:pPr>
            <w:r>
              <w:t>1</w:t>
            </w:r>
          </w:p>
        </w:tc>
      </w:tr>
      <w:tr w:rsidR="00B93C7D" w14:paraId="5065CB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E1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997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A8A79"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18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DB5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599B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6426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5DD2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5E0F6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26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4A87" w14:textId="77777777" w:rsidR="00B93C7D" w:rsidRDefault="00B93C7D" w:rsidP="00B93C7D">
            <w:pPr>
              <w:spacing w:after="0"/>
              <w:rPr>
                <w:rFonts w:ascii="Arial" w:hAnsi="Arial"/>
                <w:sz w:val="18"/>
              </w:rPr>
            </w:pPr>
          </w:p>
        </w:tc>
      </w:tr>
      <w:tr w:rsidR="00B93C7D" w14:paraId="45F849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4B1801" w14:textId="77777777" w:rsidR="00B93C7D" w:rsidRDefault="00B93C7D" w:rsidP="00B93C7D">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4D11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5C9B4"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7C545" w14:textId="77777777" w:rsidR="00B93C7D" w:rsidRDefault="00B93C7D" w:rsidP="00B93C7D">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7E1D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F3BDC" w14:textId="77777777" w:rsidR="00B93C7D" w:rsidRDefault="00B93C7D" w:rsidP="00B93C7D">
            <w:pPr>
              <w:pStyle w:val="TAC"/>
            </w:pPr>
            <w:r>
              <w:t>0</w:t>
            </w:r>
          </w:p>
        </w:tc>
      </w:tr>
      <w:tr w:rsidR="00B93C7D" w14:paraId="33AF38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6BB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58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C2EEE"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139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9F6E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65DD3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405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B3279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03630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4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5156" w14:textId="77777777" w:rsidR="00B93C7D" w:rsidRDefault="00B93C7D" w:rsidP="00B93C7D">
            <w:pPr>
              <w:spacing w:after="0"/>
              <w:rPr>
                <w:rFonts w:ascii="Arial" w:hAnsi="Arial"/>
                <w:sz w:val="18"/>
              </w:rPr>
            </w:pPr>
          </w:p>
        </w:tc>
      </w:tr>
      <w:tr w:rsidR="00B93C7D" w14:paraId="588CCD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162078" w14:textId="77777777" w:rsidR="00B93C7D" w:rsidRDefault="00B93C7D" w:rsidP="00B93C7D">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8835F" w14:textId="77777777" w:rsidR="00B93C7D" w:rsidRDefault="00B93C7D" w:rsidP="00B93C7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49CF1"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05A3B1" w14:textId="77777777" w:rsidR="00B93C7D" w:rsidRDefault="00B93C7D" w:rsidP="00B93C7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5847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851F3" w14:textId="77777777" w:rsidR="00B93C7D" w:rsidRDefault="00B93C7D" w:rsidP="00B93C7D">
            <w:pPr>
              <w:pStyle w:val="TAC"/>
            </w:pPr>
            <w:r>
              <w:t>0</w:t>
            </w:r>
          </w:p>
        </w:tc>
      </w:tr>
      <w:tr w:rsidR="00B93C7D" w14:paraId="6B8C879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4C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B43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83DA1"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24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AA7D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9DAE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89E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33E21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74BF8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7D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C74C" w14:textId="77777777" w:rsidR="00B93C7D" w:rsidRDefault="00B93C7D" w:rsidP="00B93C7D">
            <w:pPr>
              <w:spacing w:after="0"/>
              <w:rPr>
                <w:rFonts w:ascii="Arial" w:hAnsi="Arial"/>
                <w:sz w:val="18"/>
              </w:rPr>
            </w:pPr>
          </w:p>
        </w:tc>
      </w:tr>
      <w:tr w:rsidR="00B93C7D" w14:paraId="2D8D139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3BD6E0" w14:textId="77777777" w:rsidR="00B93C7D" w:rsidRDefault="00B93C7D" w:rsidP="00B93C7D">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F0971" w14:textId="77777777" w:rsidR="00B93C7D" w:rsidRDefault="00B93C7D" w:rsidP="00B93C7D">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A2B7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22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C2B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841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31A7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EBCD5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30F7E4" w14:textId="77777777" w:rsidR="00B93C7D" w:rsidRDefault="00B93C7D" w:rsidP="00B93C7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2C0B7"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C812FD" w14:textId="77777777" w:rsidR="00B93C7D" w:rsidRDefault="00B93C7D" w:rsidP="00B93C7D">
            <w:pPr>
              <w:pStyle w:val="TAC"/>
            </w:pPr>
            <w:r>
              <w:t>0</w:t>
            </w:r>
          </w:p>
        </w:tc>
      </w:tr>
      <w:tr w:rsidR="00B93C7D" w14:paraId="588054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5F4C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5D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AA301" w14:textId="77777777" w:rsidR="00B93C7D" w:rsidRDefault="00B93C7D" w:rsidP="00B93C7D">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32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B20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A5282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1A1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ACF6E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89E46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F2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A96B" w14:textId="77777777" w:rsidR="00B93C7D" w:rsidRDefault="00B93C7D" w:rsidP="00B93C7D">
            <w:pPr>
              <w:spacing w:after="0"/>
              <w:rPr>
                <w:rFonts w:ascii="Arial" w:hAnsi="Arial"/>
                <w:sz w:val="18"/>
              </w:rPr>
            </w:pPr>
          </w:p>
        </w:tc>
      </w:tr>
      <w:tr w:rsidR="00B93C7D" w14:paraId="570FBB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376CAC" w14:textId="77777777" w:rsidR="00B93C7D" w:rsidRDefault="00B93C7D" w:rsidP="00B93C7D">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0F413" w14:textId="77777777" w:rsidR="00B93C7D" w:rsidRDefault="00B93C7D" w:rsidP="00B93C7D">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064D5"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18F062"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AB17F" w14:textId="77777777" w:rsidR="00B93C7D" w:rsidRDefault="00B93C7D" w:rsidP="00B93C7D">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08436F" w14:textId="77777777" w:rsidR="00B93C7D" w:rsidRDefault="00B93C7D" w:rsidP="00B93C7D">
            <w:pPr>
              <w:pStyle w:val="TAC"/>
            </w:pPr>
            <w:r>
              <w:t>0</w:t>
            </w:r>
          </w:p>
        </w:tc>
      </w:tr>
      <w:tr w:rsidR="00B93C7D" w14:paraId="3D6CA0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ED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FDD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EA89" w14:textId="77777777" w:rsidR="00B93C7D" w:rsidRDefault="00B93C7D" w:rsidP="00B93C7D">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63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CDA8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295EB"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E4E7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A4C289"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C7C80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83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30E5" w14:textId="77777777" w:rsidR="00B93C7D" w:rsidRDefault="00B93C7D" w:rsidP="00B93C7D">
            <w:pPr>
              <w:spacing w:after="0"/>
              <w:rPr>
                <w:rFonts w:ascii="Arial" w:hAnsi="Arial"/>
                <w:sz w:val="18"/>
              </w:rPr>
            </w:pPr>
          </w:p>
        </w:tc>
      </w:tr>
      <w:tr w:rsidR="00B93C7D" w14:paraId="742727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5EC9C1" w14:textId="77777777" w:rsidR="00B93C7D" w:rsidRDefault="00B93C7D" w:rsidP="00B93C7D">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E9DD8" w14:textId="77777777" w:rsidR="00B93C7D" w:rsidRDefault="00B93C7D" w:rsidP="00B93C7D">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A522C"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08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D38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5B7C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7B33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833D1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CB7BC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8C575"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9BE183" w14:textId="77777777" w:rsidR="00B93C7D" w:rsidRDefault="00B93C7D" w:rsidP="00B93C7D">
            <w:pPr>
              <w:pStyle w:val="TAC"/>
            </w:pPr>
            <w:r>
              <w:t>0</w:t>
            </w:r>
          </w:p>
        </w:tc>
      </w:tr>
      <w:tr w:rsidR="00B93C7D" w14:paraId="38E279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22F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2C2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0796"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13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4B7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7112F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0B81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D30C9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96EC9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96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3094" w14:textId="77777777" w:rsidR="00B93C7D" w:rsidRDefault="00B93C7D" w:rsidP="00B93C7D">
            <w:pPr>
              <w:spacing w:after="0"/>
              <w:rPr>
                <w:rFonts w:ascii="Arial" w:hAnsi="Arial"/>
                <w:sz w:val="18"/>
              </w:rPr>
            </w:pPr>
          </w:p>
        </w:tc>
      </w:tr>
      <w:tr w:rsidR="00B93C7D" w14:paraId="10829E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284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FE2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A8E1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D3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403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B091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978B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BD21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B527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0EC1A"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2E4E67" w14:textId="77777777" w:rsidR="00B93C7D" w:rsidRDefault="00B93C7D" w:rsidP="00B93C7D">
            <w:pPr>
              <w:pStyle w:val="TAC"/>
            </w:pPr>
            <w:r>
              <w:t>1</w:t>
            </w:r>
          </w:p>
        </w:tc>
      </w:tr>
      <w:tr w:rsidR="00B93C7D" w14:paraId="189C0A6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79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029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96657"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806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E2F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EA84A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F00B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01B17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01A44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27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F927" w14:textId="77777777" w:rsidR="00B93C7D" w:rsidRDefault="00B93C7D" w:rsidP="00B93C7D">
            <w:pPr>
              <w:spacing w:after="0"/>
              <w:rPr>
                <w:rFonts w:ascii="Arial" w:hAnsi="Arial"/>
                <w:sz w:val="18"/>
              </w:rPr>
            </w:pPr>
          </w:p>
        </w:tc>
      </w:tr>
      <w:tr w:rsidR="00B93C7D" w14:paraId="2045CBB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473ACD" w14:textId="77777777" w:rsidR="00B93C7D" w:rsidRDefault="00B93C7D" w:rsidP="00B93C7D">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7A53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9E12F"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096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55B3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D7BC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4F5F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3C15E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21730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605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46A572" w14:textId="77777777" w:rsidR="00B93C7D" w:rsidRDefault="00B93C7D" w:rsidP="00B93C7D">
            <w:pPr>
              <w:pStyle w:val="TAC"/>
            </w:pPr>
            <w:r>
              <w:t>0</w:t>
            </w:r>
          </w:p>
        </w:tc>
      </w:tr>
      <w:tr w:rsidR="00B93C7D" w14:paraId="46249B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52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46D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28D4F"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407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76B0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6A14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88CE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61909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F3FC0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05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2E0D" w14:textId="77777777" w:rsidR="00B93C7D" w:rsidRDefault="00B93C7D" w:rsidP="00B93C7D">
            <w:pPr>
              <w:spacing w:after="0"/>
              <w:rPr>
                <w:rFonts w:ascii="Arial" w:hAnsi="Arial"/>
                <w:sz w:val="18"/>
              </w:rPr>
            </w:pPr>
          </w:p>
        </w:tc>
      </w:tr>
      <w:tr w:rsidR="00B93C7D" w14:paraId="2EA4E3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7749C" w14:textId="77777777" w:rsidR="00B93C7D" w:rsidRDefault="00B93C7D" w:rsidP="00B93C7D">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13B12" w14:textId="77777777" w:rsidR="00B93C7D" w:rsidRDefault="00B93C7D" w:rsidP="00B93C7D">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F66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1D2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33C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EB3F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109B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3D69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0DAE4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4C6E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B00461" w14:textId="77777777" w:rsidR="00B93C7D" w:rsidRDefault="00B93C7D" w:rsidP="00B93C7D">
            <w:pPr>
              <w:pStyle w:val="TAC"/>
            </w:pPr>
            <w:r>
              <w:t>0</w:t>
            </w:r>
          </w:p>
        </w:tc>
      </w:tr>
      <w:tr w:rsidR="00B93C7D" w14:paraId="43B77F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356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05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C703E"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AEA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049F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B62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DFC5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A61E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FA376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3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3D46" w14:textId="77777777" w:rsidR="00B93C7D" w:rsidRDefault="00B93C7D" w:rsidP="00B93C7D">
            <w:pPr>
              <w:spacing w:after="0"/>
              <w:rPr>
                <w:rFonts w:ascii="Arial" w:hAnsi="Arial"/>
                <w:sz w:val="18"/>
              </w:rPr>
            </w:pPr>
          </w:p>
        </w:tc>
      </w:tr>
      <w:tr w:rsidR="00B93C7D" w14:paraId="6E02C85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AACE"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AF95CD"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2A1C7"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533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89C4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CFECC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BE69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8AD7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82A10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7AA9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08F744" w14:textId="77777777" w:rsidR="00B93C7D" w:rsidRDefault="00B93C7D" w:rsidP="00B93C7D">
            <w:pPr>
              <w:pStyle w:val="TAC"/>
            </w:pPr>
            <w:r>
              <w:t>1</w:t>
            </w:r>
          </w:p>
        </w:tc>
      </w:tr>
      <w:tr w:rsidR="00B93C7D" w14:paraId="3A49B5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9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940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B26C3"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AEC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350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C2EFE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B12E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908C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734B28"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0E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77AC" w14:textId="77777777" w:rsidR="00B93C7D" w:rsidRDefault="00B93C7D" w:rsidP="00B93C7D">
            <w:pPr>
              <w:spacing w:after="0"/>
              <w:rPr>
                <w:rFonts w:ascii="Arial" w:hAnsi="Arial"/>
                <w:sz w:val="18"/>
              </w:rPr>
            </w:pPr>
          </w:p>
        </w:tc>
      </w:tr>
      <w:tr w:rsidR="00B93C7D" w14:paraId="3070B0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CCD1BF" w14:textId="717D30B2" w:rsidR="00B93C7D" w:rsidRDefault="00B93C7D" w:rsidP="00B93C7D">
            <w:pPr>
              <w:pStyle w:val="TAC"/>
            </w:pPr>
            <w:bookmarkStart w:id="57" w:name="OLE_LINK195"/>
            <w:bookmarkStart w:id="58" w:name="OLE_LINK194"/>
            <w:r>
              <w:t>CA_3A-3A-28A</w:t>
            </w:r>
            <w:bookmarkEnd w:id="57"/>
            <w:bookmarkEnd w:id="5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762E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B166E" w14:textId="77777777" w:rsidR="00B93C7D" w:rsidRDefault="00B93C7D" w:rsidP="00B93C7D">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586F39" w14:textId="77777777" w:rsidR="00B93C7D" w:rsidRDefault="00B93C7D" w:rsidP="00B93C7D">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FC1D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AB15D1" w14:textId="77777777" w:rsidR="00B93C7D" w:rsidRDefault="00B93C7D" w:rsidP="00B93C7D">
            <w:pPr>
              <w:pStyle w:val="TAC"/>
              <w:rPr>
                <w:lang w:eastAsia="zh-CN"/>
              </w:rPr>
            </w:pPr>
            <w:r>
              <w:rPr>
                <w:lang w:eastAsia="zh-CN"/>
              </w:rPr>
              <w:t>0</w:t>
            </w:r>
          </w:p>
        </w:tc>
      </w:tr>
      <w:tr w:rsidR="00B93C7D" w14:paraId="77424B2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1D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BD8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57FCD"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48A14" w14:textId="77777777" w:rsidR="00B93C7D" w:rsidRDefault="00B93C7D" w:rsidP="00B93C7D">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0061FA5C" w14:textId="77777777" w:rsidR="00B93C7D" w:rsidRDefault="00B93C7D" w:rsidP="00B93C7D">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49CE4DC6" w14:textId="77777777" w:rsidR="00B93C7D" w:rsidRDefault="00B93C7D" w:rsidP="00B93C7D">
            <w:pPr>
              <w:pStyle w:val="TAC"/>
            </w:pPr>
            <w:r>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14:paraId="0A8A812C" w14:textId="77777777" w:rsidR="00B93C7D" w:rsidRDefault="00B93C7D" w:rsidP="00B93C7D">
            <w:pPr>
              <w:pStyle w:val="TAC"/>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7E8A277C" w14:textId="77777777" w:rsidR="00B93C7D" w:rsidRDefault="00B93C7D" w:rsidP="00B93C7D">
            <w:pPr>
              <w:pStyle w:val="TAC"/>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519AA39" w14:textId="77777777" w:rsidR="00B93C7D" w:rsidRDefault="00B93C7D" w:rsidP="00B93C7D">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F0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0323" w14:textId="77777777" w:rsidR="00B93C7D" w:rsidRDefault="00B93C7D" w:rsidP="00B93C7D">
            <w:pPr>
              <w:spacing w:after="0"/>
              <w:rPr>
                <w:rFonts w:ascii="Arial" w:hAnsi="Arial"/>
                <w:sz w:val="18"/>
                <w:lang w:eastAsia="zh-CN"/>
              </w:rPr>
            </w:pPr>
          </w:p>
        </w:tc>
      </w:tr>
      <w:tr w:rsidR="00B93C7D" w14:paraId="3E0E7C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8FCBE" w14:textId="77777777" w:rsidR="00B93C7D" w:rsidRDefault="00B93C7D" w:rsidP="00B93C7D">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4D114" w14:textId="77777777" w:rsidR="00B93C7D" w:rsidRDefault="00B93C7D" w:rsidP="00B93C7D">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5ADC0" w14:textId="77777777" w:rsidR="00B93C7D" w:rsidRDefault="00B93C7D" w:rsidP="00B93C7D">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079583" w14:textId="77777777" w:rsidR="00B93C7D" w:rsidRDefault="00B93C7D" w:rsidP="00B93C7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F989B" w14:textId="77777777" w:rsidR="00B93C7D" w:rsidRDefault="00B93C7D" w:rsidP="00B93C7D">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8E603B" w14:textId="77777777" w:rsidR="00B93C7D" w:rsidRDefault="00B93C7D" w:rsidP="00B93C7D">
            <w:pPr>
              <w:pStyle w:val="TAC"/>
              <w:rPr>
                <w:rFonts w:eastAsia="Calibri"/>
                <w:lang w:val="en-US"/>
              </w:rPr>
            </w:pPr>
            <w:r>
              <w:rPr>
                <w:rFonts w:eastAsia="Calibri"/>
                <w:lang w:val="en-US"/>
              </w:rPr>
              <w:t>0</w:t>
            </w:r>
          </w:p>
        </w:tc>
      </w:tr>
      <w:tr w:rsidR="00B93C7D" w14:paraId="6A92F6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3F68"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5EA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3A9C" w14:textId="77777777" w:rsidR="00B93C7D" w:rsidRDefault="00B93C7D" w:rsidP="00B93C7D">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6672F" w14:textId="77777777" w:rsidR="00B93C7D" w:rsidRDefault="00B93C7D" w:rsidP="00B93C7D">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1614C" w14:textId="77777777" w:rsidR="00B93C7D" w:rsidRDefault="00B93C7D" w:rsidP="00B93C7D">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CE77BF" w14:textId="77777777" w:rsidR="00B93C7D" w:rsidRDefault="00B93C7D" w:rsidP="00B93C7D">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D4E41B" w14:textId="77777777" w:rsidR="00B93C7D" w:rsidRDefault="00B93C7D" w:rsidP="00B93C7D">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3FB441" w14:textId="77777777" w:rsidR="00B93C7D" w:rsidRDefault="00B93C7D" w:rsidP="00B93C7D">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F2F049" w14:textId="77777777" w:rsidR="00B93C7D" w:rsidRDefault="00B93C7D" w:rsidP="00B93C7D">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9161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FD52" w14:textId="77777777" w:rsidR="00B93C7D" w:rsidRDefault="00B93C7D" w:rsidP="00B93C7D">
            <w:pPr>
              <w:spacing w:after="0"/>
              <w:rPr>
                <w:rFonts w:ascii="Arial" w:eastAsia="Calibri" w:hAnsi="Arial"/>
                <w:sz w:val="18"/>
                <w:lang w:val="en-US"/>
              </w:rPr>
            </w:pPr>
          </w:p>
        </w:tc>
      </w:tr>
      <w:tr w:rsidR="00B93C7D" w14:paraId="15107A9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85450" w14:textId="77777777" w:rsidR="00B93C7D" w:rsidRDefault="00B93C7D" w:rsidP="00B93C7D">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74E8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CD6ED"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E37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BC8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2DA668"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5A14D"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19BF5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CD770C"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CBB10"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811508" w14:textId="77777777" w:rsidR="00B93C7D" w:rsidRDefault="00B93C7D" w:rsidP="00B93C7D">
            <w:pPr>
              <w:pStyle w:val="TAC"/>
            </w:pPr>
            <w:r>
              <w:t>0</w:t>
            </w:r>
          </w:p>
        </w:tc>
      </w:tr>
      <w:tr w:rsidR="00B93C7D" w14:paraId="0E70E6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B02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7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0DDD8" w14:textId="77777777" w:rsidR="00B93C7D" w:rsidRDefault="00B93C7D" w:rsidP="00B93C7D">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B67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6291BC"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D866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9A0497"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AF19A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770A3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63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7943" w14:textId="77777777" w:rsidR="00B93C7D" w:rsidRDefault="00B93C7D" w:rsidP="00B93C7D">
            <w:pPr>
              <w:spacing w:after="0"/>
              <w:rPr>
                <w:rFonts w:ascii="Arial" w:hAnsi="Arial"/>
                <w:sz w:val="18"/>
              </w:rPr>
            </w:pPr>
          </w:p>
        </w:tc>
      </w:tr>
      <w:tr w:rsidR="00B93C7D" w14:paraId="6C0BA7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36F524" w14:textId="77777777" w:rsidR="00B93C7D" w:rsidRDefault="00B93C7D" w:rsidP="00B93C7D">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2D3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D4C60"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D2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4BC08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4B84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F5E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AA8F9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5311E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2D5C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2F6392" w14:textId="77777777" w:rsidR="00B93C7D" w:rsidRDefault="00B93C7D" w:rsidP="00B93C7D">
            <w:pPr>
              <w:pStyle w:val="TAC"/>
            </w:pPr>
            <w:r>
              <w:t>0</w:t>
            </w:r>
          </w:p>
        </w:tc>
      </w:tr>
      <w:tr w:rsidR="00B93C7D" w14:paraId="504AA1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E8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128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DA128" w14:textId="77777777" w:rsidR="00B93C7D" w:rsidRDefault="00B93C7D" w:rsidP="00B93C7D">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C77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03F38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1B0D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946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D036EF"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D85840"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5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259B" w14:textId="77777777" w:rsidR="00B93C7D" w:rsidRDefault="00B93C7D" w:rsidP="00B93C7D">
            <w:pPr>
              <w:spacing w:after="0"/>
              <w:rPr>
                <w:rFonts w:ascii="Arial" w:hAnsi="Arial"/>
                <w:sz w:val="18"/>
              </w:rPr>
            </w:pPr>
          </w:p>
        </w:tc>
      </w:tr>
      <w:tr w:rsidR="00B93C7D" w14:paraId="75FAC7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13043D" w14:textId="77777777" w:rsidR="00B93C7D" w:rsidRDefault="00B93C7D" w:rsidP="00B93C7D">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66EE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A60F9"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D7195C" w14:textId="77777777" w:rsidR="00B93C7D" w:rsidRDefault="00B93C7D" w:rsidP="00B93C7D">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49D4A"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2E291" w14:textId="77777777" w:rsidR="00B93C7D" w:rsidRDefault="00B93C7D" w:rsidP="00B93C7D">
            <w:pPr>
              <w:pStyle w:val="TAC"/>
            </w:pPr>
            <w:r>
              <w:t>0</w:t>
            </w:r>
          </w:p>
        </w:tc>
      </w:tr>
      <w:tr w:rsidR="00B93C7D" w14:paraId="406DAB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63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D58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7A8B6" w14:textId="77777777" w:rsidR="00B93C7D" w:rsidRDefault="00B93C7D" w:rsidP="00B93C7D">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3F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A8B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FDB21"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6361C"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76C810" w14:textId="77777777" w:rsidR="00B93C7D" w:rsidRDefault="00B93C7D" w:rsidP="00B93C7D">
            <w:pPr>
              <w:pStyle w:val="TAC"/>
              <w:rPr>
                <w: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E5B2E7"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D1E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86F9" w14:textId="77777777" w:rsidR="00B93C7D" w:rsidRDefault="00B93C7D" w:rsidP="00B93C7D">
            <w:pPr>
              <w:spacing w:after="0"/>
              <w:rPr>
                <w:rFonts w:ascii="Arial" w:hAnsi="Arial"/>
                <w:sz w:val="18"/>
              </w:rPr>
            </w:pPr>
          </w:p>
        </w:tc>
      </w:tr>
      <w:tr w:rsidR="00B93C7D" w14:paraId="62F829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4A5B44" w14:textId="77777777" w:rsidR="00B93C7D" w:rsidRDefault="00B93C7D" w:rsidP="00B93C7D">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C107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0EAD0"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D2D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D6A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64A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60F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4063E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4442E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71FB5"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185EC3" w14:textId="77777777" w:rsidR="00B93C7D" w:rsidRDefault="00B93C7D" w:rsidP="00B93C7D">
            <w:pPr>
              <w:pStyle w:val="TAC"/>
            </w:pPr>
            <w:r>
              <w:t>0</w:t>
            </w:r>
          </w:p>
        </w:tc>
      </w:tr>
      <w:tr w:rsidR="00B93C7D" w14:paraId="749D86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D6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70E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ADF43" w14:textId="77777777" w:rsidR="00B93C7D" w:rsidRDefault="00B93C7D" w:rsidP="00B93C7D">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3B2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C0FC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A0D3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FE07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E41D4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4364D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3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A5220" w14:textId="77777777" w:rsidR="00B93C7D" w:rsidRDefault="00B93C7D" w:rsidP="00B93C7D">
            <w:pPr>
              <w:spacing w:after="0"/>
              <w:rPr>
                <w:rFonts w:ascii="Arial" w:hAnsi="Arial"/>
                <w:sz w:val="18"/>
              </w:rPr>
            </w:pPr>
          </w:p>
        </w:tc>
      </w:tr>
      <w:tr w:rsidR="00B93C7D" w14:paraId="5BFA25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50914B" w14:textId="77777777" w:rsidR="00B93C7D" w:rsidRDefault="00B93C7D" w:rsidP="00B93C7D">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2CDF9" w14:textId="77777777" w:rsidR="00B93C7D" w:rsidRDefault="00B93C7D" w:rsidP="00B93C7D">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4C098"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5D59B8" w14:textId="77777777" w:rsidR="00B93C7D" w:rsidRDefault="00B93C7D" w:rsidP="00B93C7D">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79ACC"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A4B5E" w14:textId="77777777" w:rsidR="00B93C7D" w:rsidRDefault="00B93C7D" w:rsidP="00B93C7D">
            <w:pPr>
              <w:pStyle w:val="TAC"/>
            </w:pPr>
            <w:r>
              <w:t>0</w:t>
            </w:r>
          </w:p>
        </w:tc>
      </w:tr>
      <w:tr w:rsidR="00B93C7D" w14:paraId="5FA187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22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37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72392" w14:textId="77777777" w:rsidR="00B93C7D" w:rsidRDefault="00B93C7D" w:rsidP="00B93C7D">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92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35E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1A42B"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3FE7C"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A68E13" w14:textId="77777777" w:rsidR="00B93C7D" w:rsidRDefault="00B93C7D" w:rsidP="00B93C7D">
            <w:pPr>
              <w:pStyle w:val="TAC"/>
              <w:rPr>
                <w:b/>
              </w:rPr>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A53D20"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E6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D300" w14:textId="77777777" w:rsidR="00B93C7D" w:rsidRDefault="00B93C7D" w:rsidP="00B93C7D">
            <w:pPr>
              <w:spacing w:after="0"/>
              <w:rPr>
                <w:rFonts w:ascii="Arial" w:hAnsi="Arial"/>
                <w:sz w:val="18"/>
              </w:rPr>
            </w:pPr>
          </w:p>
        </w:tc>
      </w:tr>
      <w:tr w:rsidR="00B93C7D" w14:paraId="3342A1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E6BD9F" w14:textId="77777777" w:rsidR="00B93C7D" w:rsidRDefault="00B93C7D" w:rsidP="00B93C7D">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55267" w14:textId="77777777" w:rsidR="00B93C7D" w:rsidRDefault="00B93C7D" w:rsidP="00B93C7D">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72AD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414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270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5AF8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CC373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6F436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78803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46C6"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9416FD" w14:textId="77777777" w:rsidR="00B93C7D" w:rsidRDefault="00B93C7D" w:rsidP="00B93C7D">
            <w:pPr>
              <w:pStyle w:val="TAC"/>
              <w:rPr>
                <w:lang w:eastAsia="zh-CN"/>
              </w:rPr>
            </w:pPr>
            <w:r>
              <w:rPr>
                <w:lang w:eastAsia="zh-CN"/>
              </w:rPr>
              <w:t>0</w:t>
            </w:r>
          </w:p>
        </w:tc>
      </w:tr>
      <w:tr w:rsidR="00B93C7D" w14:paraId="56B976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AC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8FA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A4D2A" w14:textId="77777777" w:rsidR="00B93C7D" w:rsidRDefault="00B93C7D" w:rsidP="00B93C7D">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EFB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33B1B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6055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87D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784F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9C00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02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5787" w14:textId="77777777" w:rsidR="00B93C7D" w:rsidRDefault="00B93C7D" w:rsidP="00B93C7D">
            <w:pPr>
              <w:spacing w:after="0"/>
              <w:rPr>
                <w:rFonts w:ascii="Arial" w:hAnsi="Arial"/>
                <w:sz w:val="18"/>
                <w:lang w:eastAsia="zh-CN"/>
              </w:rPr>
            </w:pPr>
          </w:p>
        </w:tc>
      </w:tr>
      <w:tr w:rsidR="00B93C7D" w14:paraId="345BC1E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A6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EA4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E1796"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BB541" w14:textId="77777777" w:rsidR="00B93C7D" w:rsidRDefault="00B93C7D" w:rsidP="00B93C7D">
            <w:pPr>
              <w:pStyle w:val="TAC"/>
              <w:rPr>
                <w:lang w:eastAsia="ja-JP"/>
              </w:rPr>
            </w:pPr>
            <w:proofErr w:type="spellStart"/>
            <w:r>
              <w:rPr>
                <w:lang w:val="fi-FI" w:eastAsia="ja-JP"/>
              </w:rPr>
              <w:t>Yes</w:t>
            </w:r>
            <w:proofErr w:type="spellEnd"/>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53756"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E8A4F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DD048"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FC1C3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4584F"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C83C0"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67274E" w14:textId="77777777" w:rsidR="00B93C7D" w:rsidRDefault="00B93C7D" w:rsidP="00B93C7D">
            <w:pPr>
              <w:pStyle w:val="TAC"/>
              <w:rPr>
                <w:lang w:eastAsia="ja-JP"/>
              </w:rPr>
            </w:pPr>
            <w:r>
              <w:rPr>
                <w:lang w:eastAsia="ja-JP"/>
              </w:rPr>
              <w:t>1</w:t>
            </w:r>
          </w:p>
        </w:tc>
      </w:tr>
      <w:tr w:rsidR="00B93C7D" w14:paraId="79E6E6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FB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77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99D8" w14:textId="77777777" w:rsidR="00B93C7D" w:rsidRDefault="00B93C7D" w:rsidP="00B93C7D">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3A87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71E0F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190B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8D263"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9BCBA6"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E0752D"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F8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0FB9" w14:textId="77777777" w:rsidR="00B93C7D" w:rsidRDefault="00B93C7D" w:rsidP="00B93C7D">
            <w:pPr>
              <w:spacing w:after="0"/>
              <w:rPr>
                <w:rFonts w:ascii="Arial" w:hAnsi="Arial"/>
                <w:sz w:val="18"/>
                <w:lang w:eastAsia="ja-JP"/>
              </w:rPr>
            </w:pPr>
          </w:p>
        </w:tc>
      </w:tr>
      <w:tr w:rsidR="00B93C7D" w14:paraId="7D88E1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28825A" w14:textId="77777777" w:rsidR="00B93C7D" w:rsidRDefault="00B93C7D" w:rsidP="00B93C7D">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D6E5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FE46A"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A8F7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DF98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4BA136"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492A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2AB1DC"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F630AC"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1C1" w14:textId="77777777" w:rsidR="00B93C7D" w:rsidRDefault="00B93C7D" w:rsidP="00B93C7D">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084696" w14:textId="77777777" w:rsidR="00B93C7D" w:rsidRDefault="00B93C7D" w:rsidP="00B93C7D">
            <w:pPr>
              <w:pStyle w:val="TAC"/>
              <w:rPr>
                <w:lang w:eastAsia="ja-JP"/>
              </w:rPr>
            </w:pPr>
            <w:r>
              <w:rPr>
                <w:lang w:eastAsia="ja-JP"/>
              </w:rPr>
              <w:t>0</w:t>
            </w:r>
          </w:p>
        </w:tc>
      </w:tr>
      <w:tr w:rsidR="00B93C7D" w14:paraId="3138B3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927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C8E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56405"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2EAD155" w14:textId="77777777" w:rsidR="00B93C7D" w:rsidRDefault="00B93C7D" w:rsidP="00B93C7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889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D31C" w14:textId="77777777" w:rsidR="00B93C7D" w:rsidRDefault="00B93C7D" w:rsidP="00B93C7D">
            <w:pPr>
              <w:spacing w:after="0"/>
              <w:rPr>
                <w:rFonts w:ascii="Arial" w:hAnsi="Arial"/>
                <w:sz w:val="18"/>
                <w:lang w:eastAsia="ja-JP"/>
              </w:rPr>
            </w:pPr>
          </w:p>
        </w:tc>
      </w:tr>
      <w:tr w:rsidR="00B93C7D" w14:paraId="18EF69D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40EB5F" w14:textId="77777777" w:rsidR="00B93C7D" w:rsidRDefault="00B93C7D" w:rsidP="00B93C7D">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28EE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10344"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2F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CAB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C340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3D06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DF92B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0BEA9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29B16"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746FBD" w14:textId="77777777" w:rsidR="00B93C7D" w:rsidRDefault="00B93C7D" w:rsidP="00B93C7D">
            <w:pPr>
              <w:pStyle w:val="TAC"/>
            </w:pPr>
            <w:r>
              <w:rPr>
                <w:lang w:eastAsia="ja-JP"/>
              </w:rPr>
              <w:t>0</w:t>
            </w:r>
          </w:p>
        </w:tc>
      </w:tr>
      <w:tr w:rsidR="00B93C7D" w14:paraId="513BEC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68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9D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02E80"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94C490" w14:textId="77777777" w:rsidR="00B93C7D" w:rsidRDefault="00B93C7D" w:rsidP="00B93C7D">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76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8F1B" w14:textId="77777777" w:rsidR="00B93C7D" w:rsidRDefault="00B93C7D" w:rsidP="00B93C7D">
            <w:pPr>
              <w:spacing w:after="0"/>
              <w:rPr>
                <w:rFonts w:ascii="Arial" w:hAnsi="Arial"/>
                <w:sz w:val="18"/>
              </w:rPr>
            </w:pPr>
          </w:p>
        </w:tc>
      </w:tr>
      <w:tr w:rsidR="00B93C7D" w14:paraId="43A4BC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E886E" w14:textId="77777777" w:rsidR="00B93C7D" w:rsidRDefault="00B93C7D" w:rsidP="00B93C7D">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4A0A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4057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21B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0B2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A77F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8BB8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7E4B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CE54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5AAB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C21B79" w14:textId="77777777" w:rsidR="00B93C7D" w:rsidRDefault="00B93C7D" w:rsidP="00B93C7D">
            <w:pPr>
              <w:pStyle w:val="TAC"/>
            </w:pPr>
            <w:r>
              <w:t>0</w:t>
            </w:r>
          </w:p>
        </w:tc>
      </w:tr>
      <w:tr w:rsidR="00B93C7D" w14:paraId="7128C4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1E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24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3CA40"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112BDAA" w14:textId="77777777" w:rsidR="00B93C7D" w:rsidRDefault="00B93C7D" w:rsidP="00B93C7D">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D0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F834" w14:textId="77777777" w:rsidR="00B93C7D" w:rsidRDefault="00B93C7D" w:rsidP="00B93C7D">
            <w:pPr>
              <w:spacing w:after="0"/>
              <w:rPr>
                <w:rFonts w:ascii="Arial" w:hAnsi="Arial"/>
                <w:sz w:val="18"/>
              </w:rPr>
            </w:pPr>
          </w:p>
        </w:tc>
      </w:tr>
      <w:tr w:rsidR="00B93C7D" w14:paraId="6C6316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081628" w14:textId="77777777" w:rsidR="00B93C7D" w:rsidRDefault="00B93C7D" w:rsidP="00B93C7D">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6CF7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25816" w14:textId="77777777" w:rsidR="00B93C7D" w:rsidRDefault="00B93C7D" w:rsidP="00B93C7D">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49F28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E9D0CD" w14:textId="77777777" w:rsidR="00B93C7D" w:rsidRDefault="00B93C7D" w:rsidP="00B93C7D">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0FC254E" w14:textId="77777777" w:rsidR="00B93C7D" w:rsidRDefault="00B93C7D" w:rsidP="00B93C7D">
            <w:pPr>
              <w:pStyle w:val="TAC"/>
              <w:rPr>
                <w:lang w:val="en-US"/>
              </w:rPr>
            </w:pPr>
            <w:r>
              <w:t>Yes</w:t>
            </w:r>
          </w:p>
        </w:tc>
        <w:tc>
          <w:tcPr>
            <w:tcW w:w="619" w:type="dxa"/>
            <w:gridSpan w:val="9"/>
            <w:tcBorders>
              <w:top w:val="single" w:sz="4" w:space="0" w:color="auto"/>
              <w:left w:val="single" w:sz="4" w:space="0" w:color="auto"/>
              <w:bottom w:val="single" w:sz="4" w:space="0" w:color="auto"/>
              <w:right w:val="single" w:sz="4" w:space="0" w:color="auto"/>
            </w:tcBorders>
            <w:vAlign w:val="center"/>
            <w:hideMark/>
          </w:tcPr>
          <w:p w14:paraId="14302390" w14:textId="77777777" w:rsidR="00B93C7D" w:rsidRDefault="00B93C7D" w:rsidP="00B93C7D">
            <w:pPr>
              <w:pStyle w:val="TAC"/>
              <w:rPr>
                <w:lang w:val="en-US"/>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14:paraId="15D11977" w14:textId="77777777" w:rsidR="00B93C7D" w:rsidRDefault="00B93C7D" w:rsidP="00B93C7D">
            <w:pPr>
              <w:pStyle w:val="TAC"/>
              <w:rPr>
                <w:lang w:val="en-US"/>
              </w:rPr>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11CAAF0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8FC8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ED8DBC" w14:textId="77777777" w:rsidR="00B93C7D" w:rsidRDefault="00B93C7D" w:rsidP="00B93C7D">
            <w:pPr>
              <w:pStyle w:val="TAC"/>
            </w:pPr>
            <w:r>
              <w:t>0</w:t>
            </w:r>
          </w:p>
        </w:tc>
      </w:tr>
      <w:tr w:rsidR="00B93C7D" w14:paraId="730A9F4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38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D41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7A258"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6BD546" w14:textId="77777777" w:rsidR="00B93C7D" w:rsidRDefault="00B93C7D" w:rsidP="00B93C7D">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A6F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FE9C" w14:textId="77777777" w:rsidR="00B93C7D" w:rsidRDefault="00B93C7D" w:rsidP="00B93C7D">
            <w:pPr>
              <w:spacing w:after="0"/>
              <w:rPr>
                <w:rFonts w:ascii="Arial" w:hAnsi="Arial"/>
                <w:sz w:val="18"/>
              </w:rPr>
            </w:pPr>
          </w:p>
        </w:tc>
      </w:tr>
      <w:tr w:rsidR="00B93C7D" w14:paraId="0EC2D78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E5E41" w14:textId="77777777" w:rsidR="00B93C7D" w:rsidRDefault="00B93C7D" w:rsidP="00B93C7D">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2EB9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58D3A"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979D78"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0F5A9"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5D48E8" w14:textId="77777777" w:rsidR="00B93C7D" w:rsidRDefault="00B93C7D" w:rsidP="00B93C7D">
            <w:pPr>
              <w:pStyle w:val="TAC"/>
            </w:pPr>
            <w:r>
              <w:t>0</w:t>
            </w:r>
          </w:p>
        </w:tc>
      </w:tr>
      <w:tr w:rsidR="00B93C7D" w14:paraId="6EDE95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246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F4D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90140"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B4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EAC6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BAB51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2B51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AAC704" w14:textId="77777777" w:rsidR="00B93C7D" w:rsidRDefault="00B93C7D" w:rsidP="00B93C7D">
            <w:pPr>
              <w:pStyle w:val="TAC"/>
              <w:rPr>
                <w:b/>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A1C81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A3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8470" w14:textId="77777777" w:rsidR="00B93C7D" w:rsidRDefault="00B93C7D" w:rsidP="00B93C7D">
            <w:pPr>
              <w:spacing w:after="0"/>
              <w:rPr>
                <w:rFonts w:ascii="Arial" w:hAnsi="Arial"/>
                <w:sz w:val="18"/>
              </w:rPr>
            </w:pPr>
          </w:p>
        </w:tc>
      </w:tr>
      <w:tr w:rsidR="00B93C7D" w14:paraId="1B2981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1F0C44" w14:textId="77777777" w:rsidR="00B93C7D" w:rsidRDefault="00B93C7D" w:rsidP="00B93C7D">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6715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6A19F" w14:textId="77777777" w:rsidR="00B93C7D" w:rsidRDefault="00B93C7D" w:rsidP="00B93C7D">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031F35" w14:textId="77777777" w:rsidR="00B93C7D" w:rsidRDefault="00B93C7D" w:rsidP="00B93C7D">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13B47"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DBD28E" w14:textId="77777777" w:rsidR="00B93C7D" w:rsidRDefault="00B93C7D" w:rsidP="00B93C7D">
            <w:pPr>
              <w:pStyle w:val="TAC"/>
            </w:pPr>
            <w:r>
              <w:rPr>
                <w:lang w:eastAsia="ja-JP"/>
              </w:rPr>
              <w:t>0</w:t>
            </w:r>
          </w:p>
        </w:tc>
      </w:tr>
      <w:tr w:rsidR="00B93C7D" w14:paraId="070FC4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B00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643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0E88C"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D60B89" w14:textId="77777777" w:rsidR="00B93C7D" w:rsidRDefault="00B93C7D" w:rsidP="00B93C7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8E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8387" w14:textId="77777777" w:rsidR="00B93C7D" w:rsidRDefault="00B93C7D" w:rsidP="00B93C7D">
            <w:pPr>
              <w:spacing w:after="0"/>
              <w:rPr>
                <w:rFonts w:ascii="Arial" w:hAnsi="Arial"/>
                <w:sz w:val="18"/>
              </w:rPr>
            </w:pPr>
          </w:p>
        </w:tc>
      </w:tr>
      <w:tr w:rsidR="00B93C7D" w14:paraId="6113DC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F3843B" w14:textId="77777777" w:rsidR="00B93C7D" w:rsidRDefault="00B93C7D" w:rsidP="00B93C7D">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47159" w14:textId="77777777" w:rsidR="00B93C7D" w:rsidRDefault="00B93C7D" w:rsidP="00B93C7D">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D39BA"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C6F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9281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8609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D6EE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C4275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2576B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8231F"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8319B" w14:textId="77777777" w:rsidR="00B93C7D" w:rsidRDefault="00B93C7D" w:rsidP="00B93C7D">
            <w:pPr>
              <w:pStyle w:val="TAC"/>
            </w:pPr>
            <w:r>
              <w:rPr>
                <w:lang w:eastAsia="ja-JP"/>
              </w:rPr>
              <w:t>0</w:t>
            </w:r>
          </w:p>
        </w:tc>
      </w:tr>
      <w:tr w:rsidR="00B93C7D" w14:paraId="19D017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67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CDF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75C8" w14:textId="77777777" w:rsidR="00B93C7D" w:rsidRDefault="00B93C7D" w:rsidP="00B93C7D">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574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A67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D21C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EDE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0A42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34D2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E4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74C2" w14:textId="77777777" w:rsidR="00B93C7D" w:rsidRDefault="00B93C7D" w:rsidP="00B93C7D">
            <w:pPr>
              <w:spacing w:after="0"/>
              <w:rPr>
                <w:rFonts w:ascii="Arial" w:hAnsi="Arial"/>
                <w:sz w:val="18"/>
              </w:rPr>
            </w:pPr>
          </w:p>
        </w:tc>
      </w:tr>
      <w:tr w:rsidR="00B93C7D" w14:paraId="71184AF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58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C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2D941"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815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06BB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81BF7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A627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BF3D5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A1774B"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A4AAB"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BF5478" w14:textId="77777777" w:rsidR="00B93C7D" w:rsidRDefault="00B93C7D" w:rsidP="00B93C7D">
            <w:pPr>
              <w:pStyle w:val="TAC"/>
              <w:rPr>
                <w:lang w:eastAsia="ja-JP"/>
              </w:rPr>
            </w:pPr>
            <w:r>
              <w:rPr>
                <w:lang w:eastAsia="ja-JP"/>
              </w:rPr>
              <w:t>1</w:t>
            </w:r>
          </w:p>
        </w:tc>
      </w:tr>
      <w:tr w:rsidR="00B93C7D" w14:paraId="3185EE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01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E33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D1B80" w14:textId="77777777" w:rsidR="00B93C7D" w:rsidRDefault="00B93C7D" w:rsidP="00B93C7D">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506F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3A241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7CD9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6F305"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05E680"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68949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3C4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4EB2" w14:textId="77777777" w:rsidR="00B93C7D" w:rsidRDefault="00B93C7D" w:rsidP="00B93C7D">
            <w:pPr>
              <w:spacing w:after="0"/>
              <w:rPr>
                <w:rFonts w:ascii="Arial" w:hAnsi="Arial"/>
                <w:sz w:val="18"/>
                <w:lang w:eastAsia="ja-JP"/>
              </w:rPr>
            </w:pPr>
          </w:p>
        </w:tc>
      </w:tr>
      <w:tr w:rsidR="00B93C7D" w14:paraId="67A585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20B34F" w14:textId="77777777" w:rsidR="00B93C7D" w:rsidRDefault="00B93C7D" w:rsidP="00B93C7D">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E492" w14:textId="77777777" w:rsidR="00B93C7D" w:rsidRDefault="00B93C7D" w:rsidP="00B93C7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8D15" w14:textId="77777777" w:rsidR="00B93C7D" w:rsidRDefault="00B93C7D" w:rsidP="00B93C7D">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D228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31EB2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74921"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D4A89"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1318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D6C88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1EB6" w14:textId="77777777" w:rsidR="00B93C7D" w:rsidRDefault="00B93C7D" w:rsidP="00B93C7D">
            <w:pPr>
              <w:pStyle w:val="TAC"/>
              <w:rPr>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1ECC7" w14:textId="77777777" w:rsidR="00B93C7D" w:rsidRDefault="00B93C7D" w:rsidP="00B93C7D">
            <w:pPr>
              <w:pStyle w:val="TAC"/>
              <w:rPr>
                <w:lang w:eastAsia="ja-JP"/>
              </w:rPr>
            </w:pPr>
            <w:r>
              <w:t>0</w:t>
            </w:r>
          </w:p>
        </w:tc>
      </w:tr>
      <w:tr w:rsidR="00B93C7D" w14:paraId="512C82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1FF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7D4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612BB" w14:textId="77777777" w:rsidR="00B93C7D" w:rsidRDefault="00B93C7D" w:rsidP="00B93C7D">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9944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A9796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A40F14"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37338"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C7F60C"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3707DE"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C3D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C48F" w14:textId="77777777" w:rsidR="00B93C7D" w:rsidRDefault="00B93C7D" w:rsidP="00B93C7D">
            <w:pPr>
              <w:spacing w:after="0"/>
              <w:rPr>
                <w:rFonts w:ascii="Arial" w:hAnsi="Arial"/>
                <w:sz w:val="18"/>
                <w:lang w:eastAsia="ja-JP"/>
              </w:rPr>
            </w:pPr>
          </w:p>
        </w:tc>
      </w:tr>
      <w:tr w:rsidR="00B93C7D" w14:paraId="0C4CF9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7A6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1AA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3A8CB" w14:textId="77777777" w:rsidR="00B93C7D" w:rsidRDefault="00B93C7D" w:rsidP="00B93C7D">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F5BF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82C5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89A0CE" w14:textId="77777777" w:rsidR="00B93C7D" w:rsidRDefault="00B93C7D" w:rsidP="00B93C7D">
            <w:pPr>
              <w:pStyle w:val="TAC"/>
              <w:rPr>
                <w:lang w:eastAsia="ja-JP"/>
              </w:rPr>
            </w:pPr>
            <w:r>
              <w:rPr>
                <w:lang w:val="es-E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AD633"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285AC9"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2FBF51"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484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0BC3" w14:textId="77777777" w:rsidR="00B93C7D" w:rsidRDefault="00B93C7D" w:rsidP="00B93C7D">
            <w:pPr>
              <w:spacing w:after="0"/>
              <w:rPr>
                <w:rFonts w:ascii="Arial" w:hAnsi="Arial"/>
                <w:sz w:val="18"/>
                <w:lang w:eastAsia="ja-JP"/>
              </w:rPr>
            </w:pPr>
          </w:p>
        </w:tc>
      </w:tr>
      <w:tr w:rsidR="00B93C7D" w14:paraId="219972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02FC0C" w14:textId="77777777" w:rsidR="00B93C7D" w:rsidRDefault="00B93C7D" w:rsidP="00B93C7D">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0C23" w14:textId="77777777" w:rsidR="00B93C7D" w:rsidRDefault="00B93C7D" w:rsidP="00B93C7D">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A61E6"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A8B4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CE3FB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6E50C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DB637"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E4203D"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B5B03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5B840"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EA1E4F" w14:textId="77777777" w:rsidR="00B93C7D" w:rsidRDefault="00B93C7D" w:rsidP="00B93C7D">
            <w:pPr>
              <w:pStyle w:val="TAC"/>
            </w:pPr>
            <w:r>
              <w:rPr>
                <w:lang w:eastAsia="ja-JP"/>
              </w:rPr>
              <w:t>0</w:t>
            </w:r>
          </w:p>
        </w:tc>
      </w:tr>
      <w:tr w:rsidR="00B93C7D" w14:paraId="4ED895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8BB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8BD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1DBC7"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7947B9" w14:textId="77777777" w:rsidR="00B93C7D" w:rsidRDefault="00B93C7D" w:rsidP="00B93C7D">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3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9234" w14:textId="77777777" w:rsidR="00B93C7D" w:rsidRDefault="00B93C7D" w:rsidP="00B93C7D">
            <w:pPr>
              <w:spacing w:after="0"/>
              <w:rPr>
                <w:rFonts w:ascii="Arial" w:hAnsi="Arial"/>
                <w:sz w:val="18"/>
              </w:rPr>
            </w:pPr>
          </w:p>
        </w:tc>
      </w:tr>
      <w:tr w:rsidR="00B93C7D" w14:paraId="5BD6ED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E5A4F2" w14:textId="77777777" w:rsidR="00B93C7D" w:rsidRDefault="00B93C7D" w:rsidP="00B93C7D">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5CFF3" w14:textId="77777777" w:rsidR="00B93C7D" w:rsidRDefault="00B93C7D" w:rsidP="00B93C7D">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776AB"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04C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0DBE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21DF9"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493F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2DB256"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1F8941"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2768"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B17B60" w14:textId="77777777" w:rsidR="00B93C7D" w:rsidRDefault="00B93C7D" w:rsidP="00B93C7D">
            <w:pPr>
              <w:pStyle w:val="TAC"/>
            </w:pPr>
            <w:r>
              <w:rPr>
                <w:lang w:eastAsia="ja-JP"/>
              </w:rPr>
              <w:t>0</w:t>
            </w:r>
          </w:p>
        </w:tc>
      </w:tr>
      <w:tr w:rsidR="00B93C7D" w14:paraId="5327D8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DA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D42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AB2A3"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D3E238" w14:textId="77777777" w:rsidR="00B93C7D" w:rsidRDefault="00B93C7D" w:rsidP="00B93C7D">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51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4084" w14:textId="77777777" w:rsidR="00B93C7D" w:rsidRDefault="00B93C7D" w:rsidP="00B93C7D">
            <w:pPr>
              <w:spacing w:after="0"/>
              <w:rPr>
                <w:rFonts w:ascii="Arial" w:hAnsi="Arial"/>
                <w:sz w:val="18"/>
              </w:rPr>
            </w:pPr>
          </w:p>
        </w:tc>
      </w:tr>
      <w:tr w:rsidR="00B93C7D" w14:paraId="68FA9C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22A11" w14:textId="77777777" w:rsidR="00B93C7D" w:rsidRDefault="00B93C7D" w:rsidP="00B93C7D">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4A77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A5408"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9686C8"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D7242"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53262" w14:textId="77777777" w:rsidR="00B93C7D" w:rsidRDefault="00B93C7D" w:rsidP="00B93C7D">
            <w:pPr>
              <w:pStyle w:val="TAC"/>
            </w:pPr>
            <w:r>
              <w:t>0</w:t>
            </w:r>
          </w:p>
        </w:tc>
      </w:tr>
      <w:tr w:rsidR="00B93C7D" w14:paraId="0E23456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6F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77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866D"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07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46FB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47E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86F9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4E298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9D18C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95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368AC" w14:textId="77777777" w:rsidR="00B93C7D" w:rsidRDefault="00B93C7D" w:rsidP="00B93C7D">
            <w:pPr>
              <w:spacing w:after="0"/>
              <w:rPr>
                <w:rFonts w:ascii="Arial" w:hAnsi="Arial"/>
                <w:sz w:val="18"/>
              </w:rPr>
            </w:pPr>
          </w:p>
        </w:tc>
      </w:tr>
      <w:tr w:rsidR="00B93C7D" w14:paraId="48A16A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2A8616" w14:textId="77777777" w:rsidR="00B93C7D" w:rsidRDefault="00B93C7D" w:rsidP="00B93C7D">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6FBF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E1ECF" w14:textId="77777777" w:rsidR="00B93C7D" w:rsidRDefault="00B93C7D" w:rsidP="00B93C7D">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550B561" w14:textId="77777777" w:rsidR="00B93C7D" w:rsidRDefault="00B93C7D" w:rsidP="00B93C7D">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B1D56"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13094" w14:textId="77777777" w:rsidR="00B93C7D" w:rsidRDefault="00B93C7D" w:rsidP="00B93C7D">
            <w:pPr>
              <w:pStyle w:val="TAC"/>
            </w:pPr>
            <w:r>
              <w:rPr>
                <w:lang w:eastAsia="ja-JP"/>
              </w:rPr>
              <w:t>0</w:t>
            </w:r>
          </w:p>
        </w:tc>
      </w:tr>
      <w:tr w:rsidR="00B93C7D" w14:paraId="2F71C7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5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517D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F8603"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5202C" w14:textId="77777777" w:rsidR="00B93C7D" w:rsidRDefault="00B93C7D" w:rsidP="00B93C7D">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EDD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DB68" w14:textId="77777777" w:rsidR="00B93C7D" w:rsidRDefault="00B93C7D" w:rsidP="00B93C7D">
            <w:pPr>
              <w:spacing w:after="0"/>
              <w:rPr>
                <w:rFonts w:ascii="Arial" w:hAnsi="Arial"/>
                <w:sz w:val="18"/>
              </w:rPr>
            </w:pPr>
          </w:p>
        </w:tc>
      </w:tr>
      <w:tr w:rsidR="00B93C7D" w14:paraId="25AED0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2CB23" w14:textId="77777777" w:rsidR="00B93C7D" w:rsidRDefault="00B93C7D" w:rsidP="00B93C7D">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7CF2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1D2D9" w14:textId="77777777" w:rsidR="00B93C7D" w:rsidRDefault="00B93C7D" w:rsidP="00B93C7D">
            <w:pPr>
              <w:pStyle w:val="TAC"/>
              <w:rPr>
                <w:lang w:eastAsia="ja-JP"/>
              </w:rPr>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82889A" w14:textId="77777777" w:rsidR="00B93C7D" w:rsidRDefault="00B93C7D" w:rsidP="00B93C7D">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F5783"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CEEB7" w14:textId="77777777" w:rsidR="00B93C7D" w:rsidRDefault="00B93C7D" w:rsidP="00B93C7D">
            <w:pPr>
              <w:pStyle w:val="TAC"/>
              <w:rPr>
                <w:lang w:eastAsia="ja-JP"/>
              </w:rPr>
            </w:pPr>
            <w:r>
              <w:rPr>
                <w:lang w:eastAsia="ja-JP"/>
              </w:rPr>
              <w:t>0</w:t>
            </w:r>
          </w:p>
        </w:tc>
      </w:tr>
      <w:tr w:rsidR="00B93C7D" w14:paraId="5B9FCE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25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904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FEF0"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7FFC6D" w14:textId="77777777" w:rsidR="00B93C7D" w:rsidRDefault="00B93C7D" w:rsidP="00B93C7D">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C72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F542" w14:textId="77777777" w:rsidR="00B93C7D" w:rsidRDefault="00B93C7D" w:rsidP="00B93C7D">
            <w:pPr>
              <w:spacing w:after="0"/>
              <w:rPr>
                <w:rFonts w:ascii="Arial" w:hAnsi="Arial"/>
                <w:sz w:val="18"/>
                <w:lang w:eastAsia="ja-JP"/>
              </w:rPr>
            </w:pPr>
          </w:p>
        </w:tc>
      </w:tr>
      <w:tr w:rsidR="00B93C7D" w14:paraId="1E2035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6AE50" w14:textId="77777777" w:rsidR="00B93C7D" w:rsidRDefault="00B93C7D" w:rsidP="00B93C7D">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9F2E8" w14:textId="77777777" w:rsidR="00B93C7D" w:rsidRDefault="00B93C7D" w:rsidP="00B93C7D">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85877"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6B1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83D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5DB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8DA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BC853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F210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34DDC"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EA081" w14:textId="77777777" w:rsidR="00B93C7D" w:rsidRDefault="00B93C7D" w:rsidP="00B93C7D">
            <w:pPr>
              <w:pStyle w:val="TAC"/>
            </w:pPr>
            <w:r>
              <w:rPr>
                <w:lang w:eastAsia="ja-JP"/>
              </w:rPr>
              <w:t>0</w:t>
            </w:r>
          </w:p>
        </w:tc>
      </w:tr>
      <w:tr w:rsidR="00B93C7D" w14:paraId="1F2715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F6C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D7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1D0C9" w14:textId="77777777" w:rsidR="00B93C7D" w:rsidRDefault="00B93C7D" w:rsidP="00B93C7D">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78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CAEE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003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D8B1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0DA1C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03765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43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0372" w14:textId="77777777" w:rsidR="00B93C7D" w:rsidRDefault="00B93C7D" w:rsidP="00B93C7D">
            <w:pPr>
              <w:spacing w:after="0"/>
              <w:rPr>
                <w:rFonts w:ascii="Arial" w:hAnsi="Arial"/>
                <w:sz w:val="18"/>
              </w:rPr>
            </w:pPr>
          </w:p>
        </w:tc>
      </w:tr>
      <w:tr w:rsidR="00B93C7D" w14:paraId="7B75AF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F432F" w14:textId="77777777" w:rsidR="00B93C7D" w:rsidRDefault="00B93C7D" w:rsidP="00B93C7D">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12A74"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68FD1"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77F928"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E17CD"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03C3A8" w14:textId="77777777" w:rsidR="00B93C7D" w:rsidRDefault="00B93C7D" w:rsidP="00B93C7D">
            <w:pPr>
              <w:pStyle w:val="TAC"/>
            </w:pPr>
            <w:r>
              <w:t>0</w:t>
            </w:r>
          </w:p>
        </w:tc>
      </w:tr>
      <w:tr w:rsidR="00B93C7D" w14:paraId="1CF469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FF57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2D7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35BCC" w14:textId="77777777" w:rsidR="00B93C7D" w:rsidRDefault="00B93C7D" w:rsidP="00B93C7D">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561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799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FEB4B"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2866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7B9F79"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A1AE4F"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06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F71A" w14:textId="77777777" w:rsidR="00B93C7D" w:rsidRDefault="00B93C7D" w:rsidP="00B93C7D">
            <w:pPr>
              <w:spacing w:after="0"/>
              <w:rPr>
                <w:rFonts w:ascii="Arial" w:hAnsi="Arial"/>
                <w:sz w:val="18"/>
              </w:rPr>
            </w:pPr>
          </w:p>
        </w:tc>
      </w:tr>
      <w:tr w:rsidR="00B93C7D" w14:paraId="56965BC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EF1EF" w14:textId="77777777" w:rsidR="00B93C7D" w:rsidRDefault="00B93C7D" w:rsidP="00B93C7D">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45257" w14:textId="77777777" w:rsidR="00B93C7D" w:rsidRDefault="00B93C7D" w:rsidP="00B93C7D">
            <w:pPr>
              <w:pStyle w:val="TAC"/>
            </w:pPr>
            <w:r>
              <w:rPr>
                <w:lang w:eastAsia="ja-JP"/>
              </w:rPr>
              <w:t>CA_3A-42A</w:t>
            </w:r>
            <w:r>
              <w:t>, CA_42C</w:t>
            </w:r>
          </w:p>
          <w:p w14:paraId="26179864" w14:textId="77777777" w:rsidR="00B93C7D" w:rsidRDefault="00B93C7D" w:rsidP="00B93C7D">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E046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AA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6A5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5601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3CED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82ACF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2C65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0CC01"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F239E" w14:textId="77777777" w:rsidR="00B93C7D" w:rsidRDefault="00B93C7D" w:rsidP="00B93C7D">
            <w:pPr>
              <w:pStyle w:val="TAC"/>
            </w:pPr>
            <w:r>
              <w:rPr>
                <w:lang w:eastAsia="ja-JP"/>
              </w:rPr>
              <w:t>0</w:t>
            </w:r>
          </w:p>
        </w:tc>
      </w:tr>
      <w:tr w:rsidR="00B93C7D" w14:paraId="3B183F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B08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6C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68AAF"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B320E3" w14:textId="77777777" w:rsidR="00B93C7D" w:rsidRDefault="00B93C7D" w:rsidP="00B93C7D">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58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6910" w14:textId="77777777" w:rsidR="00B93C7D" w:rsidRDefault="00B93C7D" w:rsidP="00B93C7D">
            <w:pPr>
              <w:spacing w:after="0"/>
              <w:rPr>
                <w:rFonts w:ascii="Arial" w:hAnsi="Arial"/>
                <w:sz w:val="18"/>
              </w:rPr>
            </w:pPr>
          </w:p>
        </w:tc>
      </w:tr>
      <w:tr w:rsidR="00B93C7D" w14:paraId="47AB99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3A0D22" w14:textId="77777777" w:rsidR="00B93C7D" w:rsidRDefault="00B93C7D" w:rsidP="00B93C7D">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6A3C6" w14:textId="77777777" w:rsidR="00B93C7D" w:rsidRDefault="00B93C7D" w:rsidP="00B93C7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5B546" w14:textId="77777777" w:rsidR="00B93C7D" w:rsidRDefault="00B93C7D" w:rsidP="00B93C7D">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758302C"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D3CD77C"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42237F2C" w14:textId="77777777" w:rsidR="00B93C7D" w:rsidRDefault="00B93C7D" w:rsidP="00B93C7D">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6D28DA1" w14:textId="77777777" w:rsidR="00B93C7D" w:rsidRDefault="00B93C7D" w:rsidP="00B93C7D">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369040BE" w14:textId="77777777" w:rsidR="00B93C7D" w:rsidRDefault="00B93C7D" w:rsidP="00B93C7D">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57107809"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9E842"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AFF08A" w14:textId="77777777" w:rsidR="00B93C7D" w:rsidRDefault="00B93C7D" w:rsidP="00B93C7D">
            <w:pPr>
              <w:pStyle w:val="TAC"/>
              <w:rPr>
                <w:lang w:eastAsia="ja-JP"/>
              </w:rPr>
            </w:pPr>
            <w:r>
              <w:rPr>
                <w:lang w:eastAsia="ja-JP"/>
              </w:rPr>
              <w:t>0</w:t>
            </w:r>
          </w:p>
        </w:tc>
      </w:tr>
      <w:tr w:rsidR="00B93C7D" w14:paraId="06D08A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5F2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A71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3888"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329A10" w14:textId="77777777" w:rsidR="00B93C7D" w:rsidRDefault="00B93C7D" w:rsidP="00B93C7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3DF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1035" w14:textId="77777777" w:rsidR="00B93C7D" w:rsidRDefault="00B93C7D" w:rsidP="00B93C7D">
            <w:pPr>
              <w:spacing w:after="0"/>
              <w:rPr>
                <w:rFonts w:ascii="Arial" w:hAnsi="Arial"/>
                <w:sz w:val="18"/>
                <w:lang w:eastAsia="ja-JP"/>
              </w:rPr>
            </w:pPr>
          </w:p>
        </w:tc>
      </w:tr>
      <w:tr w:rsidR="00B93C7D" w14:paraId="4139B5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4B56E1" w14:textId="77777777" w:rsidR="00B93C7D" w:rsidRDefault="00B93C7D" w:rsidP="00B93C7D">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0BBA6" w14:textId="77777777" w:rsidR="00B93C7D" w:rsidRDefault="00B93C7D" w:rsidP="00B93C7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B94D6" w14:textId="77777777" w:rsidR="00B93C7D" w:rsidRDefault="00B93C7D" w:rsidP="00B93C7D">
            <w:pPr>
              <w:pStyle w:val="TAC"/>
              <w:rPr>
                <w:lang w:eastAsia="ja-JP"/>
              </w:rPr>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C9C529"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D93A1"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356A3E" w14:textId="77777777" w:rsidR="00B93C7D" w:rsidRDefault="00B93C7D" w:rsidP="00B93C7D">
            <w:pPr>
              <w:pStyle w:val="TAC"/>
              <w:rPr>
                <w:lang w:eastAsia="ja-JP"/>
              </w:rPr>
            </w:pPr>
            <w:r>
              <w:rPr>
                <w:lang w:eastAsia="ja-JP"/>
              </w:rPr>
              <w:t>0</w:t>
            </w:r>
          </w:p>
        </w:tc>
      </w:tr>
      <w:tr w:rsidR="00B93C7D" w14:paraId="781EAC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034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0A5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5AD30"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9E1D9A4" w14:textId="77777777" w:rsidR="00B93C7D" w:rsidRDefault="00B93C7D" w:rsidP="00B93C7D">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1BD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7725" w14:textId="77777777" w:rsidR="00B93C7D" w:rsidRDefault="00B93C7D" w:rsidP="00B93C7D">
            <w:pPr>
              <w:spacing w:after="0"/>
              <w:rPr>
                <w:rFonts w:ascii="Arial" w:hAnsi="Arial"/>
                <w:sz w:val="18"/>
                <w:lang w:eastAsia="ja-JP"/>
              </w:rPr>
            </w:pPr>
          </w:p>
        </w:tc>
      </w:tr>
      <w:tr w:rsidR="00B93C7D" w14:paraId="681D447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C0C76A" w14:textId="77777777" w:rsidR="00B93C7D" w:rsidRDefault="00B93C7D" w:rsidP="00B93C7D">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F11D6"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C20E7" w14:textId="77777777" w:rsidR="00B93C7D" w:rsidRDefault="00B93C7D" w:rsidP="00B93C7D">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396EF73" w14:textId="77777777" w:rsidR="00B93C7D" w:rsidRDefault="00B93C7D" w:rsidP="00B93C7D">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06CC4BA" w14:textId="77777777" w:rsidR="00B93C7D" w:rsidRDefault="00B93C7D" w:rsidP="00B93C7D">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7C3F363" w14:textId="77777777" w:rsidR="00B93C7D" w:rsidRDefault="00B93C7D" w:rsidP="00B93C7D">
            <w:pPr>
              <w:pStyle w:val="TAC"/>
              <w:rPr>
                <w:lang w:val="en-US" w:eastAsia="ja-JP"/>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335D1287" w14:textId="77777777" w:rsidR="00B93C7D" w:rsidRDefault="00B93C7D" w:rsidP="00B93C7D">
            <w:pPr>
              <w:pStyle w:val="TAC"/>
              <w:rPr>
                <w:lang w:val="en-US" w:eastAsia="ja-JP"/>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149C9EBC" w14:textId="77777777" w:rsidR="00B93C7D" w:rsidRDefault="00B93C7D" w:rsidP="00B93C7D">
            <w:pPr>
              <w:pStyle w:val="TAC"/>
              <w:rPr>
                <w:lang w:val="en-US" w:eastAsia="ja-JP"/>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7825608" w14:textId="77777777" w:rsidR="00B93C7D" w:rsidRDefault="00B93C7D" w:rsidP="00B93C7D">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B528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A459C" w14:textId="77777777" w:rsidR="00B93C7D" w:rsidRDefault="00B93C7D" w:rsidP="00B93C7D">
            <w:pPr>
              <w:pStyle w:val="TAC"/>
            </w:pPr>
            <w:r>
              <w:t>0</w:t>
            </w:r>
          </w:p>
        </w:tc>
      </w:tr>
      <w:tr w:rsidR="00B93C7D" w14:paraId="09AC97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87E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AC0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19A19" w14:textId="77777777" w:rsidR="00B93C7D" w:rsidRDefault="00B93C7D" w:rsidP="00B93C7D">
            <w:pPr>
              <w:pStyle w:val="TAC"/>
              <w:rPr>
                <w:lang w:val="en-US"/>
              </w:rPr>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7194F5" w14:textId="77777777" w:rsidR="00B93C7D" w:rsidRDefault="00B93C7D" w:rsidP="00B93C7D">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80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2978" w14:textId="77777777" w:rsidR="00B93C7D" w:rsidRDefault="00B93C7D" w:rsidP="00B93C7D">
            <w:pPr>
              <w:spacing w:after="0"/>
              <w:rPr>
                <w:rFonts w:ascii="Arial" w:hAnsi="Arial"/>
                <w:sz w:val="18"/>
              </w:rPr>
            </w:pPr>
          </w:p>
        </w:tc>
      </w:tr>
      <w:tr w:rsidR="00B93C7D" w14:paraId="17DFC6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2E9" w14:textId="77777777" w:rsidR="00B93C7D" w:rsidRDefault="00B93C7D" w:rsidP="00B93C7D">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B0E86" w14:textId="77777777" w:rsidR="00B93C7D" w:rsidRDefault="00B93C7D" w:rsidP="00B93C7D">
            <w:pPr>
              <w:pStyle w:val="TAC"/>
              <w:rPr>
                <w:lang w:eastAsia="ja-JP"/>
              </w:rPr>
            </w:pPr>
            <w:r>
              <w:rPr>
                <w:lang w:eastAsia="ja-JP"/>
              </w:rPr>
              <w:t>CA_3A-42A,</w:t>
            </w:r>
          </w:p>
          <w:p w14:paraId="44490844" w14:textId="77777777" w:rsidR="00B93C7D" w:rsidRDefault="00B93C7D" w:rsidP="00B93C7D">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EED86" w14:textId="77777777" w:rsidR="00B93C7D" w:rsidRDefault="00B93C7D" w:rsidP="00B93C7D">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D7AF8D5"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A8E456"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74C92BB" w14:textId="77777777" w:rsidR="00B93C7D" w:rsidRDefault="00B93C7D" w:rsidP="00B93C7D">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2FA5E175" w14:textId="77777777" w:rsidR="00B93C7D" w:rsidRDefault="00B93C7D" w:rsidP="00B93C7D">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09C710F6" w14:textId="77777777" w:rsidR="00B93C7D" w:rsidRDefault="00B93C7D" w:rsidP="00B93C7D">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34E25D79"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B5F5"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D97164" w14:textId="77777777" w:rsidR="00B93C7D" w:rsidRDefault="00B93C7D" w:rsidP="00B93C7D">
            <w:pPr>
              <w:pStyle w:val="TAC"/>
              <w:rPr>
                <w:lang w:eastAsia="ja-JP"/>
              </w:rPr>
            </w:pPr>
            <w:r>
              <w:rPr>
                <w:lang w:eastAsia="ja-JP"/>
              </w:rPr>
              <w:t>0</w:t>
            </w:r>
          </w:p>
        </w:tc>
      </w:tr>
      <w:tr w:rsidR="00B93C7D" w14:paraId="38B539F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66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7A3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3677"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A64175" w14:textId="77777777" w:rsidR="00B93C7D" w:rsidRDefault="00B93C7D" w:rsidP="00B93C7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084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B541" w14:textId="77777777" w:rsidR="00B93C7D" w:rsidRDefault="00B93C7D" w:rsidP="00B93C7D">
            <w:pPr>
              <w:spacing w:after="0"/>
              <w:rPr>
                <w:rFonts w:ascii="Arial" w:hAnsi="Arial"/>
                <w:sz w:val="18"/>
                <w:lang w:eastAsia="ja-JP"/>
              </w:rPr>
            </w:pPr>
          </w:p>
        </w:tc>
      </w:tr>
      <w:tr w:rsidR="00B93C7D" w14:paraId="627094A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7D4073" w14:textId="77777777" w:rsidR="00B93C7D" w:rsidRDefault="00B93C7D" w:rsidP="00B93C7D">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E4A74" w14:textId="77777777" w:rsidR="00B93C7D" w:rsidRDefault="00B93C7D" w:rsidP="00B93C7D">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1357" w14:textId="77777777" w:rsidR="00B93C7D" w:rsidRDefault="00B93C7D" w:rsidP="00B93C7D">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1CA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A9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D6CB6" w14:textId="77777777" w:rsidR="00B93C7D" w:rsidRDefault="00B93C7D" w:rsidP="00B93C7D">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06637" w14:textId="77777777" w:rsidR="00B93C7D" w:rsidRDefault="00B93C7D" w:rsidP="00B93C7D">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ECE37F4" w14:textId="77777777" w:rsidR="00B93C7D" w:rsidRDefault="00B93C7D" w:rsidP="00B93C7D">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455BBD" w14:textId="77777777" w:rsidR="00B93C7D" w:rsidRDefault="00B93C7D" w:rsidP="00B93C7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D422B"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4043A9" w14:textId="77777777" w:rsidR="00B93C7D" w:rsidRDefault="00B93C7D" w:rsidP="00B93C7D">
            <w:pPr>
              <w:pStyle w:val="TAC"/>
            </w:pPr>
            <w:r>
              <w:t>0</w:t>
            </w:r>
          </w:p>
        </w:tc>
      </w:tr>
      <w:tr w:rsidR="00B93C7D" w14:paraId="1662787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472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4209" w14:textId="77777777" w:rsidR="00B93C7D" w:rsidRDefault="00B93C7D" w:rsidP="00B93C7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B4D2D" w14:textId="77777777" w:rsidR="00B93C7D" w:rsidRDefault="00B93C7D" w:rsidP="00B93C7D">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7CA57E" w14:textId="77777777" w:rsidR="00B93C7D" w:rsidRDefault="00B93C7D" w:rsidP="00B93C7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AD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13EF" w14:textId="77777777" w:rsidR="00B93C7D" w:rsidRDefault="00B93C7D" w:rsidP="00B93C7D">
            <w:pPr>
              <w:spacing w:after="0"/>
              <w:rPr>
                <w:rFonts w:ascii="Arial" w:hAnsi="Arial"/>
                <w:sz w:val="18"/>
              </w:rPr>
            </w:pPr>
          </w:p>
        </w:tc>
      </w:tr>
      <w:tr w:rsidR="00B93C7D" w14:paraId="46234F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B523E2" w14:textId="77777777" w:rsidR="00B93C7D" w:rsidRDefault="00B93C7D" w:rsidP="00B93C7D">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8916" w14:textId="77777777" w:rsidR="00B93C7D" w:rsidRDefault="00B93C7D" w:rsidP="00B93C7D">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E1816" w14:textId="77777777" w:rsidR="00B93C7D" w:rsidRDefault="00B93C7D" w:rsidP="00B93C7D">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F1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0E5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0EBDFD" w14:textId="77777777" w:rsidR="00B93C7D" w:rsidRDefault="00B93C7D" w:rsidP="00B93C7D">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B968F" w14:textId="77777777" w:rsidR="00B93C7D" w:rsidRDefault="00B93C7D" w:rsidP="00B93C7D">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EBCB56" w14:textId="77777777" w:rsidR="00B93C7D" w:rsidRDefault="00B93C7D" w:rsidP="00B93C7D">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E45E7C"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9966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DB178D" w14:textId="77777777" w:rsidR="00B93C7D" w:rsidRDefault="00B93C7D" w:rsidP="00B93C7D">
            <w:pPr>
              <w:pStyle w:val="TAC"/>
            </w:pPr>
            <w:r>
              <w:t>0</w:t>
            </w:r>
          </w:p>
        </w:tc>
      </w:tr>
      <w:tr w:rsidR="00B93C7D" w14:paraId="7DA632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C0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046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8B948" w14:textId="77777777" w:rsidR="00B93C7D" w:rsidRDefault="00B93C7D" w:rsidP="00B93C7D">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490581" w14:textId="77777777" w:rsidR="00B93C7D" w:rsidRDefault="00B93C7D" w:rsidP="00B93C7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F3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C303" w14:textId="77777777" w:rsidR="00B93C7D" w:rsidRDefault="00B93C7D" w:rsidP="00B93C7D">
            <w:pPr>
              <w:spacing w:after="0"/>
              <w:rPr>
                <w:rFonts w:ascii="Arial" w:hAnsi="Arial"/>
                <w:sz w:val="18"/>
              </w:rPr>
            </w:pPr>
          </w:p>
        </w:tc>
      </w:tr>
      <w:tr w:rsidR="00B93C7D" w14:paraId="7A1D8F2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FC1944" w14:textId="77777777" w:rsidR="00B93C7D" w:rsidRDefault="00B93C7D" w:rsidP="00B93C7D">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23306"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C479E" w14:textId="77777777" w:rsidR="00B93C7D" w:rsidRDefault="00B93C7D" w:rsidP="00B93C7D">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45B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550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ADC8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0DB8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52185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7D979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CE2E8" w14:textId="77777777" w:rsidR="00B93C7D" w:rsidRDefault="00B93C7D" w:rsidP="00B93C7D">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9A576" w14:textId="77777777" w:rsidR="00B93C7D" w:rsidRDefault="00B93C7D" w:rsidP="00B93C7D">
            <w:pPr>
              <w:pStyle w:val="TAC"/>
            </w:pPr>
            <w:r>
              <w:rPr>
                <w:kern w:val="2"/>
                <w:szCs w:val="18"/>
                <w:lang w:eastAsia="zh-CN"/>
              </w:rPr>
              <w:t>0</w:t>
            </w:r>
          </w:p>
        </w:tc>
      </w:tr>
      <w:tr w:rsidR="00B93C7D" w14:paraId="66D087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01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09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69E21" w14:textId="77777777" w:rsidR="00B93C7D" w:rsidRDefault="00B93C7D" w:rsidP="00B93C7D">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D1A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B4C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CEA71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D344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FAC1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DBAA0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74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E23F" w14:textId="77777777" w:rsidR="00B93C7D" w:rsidRDefault="00B93C7D" w:rsidP="00B93C7D">
            <w:pPr>
              <w:spacing w:after="0"/>
              <w:rPr>
                <w:rFonts w:ascii="Arial" w:hAnsi="Arial"/>
                <w:sz w:val="18"/>
              </w:rPr>
            </w:pPr>
          </w:p>
        </w:tc>
      </w:tr>
      <w:tr w:rsidR="00B93C7D" w14:paraId="78107E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98A15" w14:textId="77777777" w:rsidR="00B93C7D" w:rsidRDefault="00B93C7D" w:rsidP="00B93C7D">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346B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C69F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AFF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537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7271F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A45C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A4B1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2AEDF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6F291"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C4918D" w14:textId="77777777" w:rsidR="00B93C7D" w:rsidRDefault="00B93C7D" w:rsidP="00B93C7D">
            <w:pPr>
              <w:pStyle w:val="TAC"/>
            </w:pPr>
            <w:r>
              <w:t>0</w:t>
            </w:r>
          </w:p>
        </w:tc>
      </w:tr>
      <w:tr w:rsidR="00B93C7D" w14:paraId="56F6C9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66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E67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F440F"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D1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59A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7B41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D3F8F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041C0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B4777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BC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5454" w14:textId="77777777" w:rsidR="00B93C7D" w:rsidRDefault="00B93C7D" w:rsidP="00B93C7D">
            <w:pPr>
              <w:spacing w:after="0"/>
              <w:rPr>
                <w:rFonts w:ascii="Arial" w:hAnsi="Arial"/>
                <w:sz w:val="18"/>
              </w:rPr>
            </w:pPr>
          </w:p>
        </w:tc>
      </w:tr>
      <w:tr w:rsidR="00B93C7D" w14:paraId="164200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A37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828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B042E"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C26B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65F153"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7FBD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B5E06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6E4261"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F56C5D"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AFFA2"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DA724" w14:textId="77777777" w:rsidR="00B93C7D" w:rsidRDefault="00B93C7D" w:rsidP="00B93C7D">
            <w:pPr>
              <w:pStyle w:val="TAC"/>
              <w:rPr>
                <w:lang w:eastAsia="ja-JP"/>
              </w:rPr>
            </w:pPr>
            <w:r>
              <w:rPr>
                <w:lang w:eastAsia="ja-JP"/>
              </w:rPr>
              <w:t>1</w:t>
            </w:r>
          </w:p>
        </w:tc>
      </w:tr>
      <w:tr w:rsidR="00B93C7D" w14:paraId="44D400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47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F8C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C1B0"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687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37438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6182F"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ABF3A"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071374"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81F487"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990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EA3D" w14:textId="77777777" w:rsidR="00B93C7D" w:rsidRDefault="00B93C7D" w:rsidP="00B93C7D">
            <w:pPr>
              <w:spacing w:after="0"/>
              <w:rPr>
                <w:rFonts w:ascii="Arial" w:hAnsi="Arial"/>
                <w:sz w:val="18"/>
                <w:lang w:eastAsia="ja-JP"/>
              </w:rPr>
            </w:pPr>
          </w:p>
        </w:tc>
      </w:tr>
      <w:tr w:rsidR="00B93C7D" w14:paraId="160A8F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4C005" w14:textId="77777777" w:rsidR="00B93C7D" w:rsidRDefault="00B93C7D" w:rsidP="00B93C7D">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74892"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7F132"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AAB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4DCDA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7571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5A60A"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2F9173"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B9BA8"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3C51"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79E9C9" w14:textId="77777777" w:rsidR="00B93C7D" w:rsidRDefault="00B93C7D" w:rsidP="00B93C7D">
            <w:pPr>
              <w:pStyle w:val="TAC"/>
            </w:pPr>
            <w:r>
              <w:rPr>
                <w:lang w:eastAsia="ja-JP"/>
              </w:rPr>
              <w:t>0</w:t>
            </w:r>
          </w:p>
        </w:tc>
      </w:tr>
      <w:tr w:rsidR="00B93C7D" w14:paraId="6C954C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4B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41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9195B"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7EA65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B2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D49D" w14:textId="77777777" w:rsidR="00B93C7D" w:rsidRDefault="00B93C7D" w:rsidP="00B93C7D">
            <w:pPr>
              <w:spacing w:after="0"/>
              <w:rPr>
                <w:rFonts w:ascii="Arial" w:hAnsi="Arial"/>
                <w:sz w:val="18"/>
              </w:rPr>
            </w:pPr>
          </w:p>
        </w:tc>
      </w:tr>
      <w:tr w:rsidR="00B93C7D" w14:paraId="4F6408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A135"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F4865"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911E0"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8747"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5A4E1" w14:textId="77777777" w:rsidR="00B93C7D" w:rsidRDefault="00B93C7D" w:rsidP="00B93C7D">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32FC4"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C5EDA"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AF9334" w14:textId="77777777" w:rsidR="00B93C7D" w:rsidRDefault="00B93C7D" w:rsidP="00B93C7D">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AF3312" w14:textId="77777777" w:rsidR="00B93C7D" w:rsidRDefault="00B93C7D" w:rsidP="00B93C7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F2B5"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D9FA4D" w14:textId="77777777" w:rsidR="00B93C7D" w:rsidRDefault="00B93C7D" w:rsidP="00B93C7D">
            <w:pPr>
              <w:pStyle w:val="TAC"/>
              <w:rPr>
                <w:lang w:eastAsia="zh-CN"/>
              </w:rPr>
            </w:pPr>
            <w:r>
              <w:rPr>
                <w:lang w:eastAsia="zh-CN"/>
              </w:rPr>
              <w:t>1</w:t>
            </w:r>
          </w:p>
        </w:tc>
      </w:tr>
      <w:tr w:rsidR="00B93C7D" w14:paraId="7EE723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CC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5B0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82E9A"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907960" w14:textId="77777777" w:rsidR="00B93C7D" w:rsidRDefault="00B93C7D" w:rsidP="00B93C7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30E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6C94" w14:textId="77777777" w:rsidR="00B93C7D" w:rsidRDefault="00B93C7D" w:rsidP="00B93C7D">
            <w:pPr>
              <w:spacing w:after="0"/>
              <w:rPr>
                <w:rFonts w:ascii="Arial" w:hAnsi="Arial"/>
                <w:sz w:val="18"/>
                <w:lang w:eastAsia="zh-CN"/>
              </w:rPr>
            </w:pPr>
          </w:p>
        </w:tc>
      </w:tr>
      <w:tr w:rsidR="00B93C7D" w14:paraId="312A0FD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3B9F3" w14:textId="77777777" w:rsidR="00B93C7D" w:rsidRDefault="00B93C7D" w:rsidP="00B93C7D">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451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55F5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6BB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C9C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0B73A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068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A1042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28D58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4B74B"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489FDF" w14:textId="77777777" w:rsidR="00B93C7D" w:rsidRDefault="00B93C7D" w:rsidP="00B93C7D">
            <w:pPr>
              <w:pStyle w:val="TAC"/>
            </w:pPr>
            <w:r>
              <w:t>0</w:t>
            </w:r>
          </w:p>
        </w:tc>
      </w:tr>
      <w:tr w:rsidR="00B93C7D" w14:paraId="115C5F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9A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EB5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388E"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477228" w14:textId="77777777" w:rsidR="00B93C7D" w:rsidRDefault="00B93C7D" w:rsidP="00B93C7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48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3D0F" w14:textId="77777777" w:rsidR="00B93C7D" w:rsidRDefault="00B93C7D" w:rsidP="00B93C7D">
            <w:pPr>
              <w:spacing w:after="0"/>
              <w:rPr>
                <w:rFonts w:ascii="Arial" w:hAnsi="Arial"/>
                <w:sz w:val="18"/>
              </w:rPr>
            </w:pPr>
          </w:p>
        </w:tc>
      </w:tr>
      <w:tr w:rsidR="00B93C7D" w14:paraId="2550624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B0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10F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AA4E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540C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40796" w14:textId="77777777" w:rsidR="00B93C7D" w:rsidRDefault="00B93C7D" w:rsidP="00B93C7D">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43DCC8" w14:textId="77777777" w:rsidR="00B93C7D" w:rsidRDefault="00B93C7D" w:rsidP="00B93C7D">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9D5F2" w14:textId="77777777" w:rsidR="00B93C7D" w:rsidRDefault="00B93C7D" w:rsidP="00B93C7D">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119754" w14:textId="77777777" w:rsidR="00B93C7D" w:rsidRDefault="00B93C7D" w:rsidP="00B93C7D">
            <w:pPr>
              <w:pStyle w:val="TAC"/>
              <w:rPr>
                <w:lang w:eastAsia="ja-JP"/>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E7595E" w14:textId="77777777" w:rsidR="00B93C7D" w:rsidRDefault="00B93C7D" w:rsidP="00B93C7D">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C3B8D"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53FE0" w14:textId="77777777" w:rsidR="00B93C7D" w:rsidRDefault="00B93C7D" w:rsidP="00B93C7D">
            <w:pPr>
              <w:pStyle w:val="TAC"/>
            </w:pPr>
            <w:r>
              <w:t>1</w:t>
            </w:r>
          </w:p>
        </w:tc>
      </w:tr>
      <w:tr w:rsidR="00B93C7D" w14:paraId="2BA758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7C3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4BA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91AE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6A11B1" w14:textId="77777777" w:rsidR="00B93C7D" w:rsidRDefault="00B93C7D" w:rsidP="00B93C7D">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A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C7EB" w14:textId="77777777" w:rsidR="00B93C7D" w:rsidRDefault="00B93C7D" w:rsidP="00B93C7D">
            <w:pPr>
              <w:spacing w:after="0"/>
              <w:rPr>
                <w:rFonts w:ascii="Arial" w:hAnsi="Arial"/>
                <w:sz w:val="18"/>
              </w:rPr>
            </w:pPr>
          </w:p>
        </w:tc>
      </w:tr>
      <w:tr w:rsidR="00B93C7D" w14:paraId="75711E7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F99BC1" w14:textId="77777777" w:rsidR="00B93C7D" w:rsidRDefault="00B93C7D" w:rsidP="00B93C7D">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922BC"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68E8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40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C4A9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A4359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850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26E6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5CD5F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9F43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69FF39" w14:textId="77777777" w:rsidR="00B93C7D" w:rsidRDefault="00B93C7D" w:rsidP="00B93C7D">
            <w:pPr>
              <w:pStyle w:val="TAC"/>
            </w:pPr>
            <w:r>
              <w:t>0</w:t>
            </w:r>
          </w:p>
        </w:tc>
      </w:tr>
      <w:tr w:rsidR="00B93C7D" w14:paraId="4846B2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EFF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685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9F6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663AE8" w14:textId="77777777" w:rsidR="00B93C7D" w:rsidRDefault="00B93C7D" w:rsidP="00B93C7D">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BAF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342F" w14:textId="77777777" w:rsidR="00B93C7D" w:rsidRDefault="00B93C7D" w:rsidP="00B93C7D">
            <w:pPr>
              <w:spacing w:after="0"/>
              <w:rPr>
                <w:rFonts w:ascii="Arial" w:hAnsi="Arial"/>
                <w:sz w:val="18"/>
              </w:rPr>
            </w:pPr>
          </w:p>
        </w:tc>
      </w:tr>
      <w:tr w:rsidR="00B93C7D" w14:paraId="42DFB3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519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8D8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9AB23"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741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3F22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26D89B" w14:textId="77777777" w:rsidR="00B93C7D" w:rsidRDefault="00B93C7D" w:rsidP="00B93C7D">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08CBF" w14:textId="77777777" w:rsidR="00B93C7D" w:rsidRDefault="00B93C7D" w:rsidP="00B93C7D">
            <w:pPr>
              <w:pStyle w:val="TAC"/>
              <w:rPr>
                <w:rFonts w:eastAsia="MS PGothic"/>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345E72" w14:textId="77777777" w:rsidR="00B93C7D" w:rsidRDefault="00B93C7D" w:rsidP="00B93C7D">
            <w:pPr>
              <w:pStyle w:val="TAC"/>
              <w:rPr>
                <w:rFonts w:eastAsia="MS PGothic"/>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17F3D6" w14:textId="77777777" w:rsidR="00B93C7D" w:rsidRDefault="00B93C7D" w:rsidP="00B93C7D">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229F7" w14:textId="77777777" w:rsidR="00B93C7D" w:rsidRDefault="00B93C7D" w:rsidP="00B93C7D">
            <w:pPr>
              <w:pStyle w:val="TAC"/>
              <w:rPr>
                <w:rFonts w:eastAsia="SimSu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40BEAD" w14:textId="77777777" w:rsidR="00B93C7D" w:rsidRDefault="00B93C7D" w:rsidP="00B93C7D">
            <w:pPr>
              <w:pStyle w:val="TAC"/>
            </w:pPr>
            <w:r>
              <w:t>1</w:t>
            </w:r>
          </w:p>
        </w:tc>
      </w:tr>
      <w:tr w:rsidR="00B93C7D" w14:paraId="1ED684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99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CDE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026B5"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9B708" w14:textId="77777777" w:rsidR="00B93C7D" w:rsidRDefault="00B93C7D" w:rsidP="00B93C7D">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A0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1175" w14:textId="77777777" w:rsidR="00B93C7D" w:rsidRDefault="00B93C7D" w:rsidP="00B93C7D">
            <w:pPr>
              <w:spacing w:after="0"/>
              <w:rPr>
                <w:rFonts w:ascii="Arial" w:hAnsi="Arial"/>
                <w:sz w:val="18"/>
              </w:rPr>
            </w:pPr>
          </w:p>
        </w:tc>
      </w:tr>
      <w:tr w:rsidR="00B93C7D" w14:paraId="6E047F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AAE723" w14:textId="77777777" w:rsidR="00B93C7D" w:rsidRDefault="00B93C7D" w:rsidP="00B93C7D">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71EA9B" w14:textId="77777777" w:rsidR="00B93C7D" w:rsidRDefault="00B93C7D" w:rsidP="00B93C7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1FB52"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536FC6" w14:textId="77777777" w:rsidR="00B93C7D" w:rsidRDefault="00B93C7D" w:rsidP="00B93C7D">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3E9D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5F31C0" w14:textId="77777777" w:rsidR="00B93C7D" w:rsidRDefault="00B93C7D" w:rsidP="00B93C7D">
            <w:pPr>
              <w:pStyle w:val="TAC"/>
            </w:pPr>
            <w:r>
              <w:t>0</w:t>
            </w:r>
          </w:p>
        </w:tc>
      </w:tr>
      <w:tr w:rsidR="00B93C7D" w14:paraId="53E3E7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CD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5AA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E60D"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66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BC3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85FA3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D415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2057E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D94D0D"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C9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5021" w14:textId="77777777" w:rsidR="00B93C7D" w:rsidRDefault="00B93C7D" w:rsidP="00B93C7D">
            <w:pPr>
              <w:spacing w:after="0"/>
              <w:rPr>
                <w:rFonts w:ascii="Arial" w:hAnsi="Arial"/>
                <w:sz w:val="18"/>
              </w:rPr>
            </w:pPr>
          </w:p>
        </w:tc>
      </w:tr>
      <w:tr w:rsidR="00B93C7D" w14:paraId="4A991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274929" w14:textId="77777777" w:rsidR="00B93C7D" w:rsidRDefault="00B93C7D" w:rsidP="00B93C7D">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E981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E71CB"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B049BE"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E56D"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B3538D" w14:textId="77777777" w:rsidR="00B93C7D" w:rsidRDefault="00B93C7D" w:rsidP="00B93C7D">
            <w:pPr>
              <w:pStyle w:val="TAC"/>
            </w:pPr>
            <w:r>
              <w:t>0</w:t>
            </w:r>
          </w:p>
        </w:tc>
      </w:tr>
      <w:tr w:rsidR="00B93C7D" w14:paraId="00BE85A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CF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BAE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66AB"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A988C8" w14:textId="77777777" w:rsidR="00B93C7D" w:rsidRDefault="00B93C7D" w:rsidP="00B93C7D">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58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77D2" w14:textId="77777777" w:rsidR="00B93C7D" w:rsidRDefault="00B93C7D" w:rsidP="00B93C7D">
            <w:pPr>
              <w:spacing w:after="0"/>
              <w:rPr>
                <w:rFonts w:ascii="Arial" w:hAnsi="Arial"/>
                <w:sz w:val="18"/>
              </w:rPr>
            </w:pPr>
          </w:p>
        </w:tc>
      </w:tr>
      <w:tr w:rsidR="00B93C7D" w14:paraId="7996AF0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198998" w14:textId="77777777" w:rsidR="00B93C7D" w:rsidRDefault="00B93C7D" w:rsidP="00B93C7D">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05BB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B7C78"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32E8EE" w14:textId="77777777" w:rsidR="00B93C7D" w:rsidRDefault="00B93C7D" w:rsidP="00B93C7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EA41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88DD19" w14:textId="77777777" w:rsidR="00B93C7D" w:rsidRDefault="00B93C7D" w:rsidP="00B93C7D">
            <w:pPr>
              <w:pStyle w:val="TAC"/>
            </w:pPr>
            <w:r>
              <w:t>0</w:t>
            </w:r>
          </w:p>
        </w:tc>
      </w:tr>
      <w:tr w:rsidR="00B93C7D" w14:paraId="4F1F19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2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4F7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E2B67"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3E2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6D473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5206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B25E2"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49394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271B09"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CB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9C83" w14:textId="77777777" w:rsidR="00B93C7D" w:rsidRDefault="00B93C7D" w:rsidP="00B93C7D">
            <w:pPr>
              <w:spacing w:after="0"/>
              <w:rPr>
                <w:rFonts w:ascii="Arial" w:hAnsi="Arial"/>
                <w:sz w:val="18"/>
              </w:rPr>
            </w:pPr>
          </w:p>
        </w:tc>
      </w:tr>
      <w:tr w:rsidR="00B93C7D" w14:paraId="0488819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09176" w14:textId="77777777" w:rsidR="00B93C7D" w:rsidRDefault="00B93C7D" w:rsidP="00B93C7D">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94D3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4C9E4" w14:textId="77777777" w:rsidR="00B93C7D" w:rsidRDefault="00B93C7D" w:rsidP="00B93C7D">
            <w:pPr>
              <w:pStyle w:val="TAC"/>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C21A87" w14:textId="77777777" w:rsidR="00B93C7D" w:rsidRDefault="00B93C7D" w:rsidP="00B93C7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079B1"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C9748A" w14:textId="77777777" w:rsidR="00B93C7D" w:rsidRDefault="00B93C7D" w:rsidP="00B93C7D">
            <w:pPr>
              <w:pStyle w:val="TAC"/>
            </w:pPr>
            <w:r>
              <w:t>0</w:t>
            </w:r>
          </w:p>
        </w:tc>
      </w:tr>
      <w:tr w:rsidR="00B93C7D" w14:paraId="4F0FCD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F4A5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4A4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4CCB2"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1DB921" w14:textId="77777777" w:rsidR="00B93C7D" w:rsidRDefault="00B93C7D" w:rsidP="00B93C7D">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197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4C24" w14:textId="77777777" w:rsidR="00B93C7D" w:rsidRDefault="00B93C7D" w:rsidP="00B93C7D">
            <w:pPr>
              <w:spacing w:after="0"/>
              <w:rPr>
                <w:rFonts w:ascii="Arial" w:hAnsi="Arial"/>
                <w:sz w:val="18"/>
              </w:rPr>
            </w:pPr>
          </w:p>
        </w:tc>
      </w:tr>
      <w:tr w:rsidR="00B93C7D" w14:paraId="745B5A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48D253" w14:textId="77777777" w:rsidR="00B93C7D" w:rsidRDefault="00B93C7D" w:rsidP="00B93C7D">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97A12"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CB5B1" w14:textId="77777777" w:rsidR="00B93C7D" w:rsidRDefault="00B93C7D" w:rsidP="00B93C7D">
            <w:pPr>
              <w:pStyle w:val="TAC"/>
              <w:rPr>
                <w:lang w:eastAsia="zh-CN"/>
              </w:rPr>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232723" w14:textId="77777777" w:rsidR="00B93C7D" w:rsidRDefault="00B93C7D" w:rsidP="00B93C7D">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134D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6099B" w14:textId="77777777" w:rsidR="00B93C7D" w:rsidRDefault="00B93C7D" w:rsidP="00B93C7D">
            <w:pPr>
              <w:pStyle w:val="TAC"/>
            </w:pPr>
            <w:r>
              <w:t>0</w:t>
            </w:r>
          </w:p>
        </w:tc>
      </w:tr>
      <w:tr w:rsidR="00B93C7D" w14:paraId="38EAEB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15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B34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C8DE2" w14:textId="77777777" w:rsidR="00B93C7D" w:rsidRDefault="00B93C7D" w:rsidP="00B93C7D">
            <w:pPr>
              <w:pStyle w:val="TAC"/>
              <w:rPr>
                <w:lang w:eastAsia="zh-CN"/>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5BC2B6" w14:textId="77777777" w:rsidR="00B93C7D" w:rsidRDefault="00B93C7D" w:rsidP="00B93C7D">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8F0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708E" w14:textId="77777777" w:rsidR="00B93C7D" w:rsidRDefault="00B93C7D" w:rsidP="00B93C7D">
            <w:pPr>
              <w:spacing w:after="0"/>
              <w:rPr>
                <w:rFonts w:ascii="Arial" w:hAnsi="Arial"/>
                <w:sz w:val="18"/>
              </w:rPr>
            </w:pPr>
          </w:p>
        </w:tc>
      </w:tr>
      <w:tr w:rsidR="00B93C7D" w14:paraId="182701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DE7DC" w14:textId="77777777" w:rsidR="00B93C7D" w:rsidRDefault="00B93C7D" w:rsidP="00B93C7D">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49EB6"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9AA5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9D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F82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CCDB1" w14:textId="77777777" w:rsidR="00B93C7D" w:rsidRDefault="00B93C7D" w:rsidP="00B93C7D">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BD624" w14:textId="77777777" w:rsidR="00B93C7D" w:rsidRDefault="00B93C7D" w:rsidP="00B93C7D">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2310EC" w14:textId="77777777" w:rsidR="00B93C7D" w:rsidRDefault="00B93C7D" w:rsidP="00B93C7D">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4D12A9"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1D102"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4C1DFC" w14:textId="77777777" w:rsidR="00B93C7D" w:rsidRDefault="00B93C7D" w:rsidP="00B93C7D">
            <w:pPr>
              <w:pStyle w:val="TAC"/>
            </w:pPr>
            <w:r>
              <w:t>0</w:t>
            </w:r>
          </w:p>
        </w:tc>
      </w:tr>
      <w:tr w:rsidR="00B93C7D" w14:paraId="614EB5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235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456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D2FC6" w14:textId="77777777" w:rsidR="00B93C7D" w:rsidRDefault="00B93C7D" w:rsidP="00B93C7D">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E90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8C9C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3EBEC" w14:textId="77777777" w:rsidR="00B93C7D" w:rsidRDefault="00B93C7D" w:rsidP="00B93C7D">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E8A5C" w14:textId="77777777" w:rsidR="00B93C7D" w:rsidRDefault="00B93C7D" w:rsidP="00B93C7D">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EECC28" w14:textId="77777777" w:rsidR="00B93C7D" w:rsidRDefault="00B93C7D" w:rsidP="00B93C7D">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1AE11D" w14:textId="77777777" w:rsidR="00B93C7D" w:rsidRDefault="00B93C7D" w:rsidP="00B93C7D">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F36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4091" w14:textId="77777777" w:rsidR="00B93C7D" w:rsidRDefault="00B93C7D" w:rsidP="00B93C7D">
            <w:pPr>
              <w:spacing w:after="0"/>
              <w:rPr>
                <w:rFonts w:ascii="Arial" w:hAnsi="Arial"/>
                <w:sz w:val="18"/>
              </w:rPr>
            </w:pPr>
          </w:p>
        </w:tc>
      </w:tr>
      <w:tr w:rsidR="00B93C7D" w14:paraId="64A6AB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8FD36D" w14:textId="77777777" w:rsidR="00B93C7D" w:rsidRDefault="00B93C7D" w:rsidP="00B93C7D">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EC9FF" w14:textId="77777777" w:rsidR="00B93C7D" w:rsidRDefault="00B93C7D" w:rsidP="00B93C7D">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2DD4"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2F0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2EA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0CC8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358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DC5F8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4A335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11E92"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1EB22F" w14:textId="77777777" w:rsidR="00B93C7D" w:rsidRDefault="00B93C7D" w:rsidP="00B93C7D">
            <w:pPr>
              <w:pStyle w:val="TAC"/>
            </w:pPr>
            <w:r>
              <w:t>0</w:t>
            </w:r>
          </w:p>
        </w:tc>
      </w:tr>
      <w:tr w:rsidR="00B93C7D" w14:paraId="7013EC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547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3A7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18DE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7F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62E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4053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88F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C34C4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50EC3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15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38EE" w14:textId="77777777" w:rsidR="00B93C7D" w:rsidRDefault="00B93C7D" w:rsidP="00B93C7D">
            <w:pPr>
              <w:spacing w:after="0"/>
              <w:rPr>
                <w:rFonts w:ascii="Arial" w:hAnsi="Arial"/>
                <w:sz w:val="18"/>
              </w:rPr>
            </w:pPr>
          </w:p>
        </w:tc>
      </w:tr>
      <w:tr w:rsidR="00B93C7D" w14:paraId="449925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EC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3B5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7BA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ED0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056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CB9C2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226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F5847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E881A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3DAF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B4C93E" w14:textId="77777777" w:rsidR="00B93C7D" w:rsidRDefault="00B93C7D" w:rsidP="00B93C7D">
            <w:pPr>
              <w:pStyle w:val="TAC"/>
            </w:pPr>
            <w:r>
              <w:t>1</w:t>
            </w:r>
          </w:p>
        </w:tc>
      </w:tr>
      <w:tr w:rsidR="00B93C7D" w14:paraId="14634F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6D7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59C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C778"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10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B6F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5419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5CB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00C6F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DE5D3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76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47F4" w14:textId="77777777" w:rsidR="00B93C7D" w:rsidRDefault="00B93C7D" w:rsidP="00B93C7D">
            <w:pPr>
              <w:spacing w:after="0"/>
              <w:rPr>
                <w:rFonts w:ascii="Arial" w:hAnsi="Arial"/>
                <w:sz w:val="18"/>
              </w:rPr>
            </w:pPr>
          </w:p>
        </w:tc>
      </w:tr>
      <w:tr w:rsidR="00B93C7D" w14:paraId="687343A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2B439" w14:textId="77777777" w:rsidR="00B93C7D" w:rsidRDefault="00B93C7D" w:rsidP="00B93C7D">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8B5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B5C5" w14:textId="77777777" w:rsidR="00B93C7D" w:rsidRDefault="00B93C7D" w:rsidP="00B93C7D">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FD10E6" w14:textId="77777777" w:rsidR="00B93C7D" w:rsidRDefault="00B93C7D" w:rsidP="00B93C7D">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E023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82729" w14:textId="77777777" w:rsidR="00B93C7D" w:rsidRDefault="00B93C7D" w:rsidP="00B93C7D">
            <w:pPr>
              <w:pStyle w:val="TAC"/>
            </w:pPr>
            <w:r>
              <w:t>0</w:t>
            </w:r>
          </w:p>
        </w:tc>
      </w:tr>
      <w:tr w:rsidR="00B93C7D" w14:paraId="55AF5D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76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3B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0526F"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1A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E15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B291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355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9939B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47B1F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29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775F" w14:textId="77777777" w:rsidR="00B93C7D" w:rsidRDefault="00B93C7D" w:rsidP="00B93C7D">
            <w:pPr>
              <w:spacing w:after="0"/>
              <w:rPr>
                <w:rFonts w:ascii="Arial" w:hAnsi="Arial"/>
                <w:sz w:val="18"/>
              </w:rPr>
            </w:pPr>
          </w:p>
        </w:tc>
      </w:tr>
      <w:tr w:rsidR="00B93C7D" w14:paraId="4E3D34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5464A" w14:textId="77777777" w:rsidR="00B93C7D" w:rsidRDefault="00B93C7D" w:rsidP="00B93C7D">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64AB8" w14:textId="77777777" w:rsidR="00B93C7D" w:rsidRDefault="00B93C7D" w:rsidP="00B93C7D">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D3368" w14:textId="77777777" w:rsidR="00B93C7D" w:rsidRDefault="00B93C7D" w:rsidP="00B93C7D">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A10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B0F7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03733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7BA4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612F12"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57AF1C"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C2D5"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00A04" w14:textId="77777777" w:rsidR="00B93C7D" w:rsidRDefault="00B93C7D" w:rsidP="00B93C7D">
            <w:pPr>
              <w:pStyle w:val="TAC"/>
            </w:pPr>
            <w:r>
              <w:t>0</w:t>
            </w:r>
          </w:p>
        </w:tc>
      </w:tr>
      <w:tr w:rsidR="00B93C7D" w14:paraId="37CC72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D97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C7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2236F"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260C46" w14:textId="77777777" w:rsidR="00B93C7D" w:rsidRDefault="00B93C7D" w:rsidP="00B93C7D">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C7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0D99" w14:textId="77777777" w:rsidR="00B93C7D" w:rsidRDefault="00B93C7D" w:rsidP="00B93C7D">
            <w:pPr>
              <w:spacing w:after="0"/>
              <w:rPr>
                <w:rFonts w:ascii="Arial" w:hAnsi="Arial"/>
                <w:sz w:val="18"/>
              </w:rPr>
            </w:pPr>
          </w:p>
        </w:tc>
      </w:tr>
      <w:tr w:rsidR="00B93C7D" w14:paraId="369C1AC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5597B" w14:textId="77777777" w:rsidR="00B93C7D" w:rsidRDefault="00B93C7D" w:rsidP="00B93C7D">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68672" w14:textId="77777777" w:rsidR="00B93C7D" w:rsidRDefault="00B93C7D" w:rsidP="00B93C7D">
            <w:pPr>
              <w:pStyle w:val="TAC"/>
            </w:pPr>
            <w:r>
              <w:t>CA_4A-5A,</w:t>
            </w:r>
          </w:p>
          <w:p w14:paraId="27E09730" w14:textId="77777777" w:rsidR="00B93C7D" w:rsidRDefault="00B93C7D" w:rsidP="00B93C7D">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4C2C2" w14:textId="77777777" w:rsidR="00B93C7D" w:rsidRDefault="00B93C7D" w:rsidP="00B93C7D">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8080C4"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8B57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B5B2E0" w14:textId="77777777" w:rsidR="00B93C7D" w:rsidRDefault="00B93C7D" w:rsidP="00B93C7D">
            <w:pPr>
              <w:pStyle w:val="TAC"/>
            </w:pPr>
            <w:r>
              <w:t>0</w:t>
            </w:r>
          </w:p>
        </w:tc>
      </w:tr>
      <w:tr w:rsidR="00B93C7D" w14:paraId="1C51E0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67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6B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0CCAD" w14:textId="77777777" w:rsidR="00B93C7D" w:rsidRDefault="00B93C7D" w:rsidP="00B93C7D">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2902E8" w14:textId="77777777" w:rsidR="00B93C7D" w:rsidRDefault="00B93C7D" w:rsidP="00B93C7D">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53F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560C" w14:textId="77777777" w:rsidR="00B93C7D" w:rsidRDefault="00B93C7D" w:rsidP="00B93C7D">
            <w:pPr>
              <w:spacing w:after="0"/>
              <w:rPr>
                <w:rFonts w:ascii="Arial" w:hAnsi="Arial"/>
                <w:sz w:val="18"/>
              </w:rPr>
            </w:pPr>
          </w:p>
        </w:tc>
      </w:tr>
      <w:tr w:rsidR="00B93C7D" w14:paraId="7D73F3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3F10F" w14:textId="77777777" w:rsidR="00B93C7D" w:rsidRDefault="00B93C7D" w:rsidP="00B93C7D">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373B5" w14:textId="77777777" w:rsidR="00B93C7D" w:rsidRDefault="00B93C7D" w:rsidP="00B93C7D">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AEDDA"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38A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2B2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B562E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125D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36949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EEF74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19F9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A3FED5" w14:textId="77777777" w:rsidR="00B93C7D" w:rsidRDefault="00B93C7D" w:rsidP="00B93C7D">
            <w:pPr>
              <w:pStyle w:val="TAC"/>
            </w:pPr>
            <w:r>
              <w:t>0</w:t>
            </w:r>
          </w:p>
        </w:tc>
      </w:tr>
      <w:tr w:rsidR="00B93C7D" w14:paraId="15E3B4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E5D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A6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342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B58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0E8D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551F4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D26C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E6820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17348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5E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9869" w14:textId="77777777" w:rsidR="00B93C7D" w:rsidRDefault="00B93C7D" w:rsidP="00B93C7D">
            <w:pPr>
              <w:spacing w:after="0"/>
              <w:rPr>
                <w:rFonts w:ascii="Arial" w:hAnsi="Arial"/>
                <w:sz w:val="18"/>
              </w:rPr>
            </w:pPr>
          </w:p>
        </w:tc>
      </w:tr>
      <w:tr w:rsidR="00B93C7D" w14:paraId="11FF34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F7A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359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CBB5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CC7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9849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F306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11F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2959D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692C3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AF1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324FF" w14:textId="77777777" w:rsidR="00B93C7D" w:rsidRDefault="00B93C7D" w:rsidP="00B93C7D">
            <w:pPr>
              <w:pStyle w:val="TAC"/>
            </w:pPr>
            <w:r>
              <w:t>1</w:t>
            </w:r>
          </w:p>
        </w:tc>
      </w:tr>
      <w:tr w:rsidR="00B93C7D" w14:paraId="42F019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D2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FF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6767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27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A0B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345B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D3F3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8E740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05E49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64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94EC" w14:textId="77777777" w:rsidR="00B93C7D" w:rsidRDefault="00B93C7D" w:rsidP="00B93C7D">
            <w:pPr>
              <w:spacing w:after="0"/>
              <w:rPr>
                <w:rFonts w:ascii="Arial" w:hAnsi="Arial"/>
                <w:sz w:val="18"/>
              </w:rPr>
            </w:pPr>
          </w:p>
        </w:tc>
      </w:tr>
      <w:tr w:rsidR="00B93C7D" w14:paraId="124561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0834BC" w14:textId="77777777" w:rsidR="00B93C7D" w:rsidRDefault="00B93C7D" w:rsidP="00B93C7D">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BD0E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5DF7" w14:textId="77777777" w:rsidR="00B93C7D" w:rsidRDefault="00B93C7D" w:rsidP="00B93C7D">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D4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791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706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157F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67619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188C3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70A91"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D438D" w14:textId="77777777" w:rsidR="00B93C7D" w:rsidRDefault="00B93C7D" w:rsidP="00B93C7D">
            <w:pPr>
              <w:pStyle w:val="TAC"/>
            </w:pPr>
            <w:r>
              <w:t>0</w:t>
            </w:r>
          </w:p>
        </w:tc>
      </w:tr>
      <w:tr w:rsidR="00B93C7D" w14:paraId="6F807F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C7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EF7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F4EAB" w14:textId="77777777" w:rsidR="00B93C7D" w:rsidRDefault="00B93C7D" w:rsidP="00B93C7D">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9D7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A15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654B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DEE7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02253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5AB4F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C5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55C" w14:textId="77777777" w:rsidR="00B93C7D" w:rsidRDefault="00B93C7D" w:rsidP="00B93C7D">
            <w:pPr>
              <w:spacing w:after="0"/>
              <w:rPr>
                <w:rFonts w:ascii="Arial" w:hAnsi="Arial"/>
                <w:sz w:val="18"/>
              </w:rPr>
            </w:pPr>
          </w:p>
        </w:tc>
      </w:tr>
      <w:tr w:rsidR="00B93C7D" w14:paraId="0C12C0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A04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C75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D1FBB" w14:textId="77777777" w:rsidR="00B93C7D" w:rsidRDefault="00B93C7D" w:rsidP="00B93C7D">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710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AB7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B47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887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F6679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F0435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A7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F6A4" w14:textId="77777777" w:rsidR="00B93C7D" w:rsidRDefault="00B93C7D" w:rsidP="00B93C7D">
            <w:pPr>
              <w:spacing w:after="0"/>
              <w:rPr>
                <w:rFonts w:ascii="Arial" w:hAnsi="Arial"/>
                <w:sz w:val="18"/>
              </w:rPr>
            </w:pPr>
          </w:p>
        </w:tc>
      </w:tr>
      <w:tr w:rsidR="00B93C7D" w14:paraId="61ADABF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1CC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748B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E5F4B" w14:textId="77777777" w:rsidR="00B93C7D" w:rsidRDefault="00B93C7D" w:rsidP="00B93C7D">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A71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2F5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C5FF5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2D03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5A3BE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B9AF4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5981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7D89C" w14:textId="77777777" w:rsidR="00B93C7D" w:rsidRDefault="00B93C7D" w:rsidP="00B93C7D">
            <w:pPr>
              <w:pStyle w:val="TAC"/>
            </w:pPr>
            <w:r>
              <w:t>1</w:t>
            </w:r>
          </w:p>
        </w:tc>
      </w:tr>
      <w:tr w:rsidR="00B93C7D" w14:paraId="2FB0F10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0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703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1CE85" w14:textId="77777777" w:rsidR="00B93C7D" w:rsidRDefault="00B93C7D" w:rsidP="00B93C7D">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8F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8BAF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599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27AD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DF786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1AC94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9C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C6AE" w14:textId="77777777" w:rsidR="00B93C7D" w:rsidRDefault="00B93C7D" w:rsidP="00B93C7D">
            <w:pPr>
              <w:spacing w:after="0"/>
              <w:rPr>
                <w:rFonts w:ascii="Arial" w:hAnsi="Arial"/>
                <w:sz w:val="18"/>
              </w:rPr>
            </w:pPr>
          </w:p>
        </w:tc>
      </w:tr>
      <w:tr w:rsidR="00B93C7D" w14:paraId="2A1220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8D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550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7643"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FDE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4DF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3E9D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EF2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38CC2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FBC36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80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0F78" w14:textId="77777777" w:rsidR="00B93C7D" w:rsidRDefault="00B93C7D" w:rsidP="00B93C7D">
            <w:pPr>
              <w:spacing w:after="0"/>
              <w:rPr>
                <w:rFonts w:ascii="Arial" w:hAnsi="Arial"/>
                <w:sz w:val="18"/>
              </w:rPr>
            </w:pPr>
          </w:p>
        </w:tc>
      </w:tr>
      <w:tr w:rsidR="00B93C7D" w14:paraId="52928E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6A0172" w14:textId="77777777" w:rsidR="00B93C7D" w:rsidRDefault="00B93C7D" w:rsidP="00B93C7D">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63FB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820E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255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6A2F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FF7E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577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F9913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445E5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32EE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8A4555" w14:textId="77777777" w:rsidR="00B93C7D" w:rsidRDefault="00B93C7D" w:rsidP="00B93C7D">
            <w:pPr>
              <w:pStyle w:val="TAC"/>
            </w:pPr>
            <w:r>
              <w:t>0</w:t>
            </w:r>
          </w:p>
        </w:tc>
      </w:tr>
      <w:tr w:rsidR="00B93C7D" w14:paraId="4FF7BA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9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DB6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C0D76"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8D11D3" w14:textId="77777777" w:rsidR="00B93C7D" w:rsidRDefault="00B93C7D" w:rsidP="00B93C7D">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C1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74DB" w14:textId="77777777" w:rsidR="00B93C7D" w:rsidRDefault="00B93C7D" w:rsidP="00B93C7D">
            <w:pPr>
              <w:spacing w:after="0"/>
              <w:rPr>
                <w:rFonts w:ascii="Arial" w:hAnsi="Arial"/>
                <w:sz w:val="18"/>
              </w:rPr>
            </w:pPr>
          </w:p>
        </w:tc>
      </w:tr>
      <w:tr w:rsidR="00B93C7D" w14:paraId="2A76F1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D31AD" w14:textId="77777777" w:rsidR="00B93C7D" w:rsidRDefault="00B93C7D" w:rsidP="00B93C7D">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7B45C" w14:textId="77777777" w:rsidR="00B93C7D" w:rsidRDefault="00B93C7D" w:rsidP="00B93C7D">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EE04D" w14:textId="77777777" w:rsidR="00B93C7D" w:rsidRDefault="00B93C7D" w:rsidP="00B93C7D">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FAA44" w14:textId="77777777" w:rsidR="00B93C7D" w:rsidRDefault="00B93C7D" w:rsidP="00B93C7D">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A3A056" w14:textId="77777777" w:rsidR="00B93C7D" w:rsidRDefault="00B93C7D" w:rsidP="00B93C7D">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ACE79" w14:textId="77777777" w:rsidR="00B93C7D" w:rsidRDefault="00B93C7D" w:rsidP="00B93C7D">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FB984" w14:textId="77777777" w:rsidR="00B93C7D" w:rsidRDefault="00B93C7D" w:rsidP="00B93C7D">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DCFAB0" w14:textId="77777777" w:rsidR="00B93C7D" w:rsidRDefault="00B93C7D" w:rsidP="00B93C7D">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89DDA0" w14:textId="77777777" w:rsidR="00B93C7D" w:rsidRDefault="00B93C7D" w:rsidP="00B93C7D">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7F2A2"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F3EA78" w14:textId="77777777" w:rsidR="00B93C7D" w:rsidRDefault="00B93C7D" w:rsidP="00B93C7D">
            <w:pPr>
              <w:pStyle w:val="TAC"/>
              <w:rPr>
                <w:rFonts w:eastAsia="Calibri"/>
                <w:lang w:val="en-US" w:eastAsia="ja-JP"/>
              </w:rPr>
            </w:pPr>
            <w:r>
              <w:rPr>
                <w:rFonts w:eastAsia="Calibri"/>
                <w:lang w:val="en-US" w:eastAsia="ja-JP"/>
              </w:rPr>
              <w:t>0</w:t>
            </w:r>
          </w:p>
        </w:tc>
      </w:tr>
      <w:tr w:rsidR="00B93C7D" w14:paraId="5509D8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C1D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01DF" w14:textId="77777777" w:rsidR="00B93C7D" w:rsidRDefault="00B93C7D" w:rsidP="00B93C7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47F89" w14:textId="77777777" w:rsidR="00B93C7D" w:rsidRDefault="00B93C7D" w:rsidP="00B93C7D">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AD7519" w14:textId="77777777" w:rsidR="00B93C7D" w:rsidRDefault="00B93C7D" w:rsidP="00B93C7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211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37FF" w14:textId="77777777" w:rsidR="00B93C7D" w:rsidRDefault="00B93C7D" w:rsidP="00B93C7D">
            <w:pPr>
              <w:spacing w:after="0"/>
              <w:rPr>
                <w:rFonts w:ascii="Arial" w:eastAsia="Calibri" w:hAnsi="Arial"/>
                <w:sz w:val="18"/>
                <w:lang w:val="en-US" w:eastAsia="ja-JP"/>
              </w:rPr>
            </w:pPr>
          </w:p>
        </w:tc>
      </w:tr>
      <w:tr w:rsidR="00B93C7D" w14:paraId="6F72F9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CA30AC" w14:textId="77777777" w:rsidR="00B93C7D" w:rsidRDefault="00B93C7D" w:rsidP="00B93C7D">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A2FCB" w14:textId="77777777" w:rsidR="00B93C7D" w:rsidRDefault="00B93C7D" w:rsidP="00B93C7D">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5B95"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E3EF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3644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DAAE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AA1E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D2942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89953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E806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FFC69C" w14:textId="77777777" w:rsidR="00B93C7D" w:rsidRDefault="00B93C7D" w:rsidP="00B93C7D">
            <w:pPr>
              <w:pStyle w:val="TAC"/>
            </w:pPr>
            <w:r>
              <w:t>0</w:t>
            </w:r>
          </w:p>
        </w:tc>
      </w:tr>
      <w:tr w:rsidR="00B93C7D" w14:paraId="65B39F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6D2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498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799C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2AB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189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B856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93B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DB6B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AE250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7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92CE" w14:textId="77777777" w:rsidR="00B93C7D" w:rsidRDefault="00B93C7D" w:rsidP="00B93C7D">
            <w:pPr>
              <w:spacing w:after="0"/>
              <w:rPr>
                <w:rFonts w:ascii="Arial" w:hAnsi="Arial"/>
                <w:sz w:val="18"/>
              </w:rPr>
            </w:pPr>
          </w:p>
        </w:tc>
      </w:tr>
      <w:tr w:rsidR="00B93C7D" w14:paraId="30FD1E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F5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8AD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9215"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0203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1EAF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7F52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A68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ADF1B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1EB68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F41F"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9B2C3E" w14:textId="77777777" w:rsidR="00B93C7D" w:rsidRDefault="00B93C7D" w:rsidP="00B93C7D">
            <w:pPr>
              <w:pStyle w:val="TAC"/>
            </w:pPr>
            <w:r>
              <w:t>1</w:t>
            </w:r>
          </w:p>
        </w:tc>
      </w:tr>
      <w:tr w:rsidR="00B93C7D" w14:paraId="687213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1C4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73D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21018"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02E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113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0295D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BF65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66EE4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D0F9E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1A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2A63" w14:textId="77777777" w:rsidR="00B93C7D" w:rsidRDefault="00B93C7D" w:rsidP="00B93C7D">
            <w:pPr>
              <w:spacing w:after="0"/>
              <w:rPr>
                <w:rFonts w:ascii="Arial" w:hAnsi="Arial"/>
                <w:sz w:val="18"/>
              </w:rPr>
            </w:pPr>
          </w:p>
        </w:tc>
      </w:tr>
      <w:tr w:rsidR="00B93C7D" w14:paraId="763A0E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E3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368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28FD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416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5845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EAB1F"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78E84"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133805"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58D808"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477F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59DB2D" w14:textId="77777777" w:rsidR="00B93C7D" w:rsidRDefault="00B93C7D" w:rsidP="00B93C7D">
            <w:pPr>
              <w:pStyle w:val="TAC"/>
            </w:pPr>
            <w:r>
              <w:t>2</w:t>
            </w:r>
          </w:p>
        </w:tc>
      </w:tr>
      <w:tr w:rsidR="00B93C7D" w14:paraId="5D264B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78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AB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D4CB2"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3E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79D06D"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DC0A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3FB4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9C2A3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0C3BC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F2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3EAE" w14:textId="77777777" w:rsidR="00B93C7D" w:rsidRDefault="00B93C7D" w:rsidP="00B93C7D">
            <w:pPr>
              <w:spacing w:after="0"/>
              <w:rPr>
                <w:rFonts w:ascii="Arial" w:hAnsi="Arial"/>
                <w:sz w:val="18"/>
              </w:rPr>
            </w:pPr>
          </w:p>
        </w:tc>
      </w:tr>
      <w:tr w:rsidR="00B93C7D" w14:paraId="4CF37F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30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AD72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72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3BE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B3C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5427F"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4F24E"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2070F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9A199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33F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DB0FA1" w14:textId="77777777" w:rsidR="00B93C7D" w:rsidRDefault="00B93C7D" w:rsidP="00B93C7D">
            <w:pPr>
              <w:pStyle w:val="TAC"/>
            </w:pPr>
            <w:r>
              <w:t>3</w:t>
            </w:r>
          </w:p>
        </w:tc>
      </w:tr>
      <w:tr w:rsidR="00B93C7D" w14:paraId="167120F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A1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613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E3934"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543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8D2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B47A0"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7991E"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1A057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51745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DE9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D892" w14:textId="77777777" w:rsidR="00B93C7D" w:rsidRDefault="00B93C7D" w:rsidP="00B93C7D">
            <w:pPr>
              <w:spacing w:after="0"/>
              <w:rPr>
                <w:rFonts w:ascii="Arial" w:hAnsi="Arial"/>
                <w:sz w:val="18"/>
              </w:rPr>
            </w:pPr>
          </w:p>
        </w:tc>
      </w:tr>
      <w:tr w:rsidR="00B93C7D" w14:paraId="76A834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B2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C0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2189"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E4E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DB4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3D53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6A873"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48E99E"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3721D3"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963CE"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16D2F8" w14:textId="77777777" w:rsidR="00B93C7D" w:rsidRDefault="00B93C7D" w:rsidP="00B93C7D">
            <w:pPr>
              <w:pStyle w:val="TAC"/>
            </w:pPr>
            <w:r>
              <w:t>4</w:t>
            </w:r>
          </w:p>
        </w:tc>
      </w:tr>
      <w:tr w:rsidR="00B93C7D" w14:paraId="7F05B9A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C6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35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2F4E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3F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A6F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54F6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4E2BC"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FB33E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038E4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D2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E9D0" w14:textId="77777777" w:rsidR="00B93C7D" w:rsidRDefault="00B93C7D" w:rsidP="00B93C7D">
            <w:pPr>
              <w:spacing w:after="0"/>
              <w:rPr>
                <w:rFonts w:ascii="Arial" w:hAnsi="Arial"/>
                <w:sz w:val="18"/>
              </w:rPr>
            </w:pPr>
          </w:p>
        </w:tc>
      </w:tr>
      <w:tr w:rsidR="00B93C7D" w14:paraId="3CC01A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168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A46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83ABE"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37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2AD2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79617" w14:textId="77777777" w:rsidR="00B93C7D" w:rsidRDefault="00B93C7D" w:rsidP="00B93C7D">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75C03B" w14:textId="77777777" w:rsidR="00B93C7D" w:rsidRDefault="00B93C7D" w:rsidP="00B93C7D">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5C630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5034A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1939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89B71" w14:textId="77777777" w:rsidR="00B93C7D" w:rsidRDefault="00B93C7D" w:rsidP="00B93C7D">
            <w:pPr>
              <w:pStyle w:val="TAC"/>
            </w:pPr>
            <w:r>
              <w:t>5</w:t>
            </w:r>
          </w:p>
        </w:tc>
      </w:tr>
      <w:tr w:rsidR="00B93C7D" w14:paraId="7C5F72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92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5A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7BAC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484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E931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16D708" w14:textId="77777777" w:rsidR="00B93C7D" w:rsidRDefault="00B93C7D" w:rsidP="00B93C7D">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4347C"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9E461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F3164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7C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9F5C" w14:textId="77777777" w:rsidR="00B93C7D" w:rsidRDefault="00B93C7D" w:rsidP="00B93C7D">
            <w:pPr>
              <w:spacing w:after="0"/>
              <w:rPr>
                <w:rFonts w:ascii="Arial" w:hAnsi="Arial"/>
                <w:sz w:val="18"/>
              </w:rPr>
            </w:pPr>
          </w:p>
        </w:tc>
      </w:tr>
      <w:tr w:rsidR="00B93C7D" w14:paraId="373280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C8B427" w14:textId="77777777" w:rsidR="00B93C7D" w:rsidRDefault="00B93C7D" w:rsidP="00B93C7D">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43613"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B651F"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B33786"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5BA5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A97677" w14:textId="77777777" w:rsidR="00B93C7D" w:rsidRDefault="00B93C7D" w:rsidP="00B93C7D">
            <w:pPr>
              <w:pStyle w:val="TAC"/>
            </w:pPr>
            <w:r>
              <w:t>0</w:t>
            </w:r>
          </w:p>
        </w:tc>
      </w:tr>
      <w:tr w:rsidR="00B93C7D" w14:paraId="574003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53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74D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02A13" w14:textId="77777777" w:rsidR="00B93C7D" w:rsidRDefault="00B93C7D" w:rsidP="00B93C7D">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B04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8E9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3CCC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9FB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7EDF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571B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83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7CB5" w14:textId="77777777" w:rsidR="00B93C7D" w:rsidRDefault="00B93C7D" w:rsidP="00B93C7D">
            <w:pPr>
              <w:spacing w:after="0"/>
              <w:rPr>
                <w:rFonts w:ascii="Arial" w:hAnsi="Arial"/>
                <w:sz w:val="18"/>
              </w:rPr>
            </w:pPr>
          </w:p>
        </w:tc>
      </w:tr>
      <w:tr w:rsidR="00B93C7D" w14:paraId="3C9AF4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DE6CFE" w14:textId="77777777" w:rsidR="00B93C7D" w:rsidRDefault="00B93C7D" w:rsidP="00B93C7D">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83BD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C92B3" w14:textId="77777777" w:rsidR="00B93C7D" w:rsidRDefault="00B93C7D" w:rsidP="00B93C7D">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D6F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767D0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7F041"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8BE9C"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754E12"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40FBDB"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AC8F2" w14:textId="77777777" w:rsidR="00B93C7D" w:rsidRDefault="00B93C7D" w:rsidP="00B93C7D">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CB8ADD" w14:textId="77777777" w:rsidR="00B93C7D" w:rsidRDefault="00B93C7D" w:rsidP="00B93C7D">
            <w:pPr>
              <w:pStyle w:val="TAC"/>
              <w:rPr>
                <w:lang w:eastAsia="ja-JP"/>
              </w:rPr>
            </w:pPr>
            <w:r>
              <w:rPr>
                <w:lang w:eastAsia="ja-JP"/>
              </w:rPr>
              <w:t>0</w:t>
            </w:r>
          </w:p>
        </w:tc>
      </w:tr>
      <w:tr w:rsidR="00B93C7D" w14:paraId="5510C6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03BD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DD2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61662"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D5A44A" w14:textId="77777777" w:rsidR="00B93C7D" w:rsidRDefault="00B93C7D" w:rsidP="00B93C7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79E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9180" w14:textId="77777777" w:rsidR="00B93C7D" w:rsidRDefault="00B93C7D" w:rsidP="00B93C7D">
            <w:pPr>
              <w:spacing w:after="0"/>
              <w:rPr>
                <w:rFonts w:ascii="Arial" w:hAnsi="Arial"/>
                <w:sz w:val="18"/>
                <w:lang w:eastAsia="ja-JP"/>
              </w:rPr>
            </w:pPr>
          </w:p>
        </w:tc>
      </w:tr>
      <w:tr w:rsidR="00B93C7D" w14:paraId="39B9CD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AA3E03" w14:textId="77777777" w:rsidR="00B93C7D" w:rsidRDefault="00B93C7D" w:rsidP="00B93C7D">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9F39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30DD3" w14:textId="77777777" w:rsidR="00B93C7D" w:rsidRDefault="00B93C7D" w:rsidP="00B93C7D">
            <w:pPr>
              <w:pStyle w:val="TAC"/>
              <w:rPr>
                <w:lang w:eastAsia="ja-JP"/>
              </w:rPr>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5617F1" w14:textId="77777777" w:rsidR="00B93C7D" w:rsidRDefault="00B93C7D" w:rsidP="00B93C7D">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14C8B"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426217" w14:textId="77777777" w:rsidR="00B93C7D" w:rsidRDefault="00B93C7D" w:rsidP="00B93C7D">
            <w:pPr>
              <w:pStyle w:val="TAC"/>
              <w:rPr>
                <w:lang w:eastAsia="ja-JP"/>
              </w:rPr>
            </w:pPr>
            <w:r>
              <w:rPr>
                <w:lang w:eastAsia="ja-JP"/>
              </w:rPr>
              <w:t>0</w:t>
            </w:r>
          </w:p>
        </w:tc>
      </w:tr>
      <w:tr w:rsidR="00B93C7D" w14:paraId="0F62A2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87B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2F8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648E2"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66C7F7" w14:textId="77777777" w:rsidR="00B93C7D" w:rsidRDefault="00B93C7D" w:rsidP="00B93C7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1B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F117" w14:textId="77777777" w:rsidR="00B93C7D" w:rsidRDefault="00B93C7D" w:rsidP="00B93C7D">
            <w:pPr>
              <w:spacing w:after="0"/>
              <w:rPr>
                <w:rFonts w:ascii="Arial" w:hAnsi="Arial"/>
                <w:sz w:val="18"/>
                <w:lang w:eastAsia="ja-JP"/>
              </w:rPr>
            </w:pPr>
          </w:p>
        </w:tc>
      </w:tr>
      <w:tr w:rsidR="00B93C7D" w14:paraId="635285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FDE35F" w14:textId="77777777" w:rsidR="00B93C7D" w:rsidRDefault="00B93C7D" w:rsidP="00B93C7D">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8A11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7855B"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63C3C7"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AB3AF"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C2D4C" w14:textId="77777777" w:rsidR="00B93C7D" w:rsidRDefault="00B93C7D" w:rsidP="00B93C7D">
            <w:pPr>
              <w:pStyle w:val="TAC"/>
            </w:pPr>
            <w:r>
              <w:t>0</w:t>
            </w:r>
          </w:p>
        </w:tc>
      </w:tr>
      <w:tr w:rsidR="00B93C7D" w14:paraId="27DFE6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C8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82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8639"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DCC1D8F" w14:textId="77777777" w:rsidR="00B93C7D" w:rsidRDefault="00B93C7D" w:rsidP="00B93C7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6E3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46CD" w14:textId="77777777" w:rsidR="00B93C7D" w:rsidRDefault="00B93C7D" w:rsidP="00B93C7D">
            <w:pPr>
              <w:spacing w:after="0"/>
              <w:rPr>
                <w:rFonts w:ascii="Arial" w:hAnsi="Arial"/>
                <w:sz w:val="18"/>
              </w:rPr>
            </w:pPr>
          </w:p>
        </w:tc>
      </w:tr>
      <w:tr w:rsidR="00B93C7D" w14:paraId="050356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87DC20" w14:textId="77777777" w:rsidR="00B93C7D" w:rsidRDefault="00B93C7D" w:rsidP="00B93C7D">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4AC11" w14:textId="77777777" w:rsidR="00B93C7D" w:rsidRDefault="00B93C7D" w:rsidP="00B93C7D">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9C5FF" w14:textId="77777777" w:rsidR="00B93C7D" w:rsidRDefault="00B93C7D" w:rsidP="00B93C7D">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75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142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099D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ACBF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9F63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C0A0D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8527D"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B1908E" w14:textId="77777777" w:rsidR="00B93C7D" w:rsidRDefault="00B93C7D" w:rsidP="00B93C7D">
            <w:pPr>
              <w:pStyle w:val="TAC"/>
            </w:pPr>
            <w:r>
              <w:t>0</w:t>
            </w:r>
          </w:p>
        </w:tc>
      </w:tr>
      <w:tr w:rsidR="00B93C7D" w14:paraId="39ACD6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A2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72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BB307"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7FD2F0" w14:textId="77777777" w:rsidR="00B93C7D" w:rsidRDefault="00B93C7D" w:rsidP="00B93C7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E7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456B" w14:textId="77777777" w:rsidR="00B93C7D" w:rsidRDefault="00B93C7D" w:rsidP="00B93C7D">
            <w:pPr>
              <w:spacing w:after="0"/>
              <w:rPr>
                <w:rFonts w:ascii="Arial" w:hAnsi="Arial"/>
                <w:sz w:val="18"/>
              </w:rPr>
            </w:pPr>
          </w:p>
        </w:tc>
      </w:tr>
      <w:tr w:rsidR="00B93C7D" w14:paraId="46025D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BE9073" w14:textId="77777777" w:rsidR="00B93C7D" w:rsidRDefault="00B93C7D" w:rsidP="00B93C7D">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86EC2" w14:textId="77777777" w:rsidR="00B93C7D" w:rsidRDefault="00B93C7D" w:rsidP="00B93C7D">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DE04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272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C2E0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879B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1F2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5EE78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E4ADF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3802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8734D4" w14:textId="77777777" w:rsidR="00B93C7D" w:rsidRDefault="00B93C7D" w:rsidP="00B93C7D">
            <w:pPr>
              <w:pStyle w:val="TAC"/>
            </w:pPr>
            <w:r>
              <w:t>0</w:t>
            </w:r>
          </w:p>
        </w:tc>
      </w:tr>
      <w:tr w:rsidR="00B93C7D" w14:paraId="628A27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59DE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28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93C7E"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29B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740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A3726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8C0D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BA05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67E3E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00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9260" w14:textId="77777777" w:rsidR="00B93C7D" w:rsidRDefault="00B93C7D" w:rsidP="00B93C7D">
            <w:pPr>
              <w:spacing w:after="0"/>
              <w:rPr>
                <w:rFonts w:ascii="Arial" w:hAnsi="Arial"/>
                <w:sz w:val="18"/>
              </w:rPr>
            </w:pPr>
          </w:p>
        </w:tc>
      </w:tr>
      <w:tr w:rsidR="00B93C7D" w14:paraId="034172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902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C82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868EB"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DD6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6C2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DB9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CBA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8EEA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BE536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47D4"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375194" w14:textId="77777777" w:rsidR="00B93C7D" w:rsidRDefault="00B93C7D" w:rsidP="00B93C7D">
            <w:pPr>
              <w:pStyle w:val="TAC"/>
            </w:pPr>
            <w:r>
              <w:t>1</w:t>
            </w:r>
          </w:p>
        </w:tc>
      </w:tr>
      <w:tr w:rsidR="00B93C7D" w14:paraId="200F29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54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E3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85AEE"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559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5A4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CE7FC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833E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BB28F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203B1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8B32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CF2E6" w14:textId="77777777" w:rsidR="00B93C7D" w:rsidRDefault="00B93C7D" w:rsidP="00B93C7D">
            <w:pPr>
              <w:spacing w:after="0"/>
              <w:rPr>
                <w:rFonts w:ascii="Arial" w:hAnsi="Arial"/>
                <w:sz w:val="18"/>
              </w:rPr>
            </w:pPr>
          </w:p>
        </w:tc>
      </w:tr>
      <w:tr w:rsidR="00B93C7D" w14:paraId="4B24C62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1A289" w14:textId="77777777" w:rsidR="00B93C7D" w:rsidRDefault="00B93C7D" w:rsidP="00B93C7D">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5108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7CBB4"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5EBAB1"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D5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A2908" w14:textId="77777777" w:rsidR="00B93C7D" w:rsidRDefault="00B93C7D" w:rsidP="00B93C7D">
            <w:pPr>
              <w:pStyle w:val="TAC"/>
            </w:pPr>
            <w:r>
              <w:t>0</w:t>
            </w:r>
          </w:p>
        </w:tc>
      </w:tr>
      <w:tr w:rsidR="00B93C7D" w14:paraId="4B09C9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209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A27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1D652"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7E3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DF6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FC63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41B1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10763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94A1B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62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79F0" w14:textId="77777777" w:rsidR="00B93C7D" w:rsidRDefault="00B93C7D" w:rsidP="00B93C7D">
            <w:pPr>
              <w:spacing w:after="0"/>
              <w:rPr>
                <w:rFonts w:ascii="Arial" w:hAnsi="Arial"/>
                <w:sz w:val="18"/>
              </w:rPr>
            </w:pPr>
          </w:p>
        </w:tc>
      </w:tr>
      <w:tr w:rsidR="00B93C7D" w14:paraId="3EAF6BA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944590" w14:textId="77777777" w:rsidR="00B93C7D" w:rsidRDefault="00B93C7D" w:rsidP="00B93C7D">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D958E" w14:textId="77777777" w:rsidR="00B93C7D" w:rsidRDefault="00B93C7D" w:rsidP="00B93C7D">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F462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DA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DDB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ED59D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D75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A3913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079C9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00981"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964DD" w14:textId="77777777" w:rsidR="00B93C7D" w:rsidRDefault="00B93C7D" w:rsidP="00B93C7D">
            <w:pPr>
              <w:pStyle w:val="TAC"/>
            </w:pPr>
            <w:r>
              <w:t>0</w:t>
            </w:r>
          </w:p>
        </w:tc>
      </w:tr>
      <w:tr w:rsidR="00B93C7D" w14:paraId="75E77E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62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15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29D97" w14:textId="77777777" w:rsidR="00B93C7D" w:rsidRDefault="00B93C7D" w:rsidP="00B93C7D">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483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78F6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B786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6AC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6A8D7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0C47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3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2E8D" w14:textId="77777777" w:rsidR="00B93C7D" w:rsidRDefault="00B93C7D" w:rsidP="00B93C7D">
            <w:pPr>
              <w:spacing w:after="0"/>
              <w:rPr>
                <w:rFonts w:ascii="Arial" w:hAnsi="Arial"/>
                <w:sz w:val="18"/>
              </w:rPr>
            </w:pPr>
          </w:p>
        </w:tc>
      </w:tr>
      <w:tr w:rsidR="00B93C7D" w14:paraId="7D740E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F7D243" w14:textId="77777777" w:rsidR="00B93C7D" w:rsidRDefault="00B93C7D" w:rsidP="00B93C7D">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A203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C46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3D5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BCC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C09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9E0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694E0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E2857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7A91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F6074" w14:textId="77777777" w:rsidR="00B93C7D" w:rsidRDefault="00B93C7D" w:rsidP="00B93C7D">
            <w:pPr>
              <w:pStyle w:val="TAC"/>
            </w:pPr>
            <w:r>
              <w:t>0</w:t>
            </w:r>
          </w:p>
        </w:tc>
      </w:tr>
      <w:tr w:rsidR="00B93C7D" w14:paraId="40DB6A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715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8BD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DDA99"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806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25F39"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BCB4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3084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1C50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A004E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81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99E2" w14:textId="77777777" w:rsidR="00B93C7D" w:rsidRDefault="00B93C7D" w:rsidP="00B93C7D">
            <w:pPr>
              <w:spacing w:after="0"/>
              <w:rPr>
                <w:rFonts w:ascii="Arial" w:hAnsi="Arial"/>
                <w:sz w:val="18"/>
              </w:rPr>
            </w:pPr>
          </w:p>
        </w:tc>
      </w:tr>
      <w:tr w:rsidR="00B93C7D" w14:paraId="060B31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9B97D4" w14:textId="77777777" w:rsidR="00B93C7D" w:rsidRDefault="00B93C7D" w:rsidP="00B93C7D">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C6374" w14:textId="77777777" w:rsidR="00B93C7D" w:rsidRDefault="00B93C7D" w:rsidP="00B93C7D">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01EE6"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E3B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E08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9F5C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F73B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2770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11C95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C99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10A75" w14:textId="77777777" w:rsidR="00B93C7D" w:rsidRDefault="00B93C7D" w:rsidP="00B93C7D">
            <w:pPr>
              <w:pStyle w:val="TAC"/>
            </w:pPr>
            <w:r>
              <w:t>0</w:t>
            </w:r>
          </w:p>
        </w:tc>
      </w:tr>
      <w:tr w:rsidR="00B93C7D" w14:paraId="534970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347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2C1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01054"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F4B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6C1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4788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1B7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09DED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B756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BE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B84E" w14:textId="77777777" w:rsidR="00B93C7D" w:rsidRDefault="00B93C7D" w:rsidP="00B93C7D">
            <w:pPr>
              <w:spacing w:after="0"/>
              <w:rPr>
                <w:rFonts w:ascii="Arial" w:hAnsi="Arial"/>
                <w:sz w:val="18"/>
              </w:rPr>
            </w:pPr>
          </w:p>
        </w:tc>
      </w:tr>
      <w:tr w:rsidR="00B93C7D" w14:paraId="2E9BFA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78B0CD" w14:textId="77777777" w:rsidR="00B93C7D" w:rsidRDefault="00B93C7D" w:rsidP="00B93C7D">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383E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76604"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19D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FDB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18CC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1D61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6F854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59BD5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2127D"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4C3BB9" w14:textId="77777777" w:rsidR="00B93C7D" w:rsidRDefault="00B93C7D" w:rsidP="00B93C7D">
            <w:pPr>
              <w:pStyle w:val="TAC"/>
            </w:pPr>
            <w:r>
              <w:t>0</w:t>
            </w:r>
          </w:p>
        </w:tc>
      </w:tr>
      <w:tr w:rsidR="00B93C7D" w14:paraId="75DA1E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64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4E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8925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40B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99318"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2CEC9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D33C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38016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99C6E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25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C4A0" w14:textId="77777777" w:rsidR="00B93C7D" w:rsidRDefault="00B93C7D" w:rsidP="00B93C7D">
            <w:pPr>
              <w:spacing w:after="0"/>
              <w:rPr>
                <w:rFonts w:ascii="Arial" w:hAnsi="Arial"/>
                <w:sz w:val="18"/>
              </w:rPr>
            </w:pPr>
          </w:p>
        </w:tc>
      </w:tr>
      <w:tr w:rsidR="00B93C7D" w14:paraId="36C3DC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B9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1FF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4A203"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84D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B448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41C7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1B5A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C2E7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2C11A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D044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894FB7" w14:textId="77777777" w:rsidR="00B93C7D" w:rsidRDefault="00B93C7D" w:rsidP="00B93C7D">
            <w:pPr>
              <w:pStyle w:val="TAC"/>
            </w:pPr>
            <w:r>
              <w:t>1</w:t>
            </w:r>
          </w:p>
        </w:tc>
      </w:tr>
      <w:tr w:rsidR="00B93C7D" w14:paraId="4CDF51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01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7D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0BD8E"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4D7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9F33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8226B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504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F4AC19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F2AD6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3A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006F" w14:textId="77777777" w:rsidR="00B93C7D" w:rsidRDefault="00B93C7D" w:rsidP="00B93C7D">
            <w:pPr>
              <w:spacing w:after="0"/>
              <w:rPr>
                <w:rFonts w:ascii="Arial" w:hAnsi="Arial"/>
                <w:sz w:val="18"/>
              </w:rPr>
            </w:pPr>
          </w:p>
        </w:tc>
      </w:tr>
      <w:tr w:rsidR="00B93C7D" w14:paraId="57E4AD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92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B01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B350B"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EE2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20A1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3B307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EF9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7A87D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BB6AA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841A5"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FB25C4" w14:textId="77777777" w:rsidR="00B93C7D" w:rsidRDefault="00B93C7D" w:rsidP="00B93C7D">
            <w:pPr>
              <w:pStyle w:val="TAC"/>
            </w:pPr>
            <w:r>
              <w:t>2</w:t>
            </w:r>
          </w:p>
        </w:tc>
      </w:tr>
      <w:tr w:rsidR="00B93C7D" w14:paraId="6AA00D7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AB3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61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EEC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572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15E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EA5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FE15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83BF5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50C91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073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67B4" w14:textId="77777777" w:rsidR="00B93C7D" w:rsidRDefault="00B93C7D" w:rsidP="00B93C7D">
            <w:pPr>
              <w:spacing w:after="0"/>
              <w:rPr>
                <w:rFonts w:ascii="Arial" w:hAnsi="Arial"/>
                <w:sz w:val="18"/>
              </w:rPr>
            </w:pPr>
          </w:p>
        </w:tc>
      </w:tr>
      <w:tr w:rsidR="00B93C7D" w14:paraId="3BECC0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30E34D" w14:textId="77777777" w:rsidR="00B93C7D" w:rsidRDefault="00B93C7D" w:rsidP="00B93C7D">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CB16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D96C0"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0D2CA7" w14:textId="77777777" w:rsidR="00B93C7D" w:rsidRDefault="00B93C7D" w:rsidP="00B93C7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6C18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EB6775" w14:textId="77777777" w:rsidR="00B93C7D" w:rsidRDefault="00B93C7D" w:rsidP="00B93C7D">
            <w:pPr>
              <w:pStyle w:val="TAC"/>
            </w:pPr>
            <w:r>
              <w:t>0</w:t>
            </w:r>
          </w:p>
        </w:tc>
      </w:tr>
      <w:tr w:rsidR="00B93C7D" w14:paraId="6CB70F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10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99C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1B72" w14:textId="77777777" w:rsidR="00B93C7D" w:rsidRDefault="00B93C7D" w:rsidP="00B93C7D">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5A8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DBB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17B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8BE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F4975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5E174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ED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6C4F" w14:textId="77777777" w:rsidR="00B93C7D" w:rsidRDefault="00B93C7D" w:rsidP="00B93C7D">
            <w:pPr>
              <w:spacing w:after="0"/>
              <w:rPr>
                <w:rFonts w:ascii="Arial" w:hAnsi="Arial"/>
                <w:sz w:val="18"/>
              </w:rPr>
            </w:pPr>
          </w:p>
        </w:tc>
      </w:tr>
      <w:tr w:rsidR="00B93C7D" w14:paraId="461CAE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D8BF9D" w14:textId="77777777" w:rsidR="00B93C7D" w:rsidRDefault="00B93C7D" w:rsidP="00B93C7D">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BC83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CF28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1B5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493A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5F23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3F4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E591F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1CF63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E54C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A723FF" w14:textId="77777777" w:rsidR="00B93C7D" w:rsidRDefault="00B93C7D" w:rsidP="00B93C7D">
            <w:pPr>
              <w:pStyle w:val="TAC"/>
            </w:pPr>
            <w:r>
              <w:t>0</w:t>
            </w:r>
          </w:p>
        </w:tc>
      </w:tr>
      <w:tr w:rsidR="00B93C7D" w14:paraId="5E542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6F4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FB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7FEAE"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225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DA2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C9A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19E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D7579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47887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B31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BBA" w14:textId="77777777" w:rsidR="00B93C7D" w:rsidRDefault="00B93C7D" w:rsidP="00B93C7D">
            <w:pPr>
              <w:spacing w:after="0"/>
              <w:rPr>
                <w:rFonts w:ascii="Arial" w:hAnsi="Arial"/>
                <w:sz w:val="18"/>
              </w:rPr>
            </w:pPr>
          </w:p>
        </w:tc>
      </w:tr>
      <w:tr w:rsidR="00B93C7D" w14:paraId="057A86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D6D089" w14:textId="77777777" w:rsidR="00B93C7D" w:rsidRDefault="00B93C7D" w:rsidP="00B93C7D">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AFC0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34D5E"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6BEB2A" w14:textId="77777777" w:rsidR="00B93C7D" w:rsidRDefault="00B93C7D" w:rsidP="00B93C7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95FD6"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4E4358" w14:textId="77777777" w:rsidR="00B93C7D" w:rsidRDefault="00B93C7D" w:rsidP="00B93C7D">
            <w:pPr>
              <w:pStyle w:val="TAC"/>
            </w:pPr>
            <w:r>
              <w:t>0</w:t>
            </w:r>
          </w:p>
        </w:tc>
      </w:tr>
      <w:tr w:rsidR="00B93C7D" w14:paraId="38CEF9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B6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E76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B8752"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344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9C82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A06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E910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CEC1A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E9585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3F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49D4" w14:textId="77777777" w:rsidR="00B93C7D" w:rsidRDefault="00B93C7D" w:rsidP="00B93C7D">
            <w:pPr>
              <w:spacing w:after="0"/>
              <w:rPr>
                <w:rFonts w:ascii="Arial" w:hAnsi="Arial"/>
                <w:sz w:val="18"/>
              </w:rPr>
            </w:pPr>
          </w:p>
        </w:tc>
      </w:tr>
      <w:tr w:rsidR="00B93C7D" w14:paraId="12128E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55A2A6" w14:textId="77777777" w:rsidR="00B93C7D" w:rsidRDefault="00B93C7D" w:rsidP="00B93C7D">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DC00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D9567"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972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E309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E72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545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E3AD5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7E346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D440A"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7E755" w14:textId="77777777" w:rsidR="00B93C7D" w:rsidRDefault="00B93C7D" w:rsidP="00B93C7D">
            <w:pPr>
              <w:pStyle w:val="TAC"/>
            </w:pPr>
            <w:r>
              <w:t>0</w:t>
            </w:r>
          </w:p>
        </w:tc>
      </w:tr>
      <w:tr w:rsidR="00B93C7D" w14:paraId="671E7B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FEB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8FC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6C6BD"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322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004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31DA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645CC"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3075A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1F747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4EF4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20AE" w14:textId="77777777" w:rsidR="00B93C7D" w:rsidRDefault="00B93C7D" w:rsidP="00B93C7D">
            <w:pPr>
              <w:spacing w:after="0"/>
              <w:rPr>
                <w:rFonts w:ascii="Arial" w:hAnsi="Arial"/>
                <w:sz w:val="18"/>
              </w:rPr>
            </w:pPr>
          </w:p>
        </w:tc>
      </w:tr>
      <w:tr w:rsidR="00B93C7D" w14:paraId="0BD7A6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6CBC0C" w14:textId="77777777" w:rsidR="00B93C7D" w:rsidRDefault="00B93C7D" w:rsidP="00B93C7D">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6DCF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E4C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E4E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6425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479E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5ABB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C8B38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9B9F5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D15B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6D50A" w14:textId="77777777" w:rsidR="00B93C7D" w:rsidRDefault="00B93C7D" w:rsidP="00B93C7D">
            <w:pPr>
              <w:pStyle w:val="TAC"/>
            </w:pPr>
            <w:r>
              <w:t>0</w:t>
            </w:r>
          </w:p>
        </w:tc>
      </w:tr>
      <w:tr w:rsidR="00B93C7D" w14:paraId="53833C1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C8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5E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E09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948EBF" w14:textId="77777777" w:rsidR="00B93C7D" w:rsidRDefault="00B93C7D" w:rsidP="00B93C7D">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19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63A3" w14:textId="77777777" w:rsidR="00B93C7D" w:rsidRDefault="00B93C7D" w:rsidP="00B93C7D">
            <w:pPr>
              <w:spacing w:after="0"/>
              <w:rPr>
                <w:rFonts w:ascii="Arial" w:hAnsi="Arial"/>
                <w:sz w:val="18"/>
              </w:rPr>
            </w:pPr>
          </w:p>
        </w:tc>
      </w:tr>
      <w:tr w:rsidR="00B93C7D" w14:paraId="1BCF36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A5CB1F" w14:textId="77777777" w:rsidR="00B93C7D" w:rsidRDefault="00B93C7D" w:rsidP="00B93C7D">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E530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33930"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A8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FEFE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4D05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A04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3E93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B0919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73F9"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43E5AE" w14:textId="77777777" w:rsidR="00B93C7D" w:rsidRDefault="00B93C7D" w:rsidP="00B93C7D">
            <w:pPr>
              <w:pStyle w:val="TAC"/>
            </w:pPr>
            <w:r>
              <w:t>0</w:t>
            </w:r>
          </w:p>
        </w:tc>
      </w:tr>
      <w:tr w:rsidR="00B93C7D" w14:paraId="2E2B5A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400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3C2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F7BA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3685BD" w14:textId="77777777" w:rsidR="00B93C7D" w:rsidRDefault="00B93C7D" w:rsidP="00B93C7D">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6A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09C2" w14:textId="77777777" w:rsidR="00B93C7D" w:rsidRDefault="00B93C7D" w:rsidP="00B93C7D">
            <w:pPr>
              <w:spacing w:after="0"/>
              <w:rPr>
                <w:rFonts w:ascii="Arial" w:hAnsi="Arial"/>
                <w:sz w:val="18"/>
              </w:rPr>
            </w:pPr>
          </w:p>
        </w:tc>
      </w:tr>
      <w:tr w:rsidR="00B93C7D" w14:paraId="00E3DC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2B7BD2" w14:textId="77777777" w:rsidR="00B93C7D" w:rsidRDefault="00B93C7D" w:rsidP="00B93C7D">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9F6D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05260" w14:textId="77777777" w:rsidR="00B93C7D" w:rsidRDefault="00B93C7D" w:rsidP="00B93C7D">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21C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D1D7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B04016"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76E6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721F4E"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27E9A6"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B57F3"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A9EC87" w14:textId="77777777" w:rsidR="00B93C7D" w:rsidRDefault="00B93C7D" w:rsidP="00B93C7D">
            <w:pPr>
              <w:pStyle w:val="TAC"/>
            </w:pPr>
            <w:r>
              <w:rPr>
                <w:lang w:eastAsia="ja-JP"/>
              </w:rPr>
              <w:t>0</w:t>
            </w:r>
          </w:p>
        </w:tc>
      </w:tr>
      <w:tr w:rsidR="00B93C7D" w14:paraId="10C4256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1AB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EF4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7CB1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57CEF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5C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156F" w14:textId="77777777" w:rsidR="00B93C7D" w:rsidRDefault="00B93C7D" w:rsidP="00B93C7D">
            <w:pPr>
              <w:spacing w:after="0"/>
              <w:rPr>
                <w:rFonts w:ascii="Arial" w:hAnsi="Arial"/>
                <w:sz w:val="18"/>
              </w:rPr>
            </w:pPr>
          </w:p>
        </w:tc>
      </w:tr>
      <w:tr w:rsidR="00B93C7D" w14:paraId="3B7ED70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BD7C7" w14:textId="77777777" w:rsidR="00B93C7D" w:rsidRDefault="00B93C7D" w:rsidP="00B93C7D">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1D4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97D9E"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4DE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363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CED53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795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90F69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51242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4944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86245" w14:textId="77777777" w:rsidR="00B93C7D" w:rsidRDefault="00B93C7D" w:rsidP="00B93C7D">
            <w:pPr>
              <w:pStyle w:val="TAC"/>
            </w:pPr>
            <w:r>
              <w:t>0</w:t>
            </w:r>
          </w:p>
        </w:tc>
      </w:tr>
      <w:tr w:rsidR="00B93C7D" w14:paraId="77DFD7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CA30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27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F32F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397E1" w14:textId="77777777" w:rsidR="00B93C7D" w:rsidRDefault="00B93C7D" w:rsidP="00B93C7D">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84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F1ED" w14:textId="77777777" w:rsidR="00B93C7D" w:rsidRDefault="00B93C7D" w:rsidP="00B93C7D">
            <w:pPr>
              <w:spacing w:after="0"/>
              <w:rPr>
                <w:rFonts w:ascii="Arial" w:hAnsi="Arial"/>
                <w:sz w:val="18"/>
              </w:rPr>
            </w:pPr>
          </w:p>
        </w:tc>
      </w:tr>
      <w:tr w:rsidR="00B93C7D" w14:paraId="3693770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6D8B94" w14:textId="77777777" w:rsidR="00B93C7D" w:rsidRDefault="00B93C7D" w:rsidP="00B93C7D">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08D0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FEED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3E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CE6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2E9F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6E07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CDAAA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192FF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32B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711084" w14:textId="77777777" w:rsidR="00B93C7D" w:rsidRDefault="00B93C7D" w:rsidP="00B93C7D">
            <w:pPr>
              <w:pStyle w:val="TAC"/>
            </w:pPr>
            <w:r>
              <w:t>0</w:t>
            </w:r>
          </w:p>
        </w:tc>
      </w:tr>
      <w:tr w:rsidR="00B93C7D" w14:paraId="42EF70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81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B89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FAC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57C641" w14:textId="77777777" w:rsidR="00B93C7D" w:rsidRDefault="00B93C7D" w:rsidP="00B93C7D">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AD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9FE1" w14:textId="77777777" w:rsidR="00B93C7D" w:rsidRDefault="00B93C7D" w:rsidP="00B93C7D">
            <w:pPr>
              <w:spacing w:after="0"/>
              <w:rPr>
                <w:rFonts w:ascii="Arial" w:hAnsi="Arial"/>
                <w:sz w:val="18"/>
              </w:rPr>
            </w:pPr>
          </w:p>
        </w:tc>
      </w:tr>
      <w:tr w:rsidR="00B93C7D" w14:paraId="46B5E5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272F0" w14:textId="77777777" w:rsidR="00B93C7D" w:rsidRDefault="00B93C7D" w:rsidP="00B93C7D">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0561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FE88" w14:textId="77777777" w:rsidR="00B93C7D" w:rsidRDefault="00B93C7D" w:rsidP="00B93C7D">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B62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6DF3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3404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22EB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E6EBF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F803A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1071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69ED00" w14:textId="77777777" w:rsidR="00B93C7D" w:rsidRDefault="00B93C7D" w:rsidP="00B93C7D">
            <w:pPr>
              <w:pStyle w:val="TAC"/>
            </w:pPr>
            <w:r>
              <w:rPr>
                <w:lang w:eastAsia="zh-CN"/>
              </w:rPr>
              <w:t>0</w:t>
            </w:r>
          </w:p>
        </w:tc>
      </w:tr>
      <w:tr w:rsidR="00B93C7D" w14:paraId="025101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6CB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AA9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6ECE5" w14:textId="77777777" w:rsidR="00B93C7D" w:rsidRDefault="00B93C7D" w:rsidP="00B93C7D">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F4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9219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8D3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8820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1186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5F312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B2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21AE" w14:textId="77777777" w:rsidR="00B93C7D" w:rsidRDefault="00B93C7D" w:rsidP="00B93C7D">
            <w:pPr>
              <w:spacing w:after="0"/>
              <w:rPr>
                <w:rFonts w:ascii="Arial" w:hAnsi="Arial"/>
                <w:sz w:val="18"/>
              </w:rPr>
            </w:pPr>
          </w:p>
        </w:tc>
      </w:tr>
      <w:tr w:rsidR="00B93C7D" w14:paraId="36A5C3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AADE4D" w14:textId="77777777" w:rsidR="00B93C7D" w:rsidRDefault="00B93C7D" w:rsidP="00B93C7D">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F243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C2BB8" w14:textId="77777777" w:rsidR="00B93C7D" w:rsidRDefault="00B93C7D" w:rsidP="00B93C7D">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5E3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2307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A51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B0FE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0E703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F35FD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C88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D3A63" w14:textId="77777777" w:rsidR="00B93C7D" w:rsidRDefault="00B93C7D" w:rsidP="00B93C7D">
            <w:pPr>
              <w:pStyle w:val="TAC"/>
            </w:pPr>
            <w:r>
              <w:t>0</w:t>
            </w:r>
          </w:p>
        </w:tc>
      </w:tr>
      <w:tr w:rsidR="00B93C7D" w14:paraId="2F0A6E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C8B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3FA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A9847"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B08EAB" w14:textId="77777777" w:rsidR="00B93C7D" w:rsidRDefault="00B93C7D" w:rsidP="00B93C7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1C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ABEE" w14:textId="77777777" w:rsidR="00B93C7D" w:rsidRDefault="00B93C7D" w:rsidP="00B93C7D">
            <w:pPr>
              <w:spacing w:after="0"/>
              <w:rPr>
                <w:rFonts w:ascii="Arial" w:hAnsi="Arial"/>
                <w:sz w:val="18"/>
              </w:rPr>
            </w:pPr>
          </w:p>
        </w:tc>
      </w:tr>
      <w:tr w:rsidR="00B93C7D" w14:paraId="0889C4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374E14" w14:textId="77777777" w:rsidR="00B93C7D" w:rsidRDefault="00B93C7D" w:rsidP="00B93C7D">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B2CA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C14C0"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4D1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CE8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3DDD9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9C5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BACC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4F152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B8D13"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0012C" w14:textId="77777777" w:rsidR="00B93C7D" w:rsidRDefault="00B93C7D" w:rsidP="00B93C7D">
            <w:pPr>
              <w:pStyle w:val="TAC"/>
            </w:pPr>
            <w:r>
              <w:t>0</w:t>
            </w:r>
          </w:p>
        </w:tc>
      </w:tr>
      <w:tr w:rsidR="00B93C7D" w14:paraId="04F55E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F17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4A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A228D"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BC52AB" w14:textId="77777777" w:rsidR="00B93C7D" w:rsidRDefault="00B93C7D" w:rsidP="00B93C7D">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1C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E9F0" w14:textId="77777777" w:rsidR="00B93C7D" w:rsidRDefault="00B93C7D" w:rsidP="00B93C7D">
            <w:pPr>
              <w:spacing w:after="0"/>
              <w:rPr>
                <w:rFonts w:ascii="Arial" w:hAnsi="Arial"/>
                <w:sz w:val="18"/>
              </w:rPr>
            </w:pPr>
          </w:p>
        </w:tc>
      </w:tr>
      <w:tr w:rsidR="00B93C7D" w14:paraId="6BEDB9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3444F4" w14:textId="77777777" w:rsidR="00B93C7D" w:rsidRDefault="00B93C7D" w:rsidP="00B93C7D">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6234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5600C" w14:textId="77777777" w:rsidR="00B93C7D" w:rsidRDefault="00B93C7D" w:rsidP="00B93C7D">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C0277D0" w14:textId="77777777" w:rsidR="00B93C7D" w:rsidRDefault="00B93C7D" w:rsidP="00B93C7D">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5BB3D08" w14:textId="77777777" w:rsidR="00B93C7D" w:rsidRDefault="00B93C7D" w:rsidP="00B93C7D">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B2126E9" w14:textId="77777777" w:rsidR="00B93C7D" w:rsidRDefault="00B93C7D" w:rsidP="00B93C7D">
            <w:pPr>
              <w:pStyle w:val="TAC"/>
              <w:rPr>
                <w:szCs w:val="18"/>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1DE8BAA" w14:textId="77777777" w:rsidR="00B93C7D" w:rsidRDefault="00B93C7D" w:rsidP="00B93C7D">
            <w:pPr>
              <w:pStyle w:val="TAC"/>
              <w:rPr>
                <w:szCs w:val="18"/>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61A0DC7C" w14:textId="77777777" w:rsidR="00B93C7D" w:rsidRDefault="00B93C7D" w:rsidP="00B93C7D">
            <w:pPr>
              <w:pStyle w:val="TAC"/>
              <w:rPr>
                <w:szCs w:val="18"/>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337782E" w14:textId="77777777" w:rsidR="00B93C7D" w:rsidRDefault="00B93C7D" w:rsidP="00B93C7D">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A759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4D3B6D" w14:textId="77777777" w:rsidR="00B93C7D" w:rsidRDefault="00B93C7D" w:rsidP="00B93C7D">
            <w:pPr>
              <w:pStyle w:val="TAC"/>
            </w:pPr>
            <w:r>
              <w:t>0</w:t>
            </w:r>
          </w:p>
        </w:tc>
      </w:tr>
      <w:tr w:rsidR="00B93C7D" w14:paraId="259525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32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4DD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78C0D" w14:textId="77777777" w:rsidR="00B93C7D" w:rsidRDefault="00B93C7D" w:rsidP="00B93C7D">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A478C3" w14:textId="77777777" w:rsidR="00B93C7D" w:rsidRDefault="00B93C7D" w:rsidP="00B93C7D">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80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4FB3" w14:textId="77777777" w:rsidR="00B93C7D" w:rsidRDefault="00B93C7D" w:rsidP="00B93C7D">
            <w:pPr>
              <w:spacing w:after="0"/>
              <w:rPr>
                <w:rFonts w:ascii="Arial" w:hAnsi="Arial"/>
                <w:sz w:val="18"/>
              </w:rPr>
            </w:pPr>
          </w:p>
        </w:tc>
      </w:tr>
      <w:tr w:rsidR="00B93C7D" w14:paraId="07E4A54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BB1ED7" w14:textId="77777777" w:rsidR="00B93C7D" w:rsidRDefault="00B93C7D" w:rsidP="00B93C7D">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B0F8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ED7E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C8A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C7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D86B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5FE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EECE0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61C27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F5C94" w14:textId="77777777" w:rsidR="00B93C7D" w:rsidRDefault="00B93C7D" w:rsidP="00B93C7D">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3F5675" w14:textId="77777777" w:rsidR="00B93C7D" w:rsidRDefault="00B93C7D" w:rsidP="00B93C7D">
            <w:pPr>
              <w:pStyle w:val="TAC"/>
            </w:pPr>
            <w:r>
              <w:rPr>
                <w:lang w:val="en-US"/>
              </w:rPr>
              <w:t>0</w:t>
            </w:r>
          </w:p>
        </w:tc>
      </w:tr>
      <w:tr w:rsidR="00B93C7D" w14:paraId="273356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D9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B6C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DCAB4" w14:textId="77777777" w:rsidR="00B93C7D" w:rsidRDefault="00B93C7D" w:rsidP="00B93C7D">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624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246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FBB0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7118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A91A6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67970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9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7F02" w14:textId="77777777" w:rsidR="00B93C7D" w:rsidRDefault="00B93C7D" w:rsidP="00B93C7D">
            <w:pPr>
              <w:spacing w:after="0"/>
              <w:rPr>
                <w:rFonts w:ascii="Arial" w:hAnsi="Arial"/>
                <w:sz w:val="18"/>
              </w:rPr>
            </w:pPr>
          </w:p>
        </w:tc>
      </w:tr>
      <w:tr w:rsidR="00B93C7D" w14:paraId="71A155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8E3AD8" w14:textId="77777777" w:rsidR="00B93C7D" w:rsidRDefault="00B93C7D" w:rsidP="00B93C7D">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455B3"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76CA"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C1F727" w14:textId="77777777" w:rsidR="00B93C7D" w:rsidRDefault="00B93C7D" w:rsidP="00B93C7D">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36FDB"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56F27D" w14:textId="77777777" w:rsidR="00B93C7D" w:rsidRDefault="00B93C7D" w:rsidP="00B93C7D">
            <w:pPr>
              <w:pStyle w:val="TAC"/>
            </w:pPr>
            <w:r>
              <w:t>0</w:t>
            </w:r>
          </w:p>
        </w:tc>
      </w:tr>
      <w:tr w:rsidR="00B93C7D" w14:paraId="5316DE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D4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138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5060A"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5A7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808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9CDB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69E88"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2C9D33"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97868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54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AEE1" w14:textId="77777777" w:rsidR="00B93C7D" w:rsidRDefault="00B93C7D" w:rsidP="00B93C7D">
            <w:pPr>
              <w:spacing w:after="0"/>
              <w:rPr>
                <w:rFonts w:ascii="Arial" w:hAnsi="Arial"/>
                <w:sz w:val="18"/>
              </w:rPr>
            </w:pPr>
          </w:p>
        </w:tc>
      </w:tr>
      <w:tr w:rsidR="00B93C7D" w14:paraId="3AA2E7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577A63" w14:textId="77777777" w:rsidR="00B93C7D" w:rsidRDefault="00B93C7D" w:rsidP="00B93C7D">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EE75B" w14:textId="77777777" w:rsidR="00B93C7D" w:rsidRDefault="00B93C7D" w:rsidP="00B93C7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E5B29"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C0A37"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09D0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35B0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5BDB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0D172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3D6FE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A06BF"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E19878" w14:textId="77777777" w:rsidR="00B93C7D" w:rsidRDefault="00B93C7D" w:rsidP="00B93C7D">
            <w:pPr>
              <w:pStyle w:val="TAC"/>
            </w:pPr>
            <w:r>
              <w:t>0</w:t>
            </w:r>
          </w:p>
        </w:tc>
      </w:tr>
      <w:tr w:rsidR="00B93C7D" w14:paraId="71F836B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D2E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7C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06F5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CE1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59E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DB95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BB09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73F23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1FDB7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E9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1CAF" w14:textId="77777777" w:rsidR="00B93C7D" w:rsidRDefault="00B93C7D" w:rsidP="00B93C7D">
            <w:pPr>
              <w:spacing w:after="0"/>
              <w:rPr>
                <w:rFonts w:ascii="Arial" w:hAnsi="Arial"/>
                <w:sz w:val="18"/>
              </w:rPr>
            </w:pPr>
          </w:p>
        </w:tc>
      </w:tr>
      <w:tr w:rsidR="00B93C7D" w14:paraId="7553D3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26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9DF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0B0E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EF7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EE8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66ECA"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51E37"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64EDD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05EE8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BC60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98583" w14:textId="77777777" w:rsidR="00B93C7D" w:rsidRDefault="00B93C7D" w:rsidP="00B93C7D">
            <w:pPr>
              <w:pStyle w:val="TAC"/>
            </w:pPr>
            <w:r>
              <w:t>1</w:t>
            </w:r>
          </w:p>
        </w:tc>
      </w:tr>
      <w:tr w:rsidR="00B93C7D" w14:paraId="05AFEB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5D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FAE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3FCF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C0D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C6B6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DFC6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9ACC0"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C522B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D1553D"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FD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60AE" w14:textId="77777777" w:rsidR="00B93C7D" w:rsidRDefault="00B93C7D" w:rsidP="00B93C7D">
            <w:pPr>
              <w:spacing w:after="0"/>
              <w:rPr>
                <w:rFonts w:ascii="Arial" w:hAnsi="Arial"/>
                <w:sz w:val="18"/>
              </w:rPr>
            </w:pPr>
          </w:p>
        </w:tc>
      </w:tr>
      <w:tr w:rsidR="00B93C7D" w14:paraId="30EA38A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FA8830" w14:textId="77777777" w:rsidR="00B93C7D" w:rsidRDefault="00B93C7D" w:rsidP="00B93C7D">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76FE7" w14:textId="77777777" w:rsidR="00B93C7D" w:rsidRDefault="00B93C7D" w:rsidP="00B93C7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CE249"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1DD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CDA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521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20F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B9F2F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AAF99E"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2752"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C579F" w14:textId="77777777" w:rsidR="00B93C7D" w:rsidRDefault="00B93C7D" w:rsidP="00B93C7D">
            <w:pPr>
              <w:pStyle w:val="TAC"/>
            </w:pPr>
            <w:r>
              <w:t>0</w:t>
            </w:r>
          </w:p>
        </w:tc>
      </w:tr>
      <w:tr w:rsidR="00B93C7D" w14:paraId="2C84C76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C9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251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3B6C" w14:textId="77777777" w:rsidR="00B93C7D" w:rsidRDefault="00B93C7D" w:rsidP="00B93C7D">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3C58D5" w14:textId="77777777" w:rsidR="00B93C7D" w:rsidRDefault="00B93C7D" w:rsidP="00B93C7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98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5E62" w14:textId="77777777" w:rsidR="00B93C7D" w:rsidRDefault="00B93C7D" w:rsidP="00B93C7D">
            <w:pPr>
              <w:spacing w:after="0"/>
              <w:rPr>
                <w:rFonts w:ascii="Arial" w:hAnsi="Arial"/>
                <w:sz w:val="18"/>
              </w:rPr>
            </w:pPr>
          </w:p>
        </w:tc>
      </w:tr>
      <w:tr w:rsidR="00B93C7D" w14:paraId="534ED1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E32A56" w14:textId="77777777" w:rsidR="00B93C7D" w:rsidRDefault="00B93C7D" w:rsidP="00B93C7D">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169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C31C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16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168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457BE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F6F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52F4B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826F2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E7212"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9B0D02" w14:textId="77777777" w:rsidR="00B93C7D" w:rsidRDefault="00B93C7D" w:rsidP="00B93C7D">
            <w:pPr>
              <w:pStyle w:val="TAC"/>
            </w:pPr>
            <w:r>
              <w:rPr>
                <w:lang w:eastAsia="ja-JP"/>
              </w:rPr>
              <w:t>0</w:t>
            </w:r>
          </w:p>
        </w:tc>
      </w:tr>
      <w:tr w:rsidR="00B93C7D" w14:paraId="5FB486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87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70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68C53"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52368C" w14:textId="77777777" w:rsidR="00B93C7D" w:rsidRDefault="00B93C7D" w:rsidP="00B93C7D">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96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5138" w14:textId="77777777" w:rsidR="00B93C7D" w:rsidRDefault="00B93C7D" w:rsidP="00B93C7D">
            <w:pPr>
              <w:spacing w:after="0"/>
              <w:rPr>
                <w:rFonts w:ascii="Arial" w:hAnsi="Arial"/>
                <w:sz w:val="18"/>
              </w:rPr>
            </w:pPr>
          </w:p>
        </w:tc>
      </w:tr>
      <w:tr w:rsidR="00B93C7D" w14:paraId="08771F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91BB60" w14:textId="77777777" w:rsidR="00B93C7D" w:rsidRDefault="00B93C7D" w:rsidP="00B93C7D">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E2593" w14:textId="77777777" w:rsidR="00B93C7D" w:rsidRDefault="00B93C7D" w:rsidP="00B93C7D">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427C2"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60F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BE5D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17A3D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563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E770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D1D8B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40F3F"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7995DD" w14:textId="77777777" w:rsidR="00B93C7D" w:rsidRDefault="00B93C7D" w:rsidP="00B93C7D">
            <w:pPr>
              <w:pStyle w:val="TAC"/>
            </w:pPr>
            <w:r>
              <w:t>0</w:t>
            </w:r>
          </w:p>
        </w:tc>
      </w:tr>
      <w:tr w:rsidR="00B93C7D" w14:paraId="395C7E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DF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0C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F75AE"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56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2A3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8804D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EE96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BBDAF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CC46C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6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69EE" w14:textId="77777777" w:rsidR="00B93C7D" w:rsidRDefault="00B93C7D" w:rsidP="00B93C7D">
            <w:pPr>
              <w:spacing w:after="0"/>
              <w:rPr>
                <w:rFonts w:ascii="Arial" w:hAnsi="Arial"/>
                <w:sz w:val="18"/>
              </w:rPr>
            </w:pPr>
          </w:p>
        </w:tc>
      </w:tr>
      <w:tr w:rsidR="00B93C7D" w14:paraId="678DB2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7CC9D8" w14:textId="77777777" w:rsidR="00B93C7D" w:rsidRDefault="00B93C7D" w:rsidP="00B93C7D">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840A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62B8D" w14:textId="77777777" w:rsidR="00B93C7D" w:rsidRDefault="00B93C7D" w:rsidP="00B93C7D">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19FF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33F4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F00C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E7DE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F1FBEA"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59FB94"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51FC0" w14:textId="77777777" w:rsidR="00B93C7D" w:rsidRDefault="00B93C7D" w:rsidP="00B93C7D">
            <w:pPr>
              <w:pStyle w:val="TAC"/>
              <w:rPr>
                <w:lang w:eastAsia="zh-CN"/>
              </w:rPr>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6FF16D" w14:textId="77777777" w:rsidR="00B93C7D" w:rsidRDefault="00B93C7D" w:rsidP="00B93C7D">
            <w:pPr>
              <w:pStyle w:val="TAC"/>
              <w:rPr>
                <w:lang w:eastAsia="ja-JP"/>
              </w:rPr>
            </w:pPr>
            <w:r>
              <w:rPr>
                <w:lang w:eastAsia="ja-JP"/>
              </w:rPr>
              <w:t>0</w:t>
            </w:r>
          </w:p>
        </w:tc>
      </w:tr>
      <w:tr w:rsidR="00B93C7D" w14:paraId="00F0698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5D6C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A8B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A00A"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115E46" w14:textId="77777777" w:rsidR="00B93C7D" w:rsidRDefault="00B93C7D" w:rsidP="00B93C7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779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1B92" w14:textId="77777777" w:rsidR="00B93C7D" w:rsidRDefault="00B93C7D" w:rsidP="00B93C7D">
            <w:pPr>
              <w:spacing w:after="0"/>
              <w:rPr>
                <w:rFonts w:ascii="Arial" w:hAnsi="Arial"/>
                <w:sz w:val="18"/>
                <w:lang w:eastAsia="ja-JP"/>
              </w:rPr>
            </w:pPr>
          </w:p>
        </w:tc>
      </w:tr>
      <w:tr w:rsidR="00B93C7D" w14:paraId="6EE684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0C8648" w14:textId="77777777" w:rsidR="00B93C7D" w:rsidRDefault="00B93C7D" w:rsidP="00B93C7D">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83AC5"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368E6"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C33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0FD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6EEA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F181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1D3CCB"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B2284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07222" w14:textId="77777777" w:rsidR="00B93C7D" w:rsidRDefault="00B93C7D" w:rsidP="00B93C7D">
            <w:pPr>
              <w:pStyle w:val="TAC"/>
            </w:pPr>
            <w:r>
              <w:rPr>
                <w:lang w:eastAsia="zh-CN"/>
              </w:rPr>
              <w:t>2</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E72E42" w14:textId="77777777" w:rsidR="00B93C7D" w:rsidRDefault="00B93C7D" w:rsidP="00B93C7D">
            <w:pPr>
              <w:pStyle w:val="TAC"/>
            </w:pPr>
            <w:r>
              <w:t>0</w:t>
            </w:r>
          </w:p>
        </w:tc>
      </w:tr>
      <w:tr w:rsidR="00B93C7D" w14:paraId="7966D8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8D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2434"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3DE45"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42CED1" w14:textId="77777777" w:rsidR="00B93C7D" w:rsidRDefault="00B93C7D" w:rsidP="00B93C7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E1E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E4D6" w14:textId="77777777" w:rsidR="00B93C7D" w:rsidRDefault="00B93C7D" w:rsidP="00B93C7D">
            <w:pPr>
              <w:spacing w:after="0"/>
              <w:rPr>
                <w:rFonts w:ascii="Arial" w:hAnsi="Arial"/>
                <w:sz w:val="18"/>
              </w:rPr>
            </w:pPr>
          </w:p>
        </w:tc>
      </w:tr>
      <w:tr w:rsidR="00B93C7D" w14:paraId="462354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25554" w14:textId="77777777" w:rsidR="00B93C7D" w:rsidRDefault="00B93C7D" w:rsidP="00B93C7D">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0682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7BA7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3AF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491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8E675F"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0652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D65BF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9407A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6461E"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CD7E6" w14:textId="77777777" w:rsidR="00B93C7D" w:rsidRDefault="00B93C7D" w:rsidP="00B93C7D">
            <w:pPr>
              <w:pStyle w:val="TAC"/>
            </w:pPr>
            <w:r>
              <w:t>0</w:t>
            </w:r>
          </w:p>
        </w:tc>
      </w:tr>
      <w:tr w:rsidR="00B93C7D" w14:paraId="1F1FFD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D9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83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417F"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297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CE4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67D4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1C8F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387FD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8CD3C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C15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4CB2" w14:textId="77777777" w:rsidR="00B93C7D" w:rsidRDefault="00B93C7D" w:rsidP="00B93C7D">
            <w:pPr>
              <w:spacing w:after="0"/>
              <w:rPr>
                <w:rFonts w:ascii="Arial" w:hAnsi="Arial"/>
                <w:sz w:val="18"/>
              </w:rPr>
            </w:pPr>
          </w:p>
        </w:tc>
      </w:tr>
      <w:tr w:rsidR="00B93C7D" w14:paraId="6A7D970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46C0AF" w14:textId="77777777" w:rsidR="00B93C7D" w:rsidRDefault="00B93C7D" w:rsidP="00B93C7D">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AB765" w14:textId="77777777" w:rsidR="00B93C7D" w:rsidRDefault="00B93C7D" w:rsidP="00B93C7D">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A4B8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119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FF00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FEA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9C72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3913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BA99D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D71B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EFC5A1" w14:textId="77777777" w:rsidR="00B93C7D" w:rsidRDefault="00B93C7D" w:rsidP="00B93C7D">
            <w:pPr>
              <w:pStyle w:val="TAC"/>
            </w:pPr>
            <w:r>
              <w:t>0</w:t>
            </w:r>
          </w:p>
        </w:tc>
      </w:tr>
      <w:tr w:rsidR="00B93C7D" w14:paraId="3CA97A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753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7C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773F2" w14:textId="77777777" w:rsidR="00B93C7D" w:rsidRDefault="00B93C7D" w:rsidP="00B93C7D">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F7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99B0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5B5A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60E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6566F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2CD9E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D6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12B5" w14:textId="77777777" w:rsidR="00B93C7D" w:rsidRDefault="00B93C7D" w:rsidP="00B93C7D">
            <w:pPr>
              <w:spacing w:after="0"/>
              <w:rPr>
                <w:rFonts w:ascii="Arial" w:hAnsi="Arial"/>
                <w:sz w:val="18"/>
              </w:rPr>
            </w:pPr>
          </w:p>
        </w:tc>
      </w:tr>
      <w:tr w:rsidR="00B93C7D" w14:paraId="3E6F2B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CB7FAB" w14:textId="77777777" w:rsidR="00B93C7D" w:rsidRDefault="00B93C7D" w:rsidP="00B93C7D">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DA08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554D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42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286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63AF1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1E22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8D93E3"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6F3B6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72415"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3FF38C" w14:textId="77777777" w:rsidR="00B93C7D" w:rsidRDefault="00B93C7D" w:rsidP="00B93C7D">
            <w:pPr>
              <w:pStyle w:val="TAC"/>
            </w:pPr>
            <w:r>
              <w:t>0</w:t>
            </w:r>
          </w:p>
        </w:tc>
      </w:tr>
      <w:tr w:rsidR="00B93C7D" w14:paraId="205387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38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E6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31879"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EC4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B6AD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E0D0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5DD0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5CD3BF"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341271"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3A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9088" w14:textId="77777777" w:rsidR="00B93C7D" w:rsidRDefault="00B93C7D" w:rsidP="00B93C7D">
            <w:pPr>
              <w:spacing w:after="0"/>
              <w:rPr>
                <w:rFonts w:ascii="Arial" w:hAnsi="Arial"/>
                <w:sz w:val="18"/>
              </w:rPr>
            </w:pPr>
          </w:p>
        </w:tc>
      </w:tr>
      <w:tr w:rsidR="00B93C7D" w14:paraId="57857E0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F2828" w14:textId="77777777" w:rsidR="00B93C7D" w:rsidRDefault="00B93C7D" w:rsidP="00B93C7D">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44BEB"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1317D" w14:textId="77777777" w:rsidR="00B93C7D" w:rsidRDefault="00B93C7D" w:rsidP="00B93C7D">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6E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68C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B78985"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39780"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77B75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C1FE3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1797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C9D26" w14:textId="77777777" w:rsidR="00B93C7D" w:rsidRDefault="00B93C7D" w:rsidP="00B93C7D">
            <w:pPr>
              <w:pStyle w:val="TAC"/>
            </w:pPr>
            <w:r>
              <w:t>0</w:t>
            </w:r>
          </w:p>
        </w:tc>
      </w:tr>
      <w:tr w:rsidR="00B93C7D" w14:paraId="352C64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36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287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6D96" w14:textId="77777777" w:rsidR="00B93C7D" w:rsidRDefault="00B93C7D" w:rsidP="00B93C7D">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2FA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2D0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E2EDB6"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64B2A"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3E784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9821F8"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DE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FEA2" w14:textId="77777777" w:rsidR="00B93C7D" w:rsidRDefault="00B93C7D" w:rsidP="00B93C7D">
            <w:pPr>
              <w:spacing w:after="0"/>
              <w:rPr>
                <w:rFonts w:ascii="Arial" w:hAnsi="Arial"/>
                <w:sz w:val="18"/>
              </w:rPr>
            </w:pPr>
          </w:p>
        </w:tc>
      </w:tr>
      <w:tr w:rsidR="00B93C7D" w14:paraId="6D3155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1349FC" w14:textId="77777777" w:rsidR="00B93C7D" w:rsidRDefault="00B93C7D" w:rsidP="00B93C7D">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A083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ACEC7"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B5E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3F61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7B972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3768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8244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250AB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8F49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6CCE40" w14:textId="77777777" w:rsidR="00B93C7D" w:rsidRDefault="00B93C7D" w:rsidP="00B93C7D">
            <w:pPr>
              <w:pStyle w:val="TAC"/>
            </w:pPr>
            <w:r>
              <w:t>0</w:t>
            </w:r>
          </w:p>
        </w:tc>
      </w:tr>
      <w:tr w:rsidR="00B93C7D" w14:paraId="2226DC8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36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F0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61D94" w14:textId="77777777" w:rsidR="00B93C7D" w:rsidRDefault="00B93C7D" w:rsidP="00B93C7D">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71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751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F46D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D72A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F56FA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C8350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0B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4340" w14:textId="77777777" w:rsidR="00B93C7D" w:rsidRDefault="00B93C7D" w:rsidP="00B93C7D">
            <w:pPr>
              <w:spacing w:after="0"/>
              <w:rPr>
                <w:rFonts w:ascii="Arial" w:hAnsi="Arial"/>
                <w:sz w:val="18"/>
              </w:rPr>
            </w:pPr>
          </w:p>
        </w:tc>
      </w:tr>
      <w:tr w:rsidR="00B93C7D" w14:paraId="521D61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7A8B9" w14:textId="77777777" w:rsidR="00B93C7D" w:rsidRDefault="00B93C7D" w:rsidP="00B93C7D">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08E16" w14:textId="77777777" w:rsidR="00B93C7D" w:rsidRDefault="00B93C7D" w:rsidP="00B93C7D">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7A36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496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6F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32C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518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5228B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EFD9F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A3757"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9F79F" w14:textId="77777777" w:rsidR="00B93C7D" w:rsidRDefault="00B93C7D" w:rsidP="00B93C7D">
            <w:pPr>
              <w:pStyle w:val="TAC"/>
            </w:pPr>
            <w:r>
              <w:t>0</w:t>
            </w:r>
          </w:p>
        </w:tc>
      </w:tr>
      <w:tr w:rsidR="00B93C7D" w14:paraId="55DC5F2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39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51D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9C3F5"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44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52D8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3C513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4E2D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7FBB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4EFC8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12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BB" w14:textId="77777777" w:rsidR="00B93C7D" w:rsidRDefault="00B93C7D" w:rsidP="00B93C7D">
            <w:pPr>
              <w:spacing w:after="0"/>
              <w:rPr>
                <w:rFonts w:ascii="Arial" w:hAnsi="Arial"/>
                <w:sz w:val="18"/>
              </w:rPr>
            </w:pPr>
          </w:p>
        </w:tc>
      </w:tr>
      <w:tr w:rsidR="00B93C7D" w14:paraId="29CB24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B20EE" w14:textId="77777777" w:rsidR="00B93C7D" w:rsidRDefault="00B93C7D" w:rsidP="00B93C7D">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B020F"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ACABF"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80F54C" w14:textId="77777777" w:rsidR="00B93C7D" w:rsidRDefault="00B93C7D" w:rsidP="00B93C7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F64D0" w14:textId="77777777" w:rsidR="00B93C7D" w:rsidRDefault="00B93C7D" w:rsidP="00B93C7D">
            <w:pPr>
              <w:pStyle w:val="TAC"/>
            </w:pPr>
            <w:r>
              <w:rPr>
                <w:lang w:eastAsia="zh-CN"/>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DB514F" w14:textId="77777777" w:rsidR="00B93C7D" w:rsidRDefault="00B93C7D" w:rsidP="00B93C7D">
            <w:pPr>
              <w:pStyle w:val="TAC"/>
            </w:pPr>
            <w:r>
              <w:t>0</w:t>
            </w:r>
          </w:p>
        </w:tc>
      </w:tr>
      <w:tr w:rsidR="00B93C7D" w14:paraId="47BBDF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31D8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9CB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5E0F0"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3237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A462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858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AF4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40E0B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F90E4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0F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691B" w14:textId="77777777" w:rsidR="00B93C7D" w:rsidRDefault="00B93C7D" w:rsidP="00B93C7D">
            <w:pPr>
              <w:spacing w:after="0"/>
              <w:rPr>
                <w:rFonts w:ascii="Arial" w:hAnsi="Arial"/>
                <w:sz w:val="18"/>
              </w:rPr>
            </w:pPr>
          </w:p>
        </w:tc>
      </w:tr>
      <w:tr w:rsidR="00B93C7D" w14:paraId="1FD2586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51DF4" w14:textId="77777777" w:rsidR="00B93C7D" w:rsidRDefault="00B93C7D" w:rsidP="00B93C7D">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DDC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ECDC"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93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9A3A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B79A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FE71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70F25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0DA1B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0AB9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C4753D" w14:textId="77777777" w:rsidR="00B93C7D" w:rsidRDefault="00B93C7D" w:rsidP="00B93C7D">
            <w:pPr>
              <w:pStyle w:val="TAC"/>
            </w:pPr>
            <w:r>
              <w:t>0</w:t>
            </w:r>
          </w:p>
        </w:tc>
      </w:tr>
      <w:tr w:rsidR="00B93C7D" w14:paraId="4471B0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6974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3E2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C5E2C" w14:textId="77777777" w:rsidR="00B93C7D" w:rsidRDefault="00B93C7D" w:rsidP="00B93C7D">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5BA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6EF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2DF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CB90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B2598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21FED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5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8D7F6" w14:textId="77777777" w:rsidR="00B93C7D" w:rsidRDefault="00B93C7D" w:rsidP="00B93C7D">
            <w:pPr>
              <w:spacing w:after="0"/>
              <w:rPr>
                <w:rFonts w:ascii="Arial" w:hAnsi="Arial"/>
                <w:sz w:val="18"/>
              </w:rPr>
            </w:pPr>
          </w:p>
        </w:tc>
      </w:tr>
      <w:tr w:rsidR="00B93C7D" w14:paraId="733B342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7E27C5" w14:textId="77777777" w:rsidR="00B93C7D" w:rsidRDefault="00B93C7D" w:rsidP="00B93C7D">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8853B" w14:textId="77777777" w:rsidR="00B93C7D" w:rsidRDefault="00B93C7D" w:rsidP="00B93C7D">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C3260"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57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6271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C62E7"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B28D6"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3A696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9FE6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10CB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249EF" w14:textId="77777777" w:rsidR="00B93C7D" w:rsidRDefault="00B93C7D" w:rsidP="00B93C7D">
            <w:pPr>
              <w:pStyle w:val="TAC"/>
            </w:pPr>
            <w:r>
              <w:t>0</w:t>
            </w:r>
          </w:p>
        </w:tc>
      </w:tr>
      <w:tr w:rsidR="00B93C7D" w14:paraId="4C061A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D6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4CF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885D4"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2EC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43C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C587DB"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9998D"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848A85" w14:textId="77777777" w:rsidR="00B93C7D" w:rsidRDefault="00B93C7D" w:rsidP="00B93C7D">
            <w:pPr>
              <w:pStyle w:val="TAC"/>
            </w:pPr>
            <w:r>
              <w:rPr>
                <w:kern w:val="2"/>
                <w:szCs w:val="22"/>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C2D10E" w14:textId="77777777" w:rsidR="00B93C7D" w:rsidRDefault="00B93C7D" w:rsidP="00B93C7D">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DD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5CE8" w14:textId="77777777" w:rsidR="00B93C7D" w:rsidRDefault="00B93C7D" w:rsidP="00B93C7D">
            <w:pPr>
              <w:spacing w:after="0"/>
              <w:rPr>
                <w:rFonts w:ascii="Arial" w:hAnsi="Arial"/>
                <w:sz w:val="18"/>
              </w:rPr>
            </w:pPr>
          </w:p>
        </w:tc>
      </w:tr>
      <w:tr w:rsidR="00B93C7D" w14:paraId="2DD011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1D3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06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DEED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9F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B5798" w14:textId="77777777" w:rsidR="00B93C7D" w:rsidRDefault="00B93C7D" w:rsidP="00B93C7D">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C134D"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D2379"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56C32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88B1A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4971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4CFAE" w14:textId="77777777" w:rsidR="00B93C7D" w:rsidRDefault="00B93C7D" w:rsidP="00B93C7D">
            <w:pPr>
              <w:pStyle w:val="TAC"/>
            </w:pPr>
            <w:r>
              <w:t>1</w:t>
            </w:r>
          </w:p>
        </w:tc>
      </w:tr>
      <w:tr w:rsidR="00B93C7D" w14:paraId="3E57A4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B1C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22B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7CD87"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4B3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9C7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59C10"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0FAC9"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81DD38" w14:textId="77777777" w:rsidR="00B93C7D" w:rsidRDefault="00B93C7D" w:rsidP="00B93C7D">
            <w:pPr>
              <w:pStyle w:val="TAC"/>
            </w:pPr>
            <w:r>
              <w:rPr>
                <w:kern w:val="2"/>
                <w:szCs w:val="22"/>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106BEA" w14:textId="77777777" w:rsidR="00B93C7D" w:rsidRDefault="00B93C7D" w:rsidP="00B93C7D">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96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D393" w14:textId="77777777" w:rsidR="00B93C7D" w:rsidRDefault="00B93C7D" w:rsidP="00B93C7D">
            <w:pPr>
              <w:spacing w:after="0"/>
              <w:rPr>
                <w:rFonts w:ascii="Arial" w:hAnsi="Arial"/>
                <w:sz w:val="18"/>
              </w:rPr>
            </w:pPr>
          </w:p>
        </w:tc>
      </w:tr>
      <w:tr w:rsidR="00B93C7D" w14:paraId="5F15A5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56D320" w14:textId="77777777" w:rsidR="00B93C7D" w:rsidRDefault="00B93C7D" w:rsidP="00B93C7D">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E59E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ACBC0"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677BD0" w14:textId="77777777" w:rsidR="00B93C7D" w:rsidRDefault="00B93C7D" w:rsidP="00B93C7D">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5A62B"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C47DA9" w14:textId="77777777" w:rsidR="00B93C7D" w:rsidRDefault="00B93C7D" w:rsidP="00B93C7D">
            <w:pPr>
              <w:pStyle w:val="TAC"/>
            </w:pPr>
            <w:r>
              <w:rPr>
                <w:lang w:eastAsia="zh-CN"/>
              </w:rPr>
              <w:t>0</w:t>
            </w:r>
          </w:p>
        </w:tc>
      </w:tr>
      <w:tr w:rsidR="00B93C7D" w14:paraId="791AA4B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B3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8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25E07" w14:textId="77777777" w:rsidR="00B93C7D" w:rsidRDefault="00B93C7D" w:rsidP="00B93C7D">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E09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9242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AD685" w14:textId="77777777" w:rsidR="00B93C7D" w:rsidRDefault="00B93C7D" w:rsidP="00B93C7D">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490CB"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53ABD7"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F426C2"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97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3C1" w14:textId="77777777" w:rsidR="00B93C7D" w:rsidRDefault="00B93C7D" w:rsidP="00B93C7D">
            <w:pPr>
              <w:spacing w:after="0"/>
              <w:rPr>
                <w:rFonts w:ascii="Arial" w:hAnsi="Arial"/>
                <w:sz w:val="18"/>
              </w:rPr>
            </w:pPr>
          </w:p>
        </w:tc>
      </w:tr>
      <w:tr w:rsidR="00B93C7D" w14:paraId="0E0775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2F3817" w14:textId="77777777" w:rsidR="00B93C7D" w:rsidRDefault="00B93C7D" w:rsidP="00B93C7D">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771D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3ABF"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56B9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DF85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C218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00E2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FC4956"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96272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9FFBB" w14:textId="77777777" w:rsidR="00B93C7D" w:rsidRDefault="00B93C7D" w:rsidP="00B93C7D">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84719D" w14:textId="77777777" w:rsidR="00B93C7D" w:rsidRDefault="00B93C7D" w:rsidP="00B93C7D">
            <w:pPr>
              <w:pStyle w:val="TAC"/>
              <w:rPr>
                <w:lang w:eastAsia="ja-JP"/>
              </w:rPr>
            </w:pPr>
            <w:r>
              <w:rPr>
                <w:lang w:eastAsia="ja-JP"/>
              </w:rPr>
              <w:t>0</w:t>
            </w:r>
          </w:p>
        </w:tc>
      </w:tr>
      <w:tr w:rsidR="00B93C7D" w14:paraId="577483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AF5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BB0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014D9"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2C94BC" w14:textId="77777777" w:rsidR="00B93C7D" w:rsidRDefault="00B93C7D" w:rsidP="00B93C7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CA3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5242" w14:textId="77777777" w:rsidR="00B93C7D" w:rsidRDefault="00B93C7D" w:rsidP="00B93C7D">
            <w:pPr>
              <w:spacing w:after="0"/>
              <w:rPr>
                <w:rFonts w:ascii="Arial" w:hAnsi="Arial"/>
                <w:sz w:val="18"/>
                <w:lang w:eastAsia="ja-JP"/>
              </w:rPr>
            </w:pPr>
          </w:p>
        </w:tc>
      </w:tr>
      <w:tr w:rsidR="00B93C7D" w14:paraId="044785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DBD67D" w14:textId="77777777" w:rsidR="00B93C7D" w:rsidRDefault="00B93C7D" w:rsidP="00B93C7D">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041A5"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30E51"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8F5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AB3C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1523C" w14:textId="77777777" w:rsidR="00B93C7D" w:rsidRDefault="00B93C7D" w:rsidP="00B93C7D">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C9C3D" w14:textId="77777777" w:rsidR="00B93C7D" w:rsidRDefault="00B93C7D" w:rsidP="00B93C7D">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72C532"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0404E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BED0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FFFADB" w14:textId="77777777" w:rsidR="00B93C7D" w:rsidRDefault="00B93C7D" w:rsidP="00B93C7D">
            <w:pPr>
              <w:pStyle w:val="TAC"/>
            </w:pPr>
            <w:r>
              <w:t>0</w:t>
            </w:r>
          </w:p>
        </w:tc>
      </w:tr>
      <w:tr w:rsidR="00B93C7D" w14:paraId="348FB2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35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575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E7F99"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D1F13D" w14:textId="77777777" w:rsidR="00B93C7D" w:rsidRDefault="00B93C7D" w:rsidP="00B93C7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972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FBB9" w14:textId="77777777" w:rsidR="00B93C7D" w:rsidRDefault="00B93C7D" w:rsidP="00B93C7D">
            <w:pPr>
              <w:spacing w:after="0"/>
              <w:rPr>
                <w:rFonts w:ascii="Arial" w:hAnsi="Arial"/>
                <w:sz w:val="18"/>
              </w:rPr>
            </w:pPr>
          </w:p>
        </w:tc>
      </w:tr>
      <w:tr w:rsidR="00B93C7D" w14:paraId="19D343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2B3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3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6FAD8"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234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6C0207" w14:textId="77777777" w:rsidR="00B93C7D" w:rsidRDefault="00B93C7D" w:rsidP="00B93C7D">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67A8C" w14:textId="77777777" w:rsidR="00B93C7D" w:rsidRDefault="00B93C7D" w:rsidP="00B93C7D">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80295" w14:textId="77777777" w:rsidR="00B93C7D" w:rsidRDefault="00B93C7D" w:rsidP="00B93C7D">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B7F10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A6B71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BD35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786BFB" w14:textId="77777777" w:rsidR="00B93C7D" w:rsidRDefault="00B93C7D" w:rsidP="00B93C7D">
            <w:pPr>
              <w:pStyle w:val="TAC"/>
            </w:pPr>
            <w:r>
              <w:t>1</w:t>
            </w:r>
          </w:p>
        </w:tc>
      </w:tr>
      <w:tr w:rsidR="00B93C7D" w14:paraId="377316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55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6C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0C8A7"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2E5C4C" w14:textId="77777777" w:rsidR="00B93C7D" w:rsidRDefault="00B93C7D" w:rsidP="00B93C7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C13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C076" w14:textId="77777777" w:rsidR="00B93C7D" w:rsidRDefault="00B93C7D" w:rsidP="00B93C7D">
            <w:pPr>
              <w:spacing w:after="0"/>
              <w:rPr>
                <w:rFonts w:ascii="Arial" w:hAnsi="Arial"/>
                <w:sz w:val="18"/>
              </w:rPr>
            </w:pPr>
          </w:p>
        </w:tc>
      </w:tr>
      <w:tr w:rsidR="00B93C7D" w14:paraId="09C054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EAF8E" w14:textId="77777777" w:rsidR="00B93C7D" w:rsidRDefault="00B93C7D" w:rsidP="00B93C7D">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C8CE"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16818" w14:textId="77777777" w:rsidR="00B93C7D" w:rsidRDefault="00B93C7D" w:rsidP="00B93C7D">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31B7"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720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354B0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D207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2360E7"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49586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25DF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6C6735" w14:textId="77777777" w:rsidR="00B93C7D" w:rsidRDefault="00B93C7D" w:rsidP="00B93C7D">
            <w:pPr>
              <w:pStyle w:val="TAC"/>
            </w:pPr>
            <w:r>
              <w:t>0</w:t>
            </w:r>
          </w:p>
        </w:tc>
      </w:tr>
      <w:tr w:rsidR="00B93C7D" w14:paraId="1CF09D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947A" w14:textId="77777777" w:rsidR="00B93C7D" w:rsidRDefault="00B93C7D" w:rsidP="00B93C7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E5A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5657A" w14:textId="77777777" w:rsidR="00B93C7D" w:rsidRDefault="00B93C7D" w:rsidP="00B93C7D">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2A2D4"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D90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FE89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AC8EA"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4A8D9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27298F"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19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B3A6" w14:textId="77777777" w:rsidR="00B93C7D" w:rsidRDefault="00B93C7D" w:rsidP="00B93C7D">
            <w:pPr>
              <w:spacing w:after="0"/>
              <w:rPr>
                <w:rFonts w:ascii="Arial" w:hAnsi="Arial"/>
                <w:sz w:val="18"/>
              </w:rPr>
            </w:pPr>
          </w:p>
        </w:tc>
      </w:tr>
      <w:tr w:rsidR="00B93C7D" w14:paraId="614205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C4F873" w14:textId="77777777" w:rsidR="00B93C7D" w:rsidRDefault="00B93C7D" w:rsidP="00B93C7D">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C24A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5E797" w14:textId="77777777" w:rsidR="00B93C7D" w:rsidRDefault="00B93C7D" w:rsidP="00B93C7D">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261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202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22F6A0"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C24C8"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FBB929"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FB560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109D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824947" w14:textId="77777777" w:rsidR="00B93C7D" w:rsidRDefault="00B93C7D" w:rsidP="00B93C7D">
            <w:pPr>
              <w:pStyle w:val="TAC"/>
            </w:pPr>
            <w:r>
              <w:t>0</w:t>
            </w:r>
          </w:p>
        </w:tc>
      </w:tr>
      <w:tr w:rsidR="00B93C7D" w14:paraId="56676BE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7C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74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DF40" w14:textId="77777777" w:rsidR="00B93C7D" w:rsidRDefault="00B93C7D" w:rsidP="00B93C7D">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28E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4BBA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DCEE2" w14:textId="77777777" w:rsidR="00B93C7D" w:rsidRDefault="00B93C7D" w:rsidP="00B93C7D">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66A20" w14:textId="77777777" w:rsidR="00B93C7D" w:rsidRDefault="00B93C7D" w:rsidP="00B93C7D">
            <w:pPr>
              <w:pStyle w:val="TAC"/>
              <w:rPr>
                <w:kern w:val="2"/>
                <w:szCs w:val="22"/>
                <w:lang w:val="en-US"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02260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7A345D"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88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0512" w14:textId="77777777" w:rsidR="00B93C7D" w:rsidRDefault="00B93C7D" w:rsidP="00B93C7D">
            <w:pPr>
              <w:spacing w:after="0"/>
              <w:rPr>
                <w:rFonts w:ascii="Arial" w:hAnsi="Arial"/>
                <w:sz w:val="18"/>
              </w:rPr>
            </w:pPr>
          </w:p>
        </w:tc>
      </w:tr>
      <w:tr w:rsidR="00B93C7D" w14:paraId="43F33C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CA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B9D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D9DD5" w14:textId="77777777" w:rsidR="00B93C7D" w:rsidRDefault="00B93C7D" w:rsidP="00B93C7D">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CC77A"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D57A8" w14:textId="77777777" w:rsidR="00B93C7D" w:rsidRDefault="00B93C7D" w:rsidP="00B93C7D">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894A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CD0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7F57B35"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84795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FFDAF" w14:textId="77777777" w:rsidR="00B93C7D" w:rsidRDefault="00B93C7D" w:rsidP="00B93C7D">
            <w:pPr>
              <w:pStyle w:val="TAC"/>
            </w:pPr>
            <w:r>
              <w:rPr>
                <w:rFonts w:eastAsia="Malgun Gothic"/>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23FED0" w14:textId="77777777" w:rsidR="00B93C7D" w:rsidRDefault="00B93C7D" w:rsidP="00B93C7D">
            <w:pPr>
              <w:pStyle w:val="TAC"/>
            </w:pPr>
            <w:r>
              <w:rPr>
                <w:rFonts w:eastAsia="Malgun Gothic"/>
              </w:rPr>
              <w:t>1</w:t>
            </w:r>
          </w:p>
        </w:tc>
      </w:tr>
      <w:tr w:rsidR="00B93C7D" w14:paraId="29387C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3A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C00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EF30C" w14:textId="77777777" w:rsidR="00B93C7D" w:rsidRDefault="00B93C7D" w:rsidP="00B93C7D">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ED824"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16D38A" w14:textId="77777777" w:rsidR="00B93C7D" w:rsidRDefault="00B93C7D" w:rsidP="00B93C7D">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E35B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F8C7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5D7D8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A5E0B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8E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D31B" w14:textId="77777777" w:rsidR="00B93C7D" w:rsidRDefault="00B93C7D" w:rsidP="00B93C7D">
            <w:pPr>
              <w:spacing w:after="0"/>
              <w:rPr>
                <w:rFonts w:ascii="Arial" w:hAnsi="Arial"/>
                <w:sz w:val="18"/>
              </w:rPr>
            </w:pPr>
          </w:p>
        </w:tc>
      </w:tr>
      <w:tr w:rsidR="00B93C7D" w14:paraId="278AE1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0BA9E8" w14:textId="77777777" w:rsidR="00B93C7D" w:rsidRDefault="00B93C7D" w:rsidP="00B93C7D">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230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7FF1F"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146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208C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7D34C"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61E10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01A766"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7FCB33"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3208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23629C" w14:textId="77777777" w:rsidR="00B93C7D" w:rsidRDefault="00B93C7D" w:rsidP="00B93C7D">
            <w:pPr>
              <w:pStyle w:val="TAC"/>
            </w:pPr>
            <w:r>
              <w:rPr>
                <w:lang w:eastAsia="ja-JP"/>
              </w:rPr>
              <w:t>0</w:t>
            </w:r>
          </w:p>
        </w:tc>
      </w:tr>
      <w:tr w:rsidR="00B93C7D" w14:paraId="1241786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440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556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62E0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3416AF5"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28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1474" w14:textId="77777777" w:rsidR="00B93C7D" w:rsidRDefault="00B93C7D" w:rsidP="00B93C7D">
            <w:pPr>
              <w:spacing w:after="0"/>
              <w:rPr>
                <w:rFonts w:ascii="Arial" w:hAnsi="Arial"/>
                <w:sz w:val="18"/>
              </w:rPr>
            </w:pPr>
          </w:p>
        </w:tc>
      </w:tr>
      <w:tr w:rsidR="00B93C7D" w14:paraId="484D20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53EEA"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B90F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62F06"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6CF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3D5ED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BA829"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EE8C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D45FB2"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682E38"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1EC3D"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90CE74" w14:textId="77777777" w:rsidR="00B93C7D" w:rsidRDefault="00B93C7D" w:rsidP="00B93C7D">
            <w:pPr>
              <w:pStyle w:val="TAC"/>
            </w:pPr>
            <w:r>
              <w:rPr>
                <w:lang w:eastAsia="zh-CN"/>
              </w:rPr>
              <w:t>1</w:t>
            </w:r>
          </w:p>
        </w:tc>
      </w:tr>
      <w:tr w:rsidR="00B93C7D" w14:paraId="0D10CD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83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64F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7D470"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FD8076"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1C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D76B" w14:textId="77777777" w:rsidR="00B93C7D" w:rsidRDefault="00B93C7D" w:rsidP="00B93C7D">
            <w:pPr>
              <w:spacing w:after="0"/>
              <w:rPr>
                <w:rFonts w:ascii="Arial" w:hAnsi="Arial"/>
                <w:sz w:val="18"/>
              </w:rPr>
            </w:pPr>
          </w:p>
        </w:tc>
      </w:tr>
      <w:tr w:rsidR="00B93C7D" w14:paraId="1D2B40E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9E3476" w14:textId="77777777" w:rsidR="00B93C7D" w:rsidRDefault="00B93C7D" w:rsidP="00B93C7D">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F7F8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ACF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75A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966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BC0B1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2351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BB94F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4F7B7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037A1"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A30CB5" w14:textId="77777777" w:rsidR="00B93C7D" w:rsidRDefault="00B93C7D" w:rsidP="00B93C7D">
            <w:pPr>
              <w:pStyle w:val="TAC"/>
            </w:pPr>
            <w:r>
              <w:t>0</w:t>
            </w:r>
          </w:p>
        </w:tc>
      </w:tr>
      <w:tr w:rsidR="00B93C7D" w14:paraId="55076BD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1D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CF6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62F9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BD25F2" w14:textId="77777777" w:rsidR="00B93C7D" w:rsidRDefault="00B93C7D" w:rsidP="00B93C7D">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B0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B99C" w14:textId="77777777" w:rsidR="00B93C7D" w:rsidRDefault="00B93C7D" w:rsidP="00B93C7D">
            <w:pPr>
              <w:spacing w:after="0"/>
              <w:rPr>
                <w:rFonts w:ascii="Arial" w:hAnsi="Arial"/>
                <w:sz w:val="18"/>
              </w:rPr>
            </w:pPr>
          </w:p>
        </w:tc>
      </w:tr>
      <w:tr w:rsidR="00B93C7D" w14:paraId="46DA30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0EC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8D1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E6739" w14:textId="77777777" w:rsidR="00B93C7D" w:rsidRDefault="00B93C7D" w:rsidP="00B93C7D">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AD49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996D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D9478" w14:textId="77777777" w:rsidR="00B93C7D" w:rsidRDefault="00B93C7D" w:rsidP="00B93C7D">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5A6EB" w14:textId="77777777" w:rsidR="00B93C7D" w:rsidRDefault="00B93C7D" w:rsidP="00B93C7D">
            <w:pPr>
              <w:pStyle w:val="TAC"/>
              <w:rPr>
                <w:kern w:val="2"/>
                <w:szCs w:val="22"/>
                <w:lang w:val="en-US"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9171B8"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C46C7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31702"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167D85" w14:textId="77777777" w:rsidR="00B93C7D" w:rsidRDefault="00B93C7D" w:rsidP="00B93C7D">
            <w:pPr>
              <w:pStyle w:val="TAC"/>
              <w:rPr>
                <w:lang w:eastAsia="ja-JP"/>
              </w:rPr>
            </w:pPr>
            <w:r>
              <w:rPr>
                <w:lang w:eastAsia="ja-JP"/>
              </w:rPr>
              <w:t>1</w:t>
            </w:r>
          </w:p>
        </w:tc>
      </w:tr>
      <w:tr w:rsidR="00B93C7D" w14:paraId="4157FF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CFE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207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7FF26" w14:textId="77777777" w:rsidR="00B93C7D" w:rsidRDefault="00B93C7D" w:rsidP="00B93C7D">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54474B" w14:textId="77777777" w:rsidR="00B93C7D" w:rsidRDefault="00B93C7D" w:rsidP="00B93C7D">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F7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1386" w14:textId="77777777" w:rsidR="00B93C7D" w:rsidRDefault="00B93C7D" w:rsidP="00B93C7D">
            <w:pPr>
              <w:spacing w:after="0"/>
              <w:rPr>
                <w:rFonts w:ascii="Arial" w:hAnsi="Arial"/>
                <w:sz w:val="18"/>
                <w:lang w:eastAsia="ja-JP"/>
              </w:rPr>
            </w:pPr>
          </w:p>
        </w:tc>
      </w:tr>
      <w:tr w:rsidR="00B93C7D" w14:paraId="51EE1C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EDF8D8" w14:textId="77777777" w:rsidR="00B93C7D" w:rsidRDefault="00B93C7D" w:rsidP="00B93C7D">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05BE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3445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10A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E14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80E6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CD4A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A667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ECD7F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610C5"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5E40F1" w14:textId="77777777" w:rsidR="00B93C7D" w:rsidRDefault="00B93C7D" w:rsidP="00B93C7D">
            <w:pPr>
              <w:pStyle w:val="TAC"/>
            </w:pPr>
            <w:r>
              <w:t>0</w:t>
            </w:r>
          </w:p>
        </w:tc>
      </w:tr>
      <w:tr w:rsidR="00B93C7D" w14:paraId="5FA4B1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57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B8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0B6F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876077" w14:textId="77777777" w:rsidR="00B93C7D" w:rsidRDefault="00B93C7D" w:rsidP="00B93C7D">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AD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A2D6" w14:textId="77777777" w:rsidR="00B93C7D" w:rsidRDefault="00B93C7D" w:rsidP="00B93C7D">
            <w:pPr>
              <w:spacing w:after="0"/>
              <w:rPr>
                <w:rFonts w:ascii="Arial" w:hAnsi="Arial"/>
                <w:sz w:val="18"/>
              </w:rPr>
            </w:pPr>
          </w:p>
        </w:tc>
      </w:tr>
      <w:tr w:rsidR="00B93C7D" w14:paraId="0DCF51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F9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12D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179C7" w14:textId="77777777" w:rsidR="00B93C7D" w:rsidRDefault="00B93C7D" w:rsidP="00B93C7D">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99F9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B09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617AD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B35D0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03DEB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839C98"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B6110"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787BE" w14:textId="77777777" w:rsidR="00B93C7D" w:rsidRDefault="00B93C7D" w:rsidP="00B93C7D">
            <w:pPr>
              <w:pStyle w:val="TAC"/>
            </w:pPr>
            <w:r>
              <w:t>1</w:t>
            </w:r>
          </w:p>
        </w:tc>
      </w:tr>
      <w:tr w:rsidR="00B93C7D" w14:paraId="4010EB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EE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80D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4C6A7"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55ADC3" w14:textId="77777777" w:rsidR="00B93C7D" w:rsidRDefault="00B93C7D" w:rsidP="00B93C7D">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FB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E8BA" w14:textId="77777777" w:rsidR="00B93C7D" w:rsidRDefault="00B93C7D" w:rsidP="00B93C7D">
            <w:pPr>
              <w:spacing w:after="0"/>
              <w:rPr>
                <w:rFonts w:ascii="Arial" w:hAnsi="Arial"/>
                <w:sz w:val="18"/>
              </w:rPr>
            </w:pPr>
          </w:p>
        </w:tc>
      </w:tr>
      <w:tr w:rsidR="00B93C7D" w14:paraId="00D750C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89094" w14:textId="77777777" w:rsidR="00B93C7D" w:rsidRDefault="00B93C7D" w:rsidP="00B93C7D">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653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BCF72" w14:textId="77777777" w:rsidR="00B93C7D" w:rsidRDefault="00B93C7D" w:rsidP="00B93C7D">
            <w:pPr>
              <w:pStyle w:val="TAC"/>
              <w:rPr>
                <w:lang w:eastAsia="zh-CN"/>
              </w:rPr>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F20CAC" w14:textId="77777777" w:rsidR="00B93C7D" w:rsidRDefault="00B93C7D" w:rsidP="00B93C7D">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D2589"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F5C6C5" w14:textId="77777777" w:rsidR="00B93C7D" w:rsidRDefault="00B93C7D" w:rsidP="00B93C7D">
            <w:pPr>
              <w:pStyle w:val="TAC"/>
            </w:pPr>
            <w:r>
              <w:t>0</w:t>
            </w:r>
          </w:p>
        </w:tc>
      </w:tr>
      <w:tr w:rsidR="00B93C7D" w14:paraId="150644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BA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EB8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D2338" w14:textId="77777777" w:rsidR="00B93C7D" w:rsidRDefault="00B93C7D" w:rsidP="00B93C7D">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D00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460A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07CD6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EBBE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5C946B"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B6A97B"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C1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1DBA" w14:textId="77777777" w:rsidR="00B93C7D" w:rsidRDefault="00B93C7D" w:rsidP="00B93C7D">
            <w:pPr>
              <w:spacing w:after="0"/>
              <w:rPr>
                <w:rFonts w:ascii="Arial" w:hAnsi="Arial"/>
                <w:sz w:val="18"/>
              </w:rPr>
            </w:pPr>
          </w:p>
        </w:tc>
      </w:tr>
      <w:tr w:rsidR="00B93C7D" w14:paraId="59E6AAD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4C3F0" w14:textId="77777777" w:rsidR="00B93C7D" w:rsidRDefault="00B93C7D" w:rsidP="00B93C7D">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D9F0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AF5BC"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A202A3"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C232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D2D10" w14:textId="77777777" w:rsidR="00B93C7D" w:rsidRDefault="00B93C7D" w:rsidP="00B93C7D">
            <w:pPr>
              <w:pStyle w:val="TAC"/>
            </w:pPr>
            <w:r>
              <w:t>0</w:t>
            </w:r>
          </w:p>
        </w:tc>
      </w:tr>
      <w:tr w:rsidR="00B93C7D" w14:paraId="348BEF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590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366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5D024"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0E9A52" w14:textId="77777777" w:rsidR="00B93C7D" w:rsidRDefault="00B93C7D" w:rsidP="00B93C7D">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F9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2324" w14:textId="77777777" w:rsidR="00B93C7D" w:rsidRDefault="00B93C7D" w:rsidP="00B93C7D">
            <w:pPr>
              <w:spacing w:after="0"/>
              <w:rPr>
                <w:rFonts w:ascii="Arial" w:hAnsi="Arial"/>
                <w:sz w:val="18"/>
              </w:rPr>
            </w:pPr>
          </w:p>
        </w:tc>
      </w:tr>
      <w:tr w:rsidR="00B93C7D" w14:paraId="32DC07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7D3484" w14:textId="77777777" w:rsidR="00B93C7D" w:rsidRDefault="00B93C7D" w:rsidP="00B93C7D">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4A03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440C4"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857BA9"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60825"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D32FC3" w14:textId="77777777" w:rsidR="00B93C7D" w:rsidRDefault="00B93C7D" w:rsidP="00B93C7D">
            <w:pPr>
              <w:pStyle w:val="TAC"/>
            </w:pPr>
            <w:r>
              <w:t>0</w:t>
            </w:r>
          </w:p>
        </w:tc>
      </w:tr>
      <w:tr w:rsidR="00B93C7D" w14:paraId="307DC2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369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8E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2E718"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486799" w14:textId="77777777" w:rsidR="00B93C7D" w:rsidRDefault="00B93C7D" w:rsidP="00B93C7D">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B37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0280" w14:textId="77777777" w:rsidR="00B93C7D" w:rsidRDefault="00B93C7D" w:rsidP="00B93C7D">
            <w:pPr>
              <w:spacing w:after="0"/>
              <w:rPr>
                <w:rFonts w:ascii="Arial" w:hAnsi="Arial"/>
                <w:sz w:val="18"/>
              </w:rPr>
            </w:pPr>
          </w:p>
        </w:tc>
      </w:tr>
      <w:tr w:rsidR="00B93C7D" w14:paraId="1EE915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9DF4E3" w14:textId="77777777" w:rsidR="00B93C7D" w:rsidRDefault="00B93C7D" w:rsidP="00B93C7D">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89BD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FEFE8"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737ED6"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58C45"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72F335" w14:textId="77777777" w:rsidR="00B93C7D" w:rsidRDefault="00B93C7D" w:rsidP="00B93C7D">
            <w:pPr>
              <w:pStyle w:val="TAC"/>
            </w:pPr>
            <w:r>
              <w:t>0</w:t>
            </w:r>
          </w:p>
        </w:tc>
      </w:tr>
      <w:tr w:rsidR="00B93C7D" w14:paraId="4F461D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38E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43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6CECA"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E7E928" w14:textId="77777777" w:rsidR="00B93C7D" w:rsidRDefault="00B93C7D" w:rsidP="00B93C7D">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92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D933B" w14:textId="77777777" w:rsidR="00B93C7D" w:rsidRDefault="00B93C7D" w:rsidP="00B93C7D">
            <w:pPr>
              <w:spacing w:after="0"/>
              <w:rPr>
                <w:rFonts w:ascii="Arial" w:hAnsi="Arial"/>
                <w:sz w:val="18"/>
              </w:rPr>
            </w:pPr>
          </w:p>
        </w:tc>
      </w:tr>
      <w:tr w:rsidR="00B93C7D" w14:paraId="54C3B12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5FED3" w14:textId="77777777" w:rsidR="00B93C7D" w:rsidRDefault="00B93C7D" w:rsidP="00B93C7D">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DC2D6"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71F2" w14:textId="77777777" w:rsidR="00B93C7D" w:rsidRDefault="00B93C7D" w:rsidP="00B93C7D">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821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88F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F2511F"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EBFF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B75F4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F7DB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5A0AE"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C20196" w14:textId="77777777" w:rsidR="00B93C7D" w:rsidRDefault="00B93C7D" w:rsidP="00B93C7D">
            <w:pPr>
              <w:pStyle w:val="TAC"/>
            </w:pPr>
            <w:r>
              <w:t>0</w:t>
            </w:r>
          </w:p>
        </w:tc>
      </w:tr>
      <w:tr w:rsidR="00B93C7D" w14:paraId="405D1CA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11B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B5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079ED" w14:textId="77777777" w:rsidR="00B93C7D" w:rsidRDefault="00B93C7D" w:rsidP="00B93C7D">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279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450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98333"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B2BFE"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E3A1C3" w14:textId="77777777" w:rsidR="00B93C7D" w:rsidRDefault="00B93C7D" w:rsidP="00B93C7D">
            <w:pPr>
              <w:pStyle w:val="TAC"/>
              <w:rPr>
                <w:kern w:val="2"/>
                <w:szCs w:val="22"/>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C1A4A8" w14:textId="77777777" w:rsidR="00B93C7D" w:rsidRDefault="00B93C7D" w:rsidP="00B93C7D">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B3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83BF" w14:textId="77777777" w:rsidR="00B93C7D" w:rsidRDefault="00B93C7D" w:rsidP="00B93C7D">
            <w:pPr>
              <w:spacing w:after="0"/>
              <w:rPr>
                <w:rFonts w:ascii="Arial" w:hAnsi="Arial"/>
                <w:sz w:val="18"/>
              </w:rPr>
            </w:pPr>
          </w:p>
        </w:tc>
      </w:tr>
      <w:tr w:rsidR="00B93C7D" w14:paraId="125D59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217D46" w14:textId="77777777" w:rsidR="00B93C7D" w:rsidRDefault="00B93C7D" w:rsidP="00B93C7D">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FC64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DE65" w14:textId="77777777" w:rsidR="00B93C7D" w:rsidRDefault="00B93C7D" w:rsidP="00B93C7D">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8B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29F5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F578E"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E8979"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4ACCB3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FCB1F4"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3C79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4CBF8C" w14:textId="77777777" w:rsidR="00B93C7D" w:rsidRDefault="00B93C7D" w:rsidP="00B93C7D">
            <w:pPr>
              <w:pStyle w:val="TAC"/>
            </w:pPr>
            <w:r>
              <w:t>0</w:t>
            </w:r>
          </w:p>
        </w:tc>
      </w:tr>
      <w:tr w:rsidR="00B93C7D" w14:paraId="268DFE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044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777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756C3" w14:textId="77777777" w:rsidR="00B93C7D" w:rsidRDefault="00B93C7D" w:rsidP="00B93C7D">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D8448B" w14:textId="77777777" w:rsidR="00B93C7D" w:rsidRDefault="00B93C7D" w:rsidP="00B93C7D">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49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5933" w14:textId="77777777" w:rsidR="00B93C7D" w:rsidRDefault="00B93C7D" w:rsidP="00B93C7D">
            <w:pPr>
              <w:spacing w:after="0"/>
              <w:rPr>
                <w:rFonts w:ascii="Arial" w:hAnsi="Arial"/>
                <w:sz w:val="18"/>
              </w:rPr>
            </w:pPr>
          </w:p>
        </w:tc>
      </w:tr>
      <w:tr w:rsidR="00B93C7D" w14:paraId="6A9A5C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5BE520" w14:textId="77777777" w:rsidR="00B93C7D" w:rsidRDefault="00B93C7D" w:rsidP="00B93C7D">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1D6F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183FF" w14:textId="77777777" w:rsidR="00B93C7D" w:rsidRDefault="00B93C7D" w:rsidP="00B93C7D">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1B0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1E95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42A6E"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CB984"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95EB0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6187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6BFB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69C64" w14:textId="77777777" w:rsidR="00B93C7D" w:rsidRDefault="00B93C7D" w:rsidP="00B93C7D">
            <w:pPr>
              <w:pStyle w:val="TAC"/>
            </w:pPr>
            <w:r>
              <w:t>0</w:t>
            </w:r>
          </w:p>
        </w:tc>
      </w:tr>
      <w:tr w:rsidR="00B93C7D" w14:paraId="0925B9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DD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EB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CA9AB"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75C27C" w14:textId="77777777" w:rsidR="00B93C7D" w:rsidRDefault="00B93C7D" w:rsidP="00B93C7D">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306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0B91" w14:textId="77777777" w:rsidR="00B93C7D" w:rsidRDefault="00B93C7D" w:rsidP="00B93C7D">
            <w:pPr>
              <w:spacing w:after="0"/>
              <w:rPr>
                <w:rFonts w:ascii="Arial" w:hAnsi="Arial"/>
                <w:sz w:val="18"/>
              </w:rPr>
            </w:pPr>
          </w:p>
        </w:tc>
      </w:tr>
      <w:tr w:rsidR="00B93C7D" w14:paraId="52225A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449F52" w14:textId="77777777" w:rsidR="00B93C7D" w:rsidRDefault="00B93C7D" w:rsidP="00B93C7D">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0B64C" w14:textId="77777777" w:rsidR="00B93C7D" w:rsidRDefault="00B93C7D" w:rsidP="00B93C7D">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739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4B2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EF51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232808"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3719B"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EA11B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B65B1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6C3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F0792" w14:textId="77777777" w:rsidR="00B93C7D" w:rsidRDefault="00B93C7D" w:rsidP="00B93C7D">
            <w:pPr>
              <w:pStyle w:val="TAC"/>
            </w:pPr>
            <w:r>
              <w:t>0</w:t>
            </w:r>
          </w:p>
        </w:tc>
      </w:tr>
      <w:tr w:rsidR="00B93C7D" w14:paraId="2E2CF8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B6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85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2795C"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6C2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28A5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3361A" w14:textId="77777777" w:rsidR="00B93C7D" w:rsidRDefault="00B93C7D" w:rsidP="00B93C7D">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F6A40" w14:textId="77777777" w:rsidR="00B93C7D" w:rsidRDefault="00B93C7D" w:rsidP="00B93C7D">
            <w:pPr>
              <w:pStyle w:val="TAC"/>
              <w:rPr>
                <w:kern w:val="2"/>
                <w:szCs w:val="22"/>
                <w:lang w:val="en-US"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3BD4D1" w14:textId="77777777" w:rsidR="00B93C7D" w:rsidRDefault="00B93C7D" w:rsidP="00B93C7D">
            <w:pPr>
              <w:pStyle w:val="TAC"/>
              <w:rPr>
                <w:kern w:val="2"/>
                <w:szCs w:val="22"/>
                <w:lang w:val="en-US"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603F47" w14:textId="77777777" w:rsidR="00B93C7D" w:rsidRDefault="00B93C7D" w:rsidP="00B93C7D">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49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20E0" w14:textId="77777777" w:rsidR="00B93C7D" w:rsidRDefault="00B93C7D" w:rsidP="00B93C7D">
            <w:pPr>
              <w:spacing w:after="0"/>
              <w:rPr>
                <w:rFonts w:ascii="Arial" w:hAnsi="Arial"/>
                <w:sz w:val="18"/>
              </w:rPr>
            </w:pPr>
          </w:p>
        </w:tc>
      </w:tr>
      <w:tr w:rsidR="00B93C7D" w14:paraId="6950E95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39EF81" w14:textId="77777777" w:rsidR="00B93C7D" w:rsidRDefault="00B93C7D" w:rsidP="00B93C7D">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5E5D4" w14:textId="77777777" w:rsidR="00B93C7D" w:rsidRDefault="00B93C7D" w:rsidP="00B93C7D">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ED82B"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67E7E1" w14:textId="77777777" w:rsidR="00B93C7D" w:rsidRDefault="00B93C7D" w:rsidP="00B93C7D">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758C2"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550941" w14:textId="77777777" w:rsidR="00B93C7D" w:rsidRDefault="00B93C7D" w:rsidP="00B93C7D">
            <w:pPr>
              <w:pStyle w:val="TAC"/>
            </w:pPr>
            <w:r>
              <w:t>0</w:t>
            </w:r>
          </w:p>
        </w:tc>
      </w:tr>
      <w:tr w:rsidR="00B93C7D" w14:paraId="15A17C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4899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6D2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E0CBD"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BA8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A30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0ECA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8A7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F1FEC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C9127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E2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4EB7" w14:textId="77777777" w:rsidR="00B93C7D" w:rsidRDefault="00B93C7D" w:rsidP="00B93C7D">
            <w:pPr>
              <w:spacing w:after="0"/>
              <w:rPr>
                <w:rFonts w:ascii="Arial" w:hAnsi="Arial"/>
                <w:sz w:val="18"/>
              </w:rPr>
            </w:pPr>
          </w:p>
        </w:tc>
      </w:tr>
      <w:tr w:rsidR="00B93C7D" w14:paraId="68FA64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2E3E8D" w14:textId="77777777" w:rsidR="00B93C7D" w:rsidRDefault="00B93C7D" w:rsidP="00B93C7D">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29DD5"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E2E6"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C66853"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CF8AB"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C7AA8" w14:textId="77777777" w:rsidR="00B93C7D" w:rsidRDefault="00B93C7D" w:rsidP="00B93C7D">
            <w:pPr>
              <w:pStyle w:val="TAC"/>
            </w:pPr>
            <w:r>
              <w:rPr>
                <w:lang w:eastAsia="zh-CN"/>
              </w:rPr>
              <w:t>0</w:t>
            </w:r>
          </w:p>
        </w:tc>
      </w:tr>
      <w:tr w:rsidR="00B93C7D" w14:paraId="6FBAB4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1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D6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BCEC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5875D7" w14:textId="77777777" w:rsidR="00B93C7D" w:rsidRDefault="00B93C7D" w:rsidP="00B93C7D">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B9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FDA6" w14:textId="77777777" w:rsidR="00B93C7D" w:rsidRDefault="00B93C7D" w:rsidP="00B93C7D">
            <w:pPr>
              <w:spacing w:after="0"/>
              <w:rPr>
                <w:rFonts w:ascii="Arial" w:hAnsi="Arial"/>
                <w:sz w:val="18"/>
              </w:rPr>
            </w:pPr>
          </w:p>
        </w:tc>
      </w:tr>
      <w:tr w:rsidR="00B93C7D" w14:paraId="4BE1FA4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B515B8" w14:textId="77777777" w:rsidR="00B93C7D" w:rsidRDefault="00B93C7D" w:rsidP="00B93C7D">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F2A4F" w14:textId="77777777" w:rsidR="00B93C7D" w:rsidRDefault="00B93C7D" w:rsidP="00B93C7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6D2D9"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2638082"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5E57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814286" w14:textId="77777777" w:rsidR="00B93C7D" w:rsidRDefault="00B93C7D" w:rsidP="00B93C7D">
            <w:pPr>
              <w:pStyle w:val="TAC"/>
            </w:pPr>
            <w:r>
              <w:rPr>
                <w:lang w:eastAsia="zh-CN"/>
              </w:rPr>
              <w:t>0</w:t>
            </w:r>
          </w:p>
        </w:tc>
      </w:tr>
      <w:tr w:rsidR="00B93C7D" w14:paraId="573C62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49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566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3EE41"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5808BB" w14:textId="77777777" w:rsidR="00B93C7D" w:rsidRDefault="00B93C7D" w:rsidP="00B93C7D">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D4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B1D7" w14:textId="77777777" w:rsidR="00B93C7D" w:rsidRDefault="00B93C7D" w:rsidP="00B93C7D">
            <w:pPr>
              <w:spacing w:after="0"/>
              <w:rPr>
                <w:rFonts w:ascii="Arial" w:hAnsi="Arial"/>
                <w:sz w:val="18"/>
              </w:rPr>
            </w:pPr>
          </w:p>
        </w:tc>
      </w:tr>
      <w:tr w:rsidR="00B93C7D" w14:paraId="2EC304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BF628" w14:textId="77777777" w:rsidR="00B93C7D" w:rsidRDefault="00B93C7D" w:rsidP="00B93C7D">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F224B"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34ED7"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7485C4"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C8D1D"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FE745E" w14:textId="77777777" w:rsidR="00B93C7D" w:rsidRDefault="00B93C7D" w:rsidP="00B93C7D">
            <w:pPr>
              <w:pStyle w:val="TAC"/>
            </w:pPr>
            <w:r>
              <w:rPr>
                <w:lang w:eastAsia="zh-CN"/>
              </w:rPr>
              <w:t>0</w:t>
            </w:r>
          </w:p>
        </w:tc>
      </w:tr>
      <w:tr w:rsidR="00B93C7D" w14:paraId="7293E3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E5E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ECC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28C5A"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EF39A6" w14:textId="77777777" w:rsidR="00B93C7D" w:rsidRDefault="00B93C7D" w:rsidP="00B93C7D">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97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AB21" w14:textId="77777777" w:rsidR="00B93C7D" w:rsidRDefault="00B93C7D" w:rsidP="00B93C7D">
            <w:pPr>
              <w:spacing w:after="0"/>
              <w:rPr>
                <w:rFonts w:ascii="Arial" w:hAnsi="Arial"/>
                <w:sz w:val="18"/>
              </w:rPr>
            </w:pPr>
          </w:p>
        </w:tc>
      </w:tr>
      <w:tr w:rsidR="00B93C7D" w14:paraId="4BE0D5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8810F5" w14:textId="77777777" w:rsidR="00B93C7D" w:rsidRDefault="00B93C7D" w:rsidP="00B93C7D">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4A5E" w14:textId="77777777" w:rsidR="00B93C7D" w:rsidRDefault="00B93C7D" w:rsidP="00B93C7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4B6F0"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7AF745"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CE2FC"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4CE458" w14:textId="77777777" w:rsidR="00B93C7D" w:rsidRDefault="00B93C7D" w:rsidP="00B93C7D">
            <w:pPr>
              <w:pStyle w:val="TAC"/>
            </w:pPr>
            <w:r>
              <w:rPr>
                <w:lang w:eastAsia="zh-CN"/>
              </w:rPr>
              <w:t>0</w:t>
            </w:r>
          </w:p>
        </w:tc>
      </w:tr>
      <w:tr w:rsidR="00B93C7D" w14:paraId="033AE5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CAE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8C1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3F120"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A616E5" w14:textId="77777777" w:rsidR="00B93C7D" w:rsidRDefault="00B93C7D" w:rsidP="00B93C7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00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CF8B" w14:textId="77777777" w:rsidR="00B93C7D" w:rsidRDefault="00B93C7D" w:rsidP="00B93C7D">
            <w:pPr>
              <w:spacing w:after="0"/>
              <w:rPr>
                <w:rFonts w:ascii="Arial" w:hAnsi="Arial"/>
                <w:sz w:val="18"/>
              </w:rPr>
            </w:pPr>
          </w:p>
        </w:tc>
      </w:tr>
      <w:tr w:rsidR="00B93C7D" w14:paraId="6BF72E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BCB10" w14:textId="77777777" w:rsidR="00B93C7D" w:rsidRDefault="00B93C7D" w:rsidP="00B93C7D">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9E39A"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D8405"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8E92E7"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66EA6"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EFC220" w14:textId="77777777" w:rsidR="00B93C7D" w:rsidRDefault="00B93C7D" w:rsidP="00B93C7D">
            <w:pPr>
              <w:pStyle w:val="TAC"/>
            </w:pPr>
            <w:r>
              <w:rPr>
                <w:lang w:eastAsia="zh-CN"/>
              </w:rPr>
              <w:t>0</w:t>
            </w:r>
          </w:p>
        </w:tc>
      </w:tr>
      <w:tr w:rsidR="00B93C7D" w14:paraId="37C835D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70B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C5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EC85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E856B1" w14:textId="77777777" w:rsidR="00B93C7D" w:rsidRDefault="00B93C7D" w:rsidP="00B93C7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C1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0080" w14:textId="77777777" w:rsidR="00B93C7D" w:rsidRDefault="00B93C7D" w:rsidP="00B93C7D">
            <w:pPr>
              <w:spacing w:after="0"/>
              <w:rPr>
                <w:rFonts w:ascii="Arial" w:hAnsi="Arial"/>
                <w:sz w:val="18"/>
              </w:rPr>
            </w:pPr>
          </w:p>
        </w:tc>
      </w:tr>
      <w:tr w:rsidR="00B93C7D" w14:paraId="32C03A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C594EE" w14:textId="77777777" w:rsidR="00B93C7D" w:rsidRDefault="00B93C7D" w:rsidP="00B93C7D">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F278F"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D5C29"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55681C"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7E47E"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5AC50" w14:textId="77777777" w:rsidR="00B93C7D" w:rsidRDefault="00B93C7D" w:rsidP="00B93C7D">
            <w:pPr>
              <w:pStyle w:val="TAC"/>
            </w:pPr>
            <w:r>
              <w:t>0</w:t>
            </w:r>
          </w:p>
        </w:tc>
      </w:tr>
      <w:tr w:rsidR="00B93C7D" w14:paraId="7BDDC4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A4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AF5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8EF32"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BD4E85" w14:textId="77777777" w:rsidR="00B93C7D" w:rsidRDefault="00B93C7D" w:rsidP="00B93C7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19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FDB4" w14:textId="77777777" w:rsidR="00B93C7D" w:rsidRDefault="00B93C7D" w:rsidP="00B93C7D">
            <w:pPr>
              <w:spacing w:after="0"/>
              <w:rPr>
                <w:rFonts w:ascii="Arial" w:hAnsi="Arial"/>
                <w:sz w:val="18"/>
              </w:rPr>
            </w:pPr>
          </w:p>
        </w:tc>
      </w:tr>
      <w:tr w:rsidR="00B93C7D" w14:paraId="5A9A39D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CCE6A0" w14:textId="77777777" w:rsidR="00B93C7D" w:rsidRDefault="00B93C7D" w:rsidP="00B93C7D">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83A1B"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9D734"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1C4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E71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71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F00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A3D71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7E7E7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68C8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09BCBB" w14:textId="77777777" w:rsidR="00B93C7D" w:rsidRDefault="00B93C7D" w:rsidP="00B93C7D">
            <w:pPr>
              <w:pStyle w:val="TAC"/>
            </w:pPr>
            <w:r>
              <w:rPr>
                <w:lang w:eastAsia="ja-JP"/>
              </w:rPr>
              <w:t>0</w:t>
            </w:r>
          </w:p>
        </w:tc>
      </w:tr>
      <w:tr w:rsidR="00B93C7D" w14:paraId="149ADC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844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DCC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AC96"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ACDEB7"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05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4B9F" w14:textId="77777777" w:rsidR="00B93C7D" w:rsidRDefault="00B93C7D" w:rsidP="00B93C7D">
            <w:pPr>
              <w:spacing w:after="0"/>
              <w:rPr>
                <w:rFonts w:ascii="Arial" w:hAnsi="Arial"/>
                <w:sz w:val="18"/>
              </w:rPr>
            </w:pPr>
          </w:p>
        </w:tc>
      </w:tr>
      <w:tr w:rsidR="00B93C7D" w14:paraId="4023ED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FE1DF1" w14:textId="77777777" w:rsidR="00B93C7D" w:rsidRDefault="00B93C7D" w:rsidP="00B93C7D">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F6DBC"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18E3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930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BADB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2E188"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30DC1"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735572"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1AFF5"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8370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93C61D" w14:textId="77777777" w:rsidR="00B93C7D" w:rsidRDefault="00B93C7D" w:rsidP="00B93C7D">
            <w:pPr>
              <w:pStyle w:val="TAC"/>
            </w:pPr>
            <w:r>
              <w:t>0</w:t>
            </w:r>
          </w:p>
        </w:tc>
      </w:tr>
      <w:tr w:rsidR="00B93C7D" w14:paraId="39AB6E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2C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9E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F9FCF"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B29381" w14:textId="77777777" w:rsidR="00B93C7D" w:rsidRDefault="00B93C7D" w:rsidP="00B93C7D">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84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E9F1" w14:textId="77777777" w:rsidR="00B93C7D" w:rsidRDefault="00B93C7D" w:rsidP="00B93C7D">
            <w:pPr>
              <w:spacing w:after="0"/>
              <w:rPr>
                <w:rFonts w:ascii="Arial" w:hAnsi="Arial"/>
                <w:sz w:val="18"/>
              </w:rPr>
            </w:pPr>
          </w:p>
        </w:tc>
      </w:tr>
      <w:tr w:rsidR="00B93C7D" w14:paraId="3B3693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96948" w14:textId="77777777" w:rsidR="00B93C7D" w:rsidRDefault="00B93C7D" w:rsidP="00B93C7D">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89C69" w14:textId="77777777" w:rsidR="00B93C7D" w:rsidRDefault="00B93C7D" w:rsidP="00B93C7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55D42"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78E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6C4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FB8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9C64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1830D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157D3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0B4A3" w14:textId="77777777" w:rsidR="00B93C7D" w:rsidRDefault="00B93C7D" w:rsidP="00B93C7D">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ECA5F" w14:textId="77777777" w:rsidR="00B93C7D" w:rsidRDefault="00B93C7D" w:rsidP="00B93C7D">
            <w:pPr>
              <w:pStyle w:val="TAC"/>
            </w:pPr>
            <w:r>
              <w:rPr>
                <w:lang w:eastAsia="ja-JP"/>
              </w:rPr>
              <w:t>0</w:t>
            </w:r>
          </w:p>
        </w:tc>
      </w:tr>
      <w:tr w:rsidR="00B93C7D" w14:paraId="6709CC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F7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C1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2F977"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B8FF6F" w14:textId="77777777" w:rsidR="00B93C7D" w:rsidRDefault="00B93C7D" w:rsidP="00B93C7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BF7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E479" w14:textId="77777777" w:rsidR="00B93C7D" w:rsidRDefault="00B93C7D" w:rsidP="00B93C7D">
            <w:pPr>
              <w:spacing w:after="0"/>
              <w:rPr>
                <w:rFonts w:ascii="Arial" w:hAnsi="Arial"/>
                <w:sz w:val="18"/>
              </w:rPr>
            </w:pPr>
          </w:p>
        </w:tc>
      </w:tr>
      <w:tr w:rsidR="00B93C7D" w14:paraId="750464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029BF3" w14:textId="77777777" w:rsidR="00B93C7D" w:rsidRDefault="00B93C7D" w:rsidP="00B93C7D">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5C46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D228C"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341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FF1A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A85D3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BFF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58EEB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CAC3E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B2A72"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283EF6" w14:textId="77777777" w:rsidR="00B93C7D" w:rsidRDefault="00B93C7D" w:rsidP="00B93C7D">
            <w:pPr>
              <w:pStyle w:val="TAC"/>
            </w:pPr>
            <w:r>
              <w:rPr>
                <w:lang w:eastAsia="ja-JP"/>
              </w:rPr>
              <w:t>0</w:t>
            </w:r>
          </w:p>
        </w:tc>
      </w:tr>
      <w:tr w:rsidR="00B93C7D" w14:paraId="575CDE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E7F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2EE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8EA0E"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97D828"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2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FDF1" w14:textId="77777777" w:rsidR="00B93C7D" w:rsidRDefault="00B93C7D" w:rsidP="00B93C7D">
            <w:pPr>
              <w:spacing w:after="0"/>
              <w:rPr>
                <w:rFonts w:ascii="Arial" w:hAnsi="Arial"/>
                <w:sz w:val="18"/>
              </w:rPr>
            </w:pPr>
          </w:p>
        </w:tc>
      </w:tr>
      <w:tr w:rsidR="00B93C7D" w14:paraId="7D9290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CB917E" w14:textId="77777777" w:rsidR="00B93C7D" w:rsidRDefault="00B93C7D" w:rsidP="00B93C7D">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996458"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B481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905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5013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F9EDD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634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C006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394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92672" w14:textId="77777777" w:rsidR="00B93C7D" w:rsidRDefault="00B93C7D" w:rsidP="00B93C7D">
            <w:pPr>
              <w:pStyle w:val="TAC"/>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44D455" w14:textId="77777777" w:rsidR="00B93C7D" w:rsidRDefault="00B93C7D" w:rsidP="00B93C7D">
            <w:pPr>
              <w:pStyle w:val="TAC"/>
            </w:pPr>
            <w:r>
              <w:rPr>
                <w:lang w:eastAsia="zh-CN"/>
              </w:rPr>
              <w:t>0</w:t>
            </w:r>
          </w:p>
        </w:tc>
      </w:tr>
      <w:tr w:rsidR="00B93C7D" w14:paraId="5C5C16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88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346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DF55D"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7AAF1F" w14:textId="77777777" w:rsidR="00B93C7D" w:rsidRDefault="00B93C7D" w:rsidP="00B93C7D">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3D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F6B3" w14:textId="77777777" w:rsidR="00B93C7D" w:rsidRDefault="00B93C7D" w:rsidP="00B93C7D">
            <w:pPr>
              <w:spacing w:after="0"/>
              <w:rPr>
                <w:rFonts w:ascii="Arial" w:hAnsi="Arial"/>
                <w:sz w:val="18"/>
              </w:rPr>
            </w:pPr>
          </w:p>
        </w:tc>
      </w:tr>
      <w:tr w:rsidR="00B93C7D" w14:paraId="1816930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CBC4CB" w14:textId="77777777" w:rsidR="00B93C7D" w:rsidRDefault="00B93C7D" w:rsidP="00B93C7D">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970AB" w14:textId="77777777" w:rsidR="00B93C7D" w:rsidRDefault="00B93C7D" w:rsidP="00B93C7D">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4308D"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7788A9" w14:textId="77777777" w:rsidR="00B93C7D" w:rsidRDefault="00B93C7D" w:rsidP="00B93C7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28366"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37CF40" w14:textId="77777777" w:rsidR="00B93C7D" w:rsidRDefault="00B93C7D" w:rsidP="00B93C7D">
            <w:pPr>
              <w:pStyle w:val="TAC"/>
            </w:pPr>
            <w:r>
              <w:t>0</w:t>
            </w:r>
          </w:p>
        </w:tc>
      </w:tr>
      <w:tr w:rsidR="00B93C7D" w14:paraId="25D0C5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758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ED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DF9D1"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B6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612B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D39B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F8B9D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FDB4F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14FF8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27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6356" w14:textId="77777777" w:rsidR="00B93C7D" w:rsidRDefault="00B93C7D" w:rsidP="00B93C7D">
            <w:pPr>
              <w:spacing w:after="0"/>
              <w:rPr>
                <w:rFonts w:ascii="Arial" w:hAnsi="Arial"/>
                <w:sz w:val="18"/>
              </w:rPr>
            </w:pPr>
          </w:p>
        </w:tc>
      </w:tr>
      <w:tr w:rsidR="00B93C7D" w14:paraId="495BE4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43D4C" w14:textId="77777777" w:rsidR="00B93C7D" w:rsidRDefault="00B93C7D" w:rsidP="00B93C7D">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2068FF"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8D70E"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0EF472"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4BABD"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3CD248" w14:textId="77777777" w:rsidR="00B93C7D" w:rsidRDefault="00B93C7D" w:rsidP="00B93C7D">
            <w:pPr>
              <w:pStyle w:val="TAC"/>
            </w:pPr>
            <w:r>
              <w:rPr>
                <w:lang w:eastAsia="zh-CN"/>
              </w:rPr>
              <w:t>0</w:t>
            </w:r>
          </w:p>
        </w:tc>
      </w:tr>
      <w:tr w:rsidR="00B93C7D" w14:paraId="610F06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B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13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BED2"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94282D" w14:textId="77777777" w:rsidR="00B93C7D" w:rsidRDefault="00B93C7D" w:rsidP="00B93C7D">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0E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6D39" w14:textId="77777777" w:rsidR="00B93C7D" w:rsidRDefault="00B93C7D" w:rsidP="00B93C7D">
            <w:pPr>
              <w:spacing w:after="0"/>
              <w:rPr>
                <w:rFonts w:ascii="Arial" w:hAnsi="Arial"/>
                <w:sz w:val="18"/>
              </w:rPr>
            </w:pPr>
          </w:p>
        </w:tc>
      </w:tr>
      <w:tr w:rsidR="00B93C7D" w14:paraId="75ACD6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86257F" w14:textId="77777777" w:rsidR="00B93C7D" w:rsidRDefault="00B93C7D" w:rsidP="00B93C7D">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9463C" w14:textId="77777777" w:rsidR="00B93C7D" w:rsidRDefault="00B93C7D" w:rsidP="00B93C7D">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8687B" w14:textId="77777777" w:rsidR="00B93C7D" w:rsidRDefault="00B93C7D" w:rsidP="00B93C7D">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2FCF3C0" w14:textId="77777777" w:rsidR="00B93C7D" w:rsidRDefault="00B93C7D" w:rsidP="00B93C7D">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D1FE804" w14:textId="77777777" w:rsidR="00B93C7D" w:rsidRDefault="00B93C7D" w:rsidP="00B93C7D">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3C149E12" w14:textId="77777777" w:rsidR="00B93C7D" w:rsidRDefault="00B93C7D" w:rsidP="00B93C7D">
            <w:pPr>
              <w:pStyle w:val="TAC"/>
              <w:rPr>
                <w:kern w:val="2"/>
                <w:szCs w:val="22"/>
                <w:lang w:val="en-US" w:eastAsia="zh-CN"/>
              </w:rPr>
            </w:pPr>
            <w:r>
              <w:rPr>
                <w:szCs w:val="18"/>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E00F05A" w14:textId="77777777" w:rsidR="00B93C7D" w:rsidRDefault="00B93C7D" w:rsidP="00B93C7D">
            <w:pPr>
              <w:pStyle w:val="TAC"/>
              <w:rPr>
                <w:kern w:val="2"/>
                <w:szCs w:val="22"/>
                <w:lang w:val="en-US" w:eastAsia="zh-CN"/>
              </w:rPr>
            </w:pPr>
            <w:r>
              <w:rPr>
                <w:szCs w:val="18"/>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11A868"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764D1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729E5" w14:textId="77777777" w:rsidR="00B93C7D" w:rsidRDefault="00B93C7D" w:rsidP="00B93C7D">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8EE9D1" w14:textId="77777777" w:rsidR="00B93C7D" w:rsidRDefault="00B93C7D" w:rsidP="00B93C7D">
            <w:pPr>
              <w:pStyle w:val="TAC"/>
              <w:rPr>
                <w:lang w:eastAsia="ja-JP"/>
              </w:rPr>
            </w:pPr>
            <w:r>
              <w:rPr>
                <w:lang w:eastAsia="zh-CN"/>
              </w:rPr>
              <w:t>0</w:t>
            </w:r>
          </w:p>
        </w:tc>
      </w:tr>
      <w:tr w:rsidR="00B93C7D" w14:paraId="4E73F0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2DE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7CC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D4B38"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5B7B28" w14:textId="77777777" w:rsidR="00B93C7D" w:rsidRDefault="00B93C7D" w:rsidP="00B93C7D">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A93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5EBA" w14:textId="77777777" w:rsidR="00B93C7D" w:rsidRDefault="00B93C7D" w:rsidP="00B93C7D">
            <w:pPr>
              <w:spacing w:after="0"/>
              <w:rPr>
                <w:rFonts w:ascii="Arial" w:hAnsi="Arial"/>
                <w:sz w:val="18"/>
                <w:lang w:eastAsia="ja-JP"/>
              </w:rPr>
            </w:pPr>
          </w:p>
        </w:tc>
      </w:tr>
      <w:tr w:rsidR="00B93C7D" w14:paraId="287ADCF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CB41B" w14:textId="77777777" w:rsidR="00B93C7D" w:rsidRDefault="00B93C7D" w:rsidP="00B93C7D">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4F0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32DAA"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EBB657" w14:textId="77777777" w:rsidR="00B93C7D" w:rsidRDefault="00B93C7D" w:rsidP="00B93C7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EEA71"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4CBC9" w14:textId="77777777" w:rsidR="00B93C7D" w:rsidRDefault="00B93C7D" w:rsidP="00B93C7D">
            <w:pPr>
              <w:pStyle w:val="TAC"/>
            </w:pPr>
            <w:r>
              <w:rPr>
                <w:lang w:eastAsia="zh-CN"/>
              </w:rPr>
              <w:t>0</w:t>
            </w:r>
          </w:p>
        </w:tc>
      </w:tr>
      <w:tr w:rsidR="00B93C7D" w14:paraId="518353E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B24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D4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69B0D"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D96FD70" w14:textId="77777777" w:rsidR="00B93C7D" w:rsidRDefault="00B93C7D" w:rsidP="00B93C7D">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A8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38E4" w14:textId="77777777" w:rsidR="00B93C7D" w:rsidRDefault="00B93C7D" w:rsidP="00B93C7D">
            <w:pPr>
              <w:spacing w:after="0"/>
              <w:rPr>
                <w:rFonts w:ascii="Arial" w:hAnsi="Arial"/>
                <w:sz w:val="18"/>
              </w:rPr>
            </w:pPr>
          </w:p>
        </w:tc>
      </w:tr>
      <w:tr w:rsidR="00B93C7D" w14:paraId="5A35381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368CED" w14:textId="77777777" w:rsidR="00B93C7D" w:rsidRDefault="00B93C7D" w:rsidP="00B93C7D">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928E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3FB37"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395521" w14:textId="77777777" w:rsidR="00B93C7D" w:rsidRDefault="00B93C7D" w:rsidP="00B93C7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3BF6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52F2B2" w14:textId="77777777" w:rsidR="00B93C7D" w:rsidRDefault="00B93C7D" w:rsidP="00B93C7D">
            <w:pPr>
              <w:pStyle w:val="TAC"/>
            </w:pPr>
            <w:r>
              <w:t>0</w:t>
            </w:r>
          </w:p>
        </w:tc>
      </w:tr>
      <w:tr w:rsidR="00B93C7D" w14:paraId="3AFB67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57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A7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84D6F"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BF9229" w14:textId="77777777" w:rsidR="00B93C7D" w:rsidRDefault="00B93C7D" w:rsidP="00B93C7D">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0C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6048" w14:textId="77777777" w:rsidR="00B93C7D" w:rsidRDefault="00B93C7D" w:rsidP="00B93C7D">
            <w:pPr>
              <w:spacing w:after="0"/>
              <w:rPr>
                <w:rFonts w:ascii="Arial" w:hAnsi="Arial"/>
                <w:sz w:val="18"/>
              </w:rPr>
            </w:pPr>
          </w:p>
        </w:tc>
      </w:tr>
      <w:tr w:rsidR="00B93C7D" w14:paraId="16554E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C51031" w14:textId="77777777" w:rsidR="00B93C7D" w:rsidRDefault="00B93C7D" w:rsidP="00B93C7D">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B186A" w14:textId="77777777" w:rsidR="00B93C7D" w:rsidRDefault="00B93C7D" w:rsidP="00B93C7D">
            <w:pPr>
              <w:pStyle w:val="TAC"/>
            </w:pPr>
            <w:r>
              <w:t>CA_5B,</w:t>
            </w:r>
          </w:p>
          <w:p w14:paraId="5CB49AEF" w14:textId="77777777" w:rsidR="00B93C7D" w:rsidRDefault="00B93C7D" w:rsidP="00B93C7D">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8A98E"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7D6130"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6358C"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40FDCC" w14:textId="77777777" w:rsidR="00B93C7D" w:rsidRDefault="00B93C7D" w:rsidP="00B93C7D">
            <w:pPr>
              <w:pStyle w:val="TAC"/>
            </w:pPr>
            <w:r>
              <w:rPr>
                <w:lang w:eastAsia="zh-CN"/>
              </w:rPr>
              <w:t>0</w:t>
            </w:r>
          </w:p>
        </w:tc>
      </w:tr>
      <w:tr w:rsidR="00B93C7D" w14:paraId="73C6D8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2CA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8F6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5AC20"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C92090" w14:textId="77777777" w:rsidR="00B93C7D" w:rsidRDefault="00B93C7D" w:rsidP="00B93C7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25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B7C4" w14:textId="77777777" w:rsidR="00B93C7D" w:rsidRDefault="00B93C7D" w:rsidP="00B93C7D">
            <w:pPr>
              <w:spacing w:after="0"/>
              <w:rPr>
                <w:rFonts w:ascii="Arial" w:hAnsi="Arial"/>
                <w:sz w:val="18"/>
              </w:rPr>
            </w:pPr>
          </w:p>
        </w:tc>
      </w:tr>
      <w:tr w:rsidR="00B93C7D" w14:paraId="506F5C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623D5B" w14:textId="77777777" w:rsidR="00B93C7D" w:rsidRDefault="00B93C7D" w:rsidP="00B93C7D">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D89185"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35D67"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331A34"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0F1F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CE751C" w14:textId="77777777" w:rsidR="00B93C7D" w:rsidRDefault="00B93C7D" w:rsidP="00B93C7D">
            <w:pPr>
              <w:pStyle w:val="TAC"/>
            </w:pPr>
            <w:r>
              <w:rPr>
                <w:lang w:eastAsia="zh-CN"/>
              </w:rPr>
              <w:t>0</w:t>
            </w:r>
          </w:p>
        </w:tc>
      </w:tr>
      <w:tr w:rsidR="00B93C7D" w14:paraId="115D48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7F1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08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70111"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940A4AB" w14:textId="77777777" w:rsidR="00B93C7D" w:rsidRDefault="00B93C7D" w:rsidP="00B93C7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16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194C" w14:textId="77777777" w:rsidR="00B93C7D" w:rsidRDefault="00B93C7D" w:rsidP="00B93C7D">
            <w:pPr>
              <w:spacing w:after="0"/>
              <w:rPr>
                <w:rFonts w:ascii="Arial" w:hAnsi="Arial"/>
                <w:sz w:val="18"/>
              </w:rPr>
            </w:pPr>
          </w:p>
        </w:tc>
      </w:tr>
      <w:tr w:rsidR="00B93C7D" w14:paraId="4A8349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B56885" w14:textId="77777777" w:rsidR="00B93C7D" w:rsidRDefault="00B93C7D" w:rsidP="00B93C7D">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79699" w14:textId="77777777" w:rsidR="00B93C7D" w:rsidRDefault="00B93C7D" w:rsidP="00B93C7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95515"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D6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D3D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F9711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443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6129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7F701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B603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62917" w14:textId="77777777" w:rsidR="00B93C7D" w:rsidRDefault="00B93C7D" w:rsidP="00B93C7D">
            <w:pPr>
              <w:pStyle w:val="TAC"/>
            </w:pPr>
            <w:r>
              <w:t>0</w:t>
            </w:r>
          </w:p>
        </w:tc>
      </w:tr>
      <w:tr w:rsidR="00B93C7D" w14:paraId="320734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1F2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C34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9041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E87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2F19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BA8C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7334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77528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A7060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F8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5A4" w14:textId="77777777" w:rsidR="00B93C7D" w:rsidRDefault="00B93C7D" w:rsidP="00B93C7D">
            <w:pPr>
              <w:spacing w:after="0"/>
              <w:rPr>
                <w:rFonts w:ascii="Arial" w:hAnsi="Arial"/>
                <w:sz w:val="18"/>
              </w:rPr>
            </w:pPr>
          </w:p>
        </w:tc>
      </w:tr>
      <w:tr w:rsidR="00B93C7D" w14:paraId="676595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05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BC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00CB9"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4EC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076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A38DA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EBE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6A849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6E08C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26A7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A4FD6" w14:textId="77777777" w:rsidR="00B93C7D" w:rsidRDefault="00B93C7D" w:rsidP="00B93C7D">
            <w:pPr>
              <w:pStyle w:val="TAC"/>
            </w:pPr>
            <w:r>
              <w:t>1</w:t>
            </w:r>
          </w:p>
        </w:tc>
      </w:tr>
      <w:tr w:rsidR="00B93C7D" w14:paraId="063239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6FA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B7F7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B530"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7F9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B22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AF430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B7C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D2FD6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4F60C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C9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1646" w14:textId="77777777" w:rsidR="00B93C7D" w:rsidRDefault="00B93C7D" w:rsidP="00B93C7D">
            <w:pPr>
              <w:spacing w:after="0"/>
              <w:rPr>
                <w:rFonts w:ascii="Arial" w:hAnsi="Arial"/>
                <w:sz w:val="18"/>
              </w:rPr>
            </w:pPr>
          </w:p>
        </w:tc>
      </w:tr>
      <w:tr w:rsidR="00B93C7D" w14:paraId="0988AE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F9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0D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B23BD"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6C5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45EA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33B373"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783D36"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D112F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D1591C" w14:textId="77777777" w:rsidR="00B93C7D" w:rsidRDefault="00B93C7D" w:rsidP="00B93C7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456D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3935B" w14:textId="77777777" w:rsidR="00B93C7D" w:rsidRDefault="00B93C7D" w:rsidP="00B93C7D">
            <w:pPr>
              <w:pStyle w:val="TAC"/>
            </w:pPr>
            <w:r>
              <w:t>2</w:t>
            </w:r>
          </w:p>
        </w:tc>
      </w:tr>
      <w:tr w:rsidR="00B93C7D" w14:paraId="0C11FA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20B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70DE9"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8B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C4B7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0BB44"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CF413"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B1C44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80E7F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D4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8C3D" w14:textId="77777777" w:rsidR="00B93C7D" w:rsidRDefault="00B93C7D" w:rsidP="00B93C7D">
            <w:pPr>
              <w:spacing w:after="0"/>
              <w:rPr>
                <w:rFonts w:ascii="Arial" w:hAnsi="Arial"/>
                <w:sz w:val="18"/>
              </w:rPr>
            </w:pPr>
          </w:p>
        </w:tc>
      </w:tr>
      <w:tr w:rsidR="00B93C7D" w14:paraId="1A4038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C48B8C" w14:textId="77777777" w:rsidR="00B93C7D" w:rsidRDefault="00B93C7D" w:rsidP="00B93C7D">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A3B6D" w14:textId="77777777" w:rsidR="00B93C7D" w:rsidRDefault="00B93C7D" w:rsidP="00B93C7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6759A"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4A66D8" w14:textId="77777777" w:rsidR="00B93C7D" w:rsidRDefault="00B93C7D" w:rsidP="00B93C7D">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83467"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DF1548" w14:textId="77777777" w:rsidR="00B93C7D" w:rsidRDefault="00B93C7D" w:rsidP="00B93C7D">
            <w:pPr>
              <w:pStyle w:val="TAC"/>
            </w:pPr>
            <w:r>
              <w:t>0</w:t>
            </w:r>
          </w:p>
        </w:tc>
      </w:tr>
      <w:tr w:rsidR="00B93C7D" w14:paraId="18E58F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72A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6D0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09981"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B1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BDE2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9E1A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B8B7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D36FA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6F8F3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35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2211" w14:textId="77777777" w:rsidR="00B93C7D" w:rsidRDefault="00B93C7D" w:rsidP="00B93C7D">
            <w:pPr>
              <w:spacing w:after="0"/>
              <w:rPr>
                <w:rFonts w:ascii="Arial" w:hAnsi="Arial"/>
                <w:sz w:val="18"/>
              </w:rPr>
            </w:pPr>
          </w:p>
        </w:tc>
      </w:tr>
      <w:tr w:rsidR="00B93C7D" w14:paraId="451DBF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FF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93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CD779"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032960" w14:textId="77777777" w:rsidR="00B93C7D" w:rsidRDefault="00B93C7D" w:rsidP="00B93C7D">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741B5"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80A3EE" w14:textId="77777777" w:rsidR="00B93C7D" w:rsidRDefault="00B93C7D" w:rsidP="00B93C7D">
            <w:pPr>
              <w:pStyle w:val="TAC"/>
              <w:rPr>
                <w:lang w:eastAsia="zh-CN"/>
              </w:rPr>
            </w:pPr>
            <w:r>
              <w:rPr>
                <w:lang w:eastAsia="zh-CN"/>
              </w:rPr>
              <w:t>1</w:t>
            </w:r>
          </w:p>
        </w:tc>
      </w:tr>
      <w:tr w:rsidR="00B93C7D" w14:paraId="3BB20A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6A2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B0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C2879"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985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2D8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DBAC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6982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AE498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473A4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69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6CD5" w14:textId="77777777" w:rsidR="00B93C7D" w:rsidRDefault="00B93C7D" w:rsidP="00B93C7D">
            <w:pPr>
              <w:spacing w:after="0"/>
              <w:rPr>
                <w:rFonts w:ascii="Arial" w:hAnsi="Arial"/>
                <w:sz w:val="18"/>
                <w:lang w:eastAsia="zh-CN"/>
              </w:rPr>
            </w:pPr>
          </w:p>
        </w:tc>
      </w:tr>
      <w:tr w:rsidR="00B93C7D" w14:paraId="5D5072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41635E" w14:textId="77777777" w:rsidR="00B93C7D" w:rsidRDefault="00B93C7D" w:rsidP="00B93C7D">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DE69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4EA3B"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A1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1D5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979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34AB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65662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0DD28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3048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E257D6" w14:textId="77777777" w:rsidR="00B93C7D" w:rsidRDefault="00B93C7D" w:rsidP="00B93C7D">
            <w:pPr>
              <w:pStyle w:val="TAC"/>
            </w:pPr>
            <w:r>
              <w:t>0</w:t>
            </w:r>
          </w:p>
        </w:tc>
      </w:tr>
      <w:tr w:rsidR="00B93C7D" w14:paraId="59BB093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56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C80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B9E86"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D41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904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673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B86E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BF2F9E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6AC0C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722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41C6" w14:textId="77777777" w:rsidR="00B93C7D" w:rsidRDefault="00B93C7D" w:rsidP="00B93C7D">
            <w:pPr>
              <w:spacing w:after="0"/>
              <w:rPr>
                <w:rFonts w:ascii="Arial" w:hAnsi="Arial"/>
                <w:sz w:val="18"/>
              </w:rPr>
            </w:pPr>
          </w:p>
        </w:tc>
      </w:tr>
      <w:tr w:rsidR="00B93C7D" w14:paraId="7DB40F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5D7D56" w14:textId="77777777" w:rsidR="00B93C7D" w:rsidRDefault="00B93C7D" w:rsidP="00B93C7D">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3DD5" w14:textId="77777777" w:rsidR="00B93C7D" w:rsidRDefault="00B93C7D" w:rsidP="00B93C7D">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6FC4E"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A13B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2B2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0E88D1"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37BC9"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D0C142"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92E8C1"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7FD8C" w14:textId="77777777" w:rsidR="00B93C7D" w:rsidRDefault="00B93C7D" w:rsidP="00B93C7D">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697A3" w14:textId="77777777" w:rsidR="00B93C7D" w:rsidRDefault="00B93C7D" w:rsidP="00B93C7D">
            <w:pPr>
              <w:pStyle w:val="TAC"/>
            </w:pPr>
            <w:r>
              <w:rPr>
                <w:lang w:eastAsia="zh-CN"/>
              </w:rPr>
              <w:t>0</w:t>
            </w:r>
          </w:p>
        </w:tc>
      </w:tr>
      <w:tr w:rsidR="00B93C7D" w14:paraId="554D83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84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A12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FB356"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AF8D15" w14:textId="77777777" w:rsidR="00B93C7D" w:rsidRDefault="00B93C7D" w:rsidP="00B93C7D">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44A3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669D" w14:textId="77777777" w:rsidR="00B93C7D" w:rsidRDefault="00B93C7D" w:rsidP="00B93C7D">
            <w:pPr>
              <w:spacing w:after="0"/>
              <w:rPr>
                <w:rFonts w:ascii="Arial" w:hAnsi="Arial"/>
                <w:sz w:val="18"/>
              </w:rPr>
            </w:pPr>
          </w:p>
        </w:tc>
      </w:tr>
      <w:tr w:rsidR="00B93C7D" w14:paraId="17E93F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AE5601" w14:textId="77777777" w:rsidR="00B93C7D" w:rsidRDefault="00B93C7D" w:rsidP="00B93C7D">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6131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84CE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F0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F8EE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045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973F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81C28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0FECE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9D6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454EB4" w14:textId="77777777" w:rsidR="00B93C7D" w:rsidRDefault="00B93C7D" w:rsidP="00B93C7D">
            <w:pPr>
              <w:pStyle w:val="TAC"/>
            </w:pPr>
            <w:r>
              <w:t>0</w:t>
            </w:r>
          </w:p>
        </w:tc>
      </w:tr>
      <w:tr w:rsidR="00B93C7D" w14:paraId="6E1CEC9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07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288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3CE62"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40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0B79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41D7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51A5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2F7F8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3C194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F6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5FC4C" w14:textId="77777777" w:rsidR="00B93C7D" w:rsidRDefault="00B93C7D" w:rsidP="00B93C7D">
            <w:pPr>
              <w:spacing w:after="0"/>
              <w:rPr>
                <w:rFonts w:ascii="Arial" w:hAnsi="Arial"/>
                <w:sz w:val="18"/>
              </w:rPr>
            </w:pPr>
          </w:p>
        </w:tc>
      </w:tr>
      <w:tr w:rsidR="00B93C7D" w14:paraId="235BAA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AD35CB" w14:textId="77777777" w:rsidR="00B93C7D" w:rsidRDefault="00B93C7D" w:rsidP="00B93C7D">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9DF7"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9D1D0"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B30488" w14:textId="77777777" w:rsidR="00B93C7D" w:rsidRDefault="00B93C7D" w:rsidP="00B93C7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1CBDE"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6E429" w14:textId="77777777" w:rsidR="00B93C7D" w:rsidRDefault="00B93C7D" w:rsidP="00B93C7D">
            <w:pPr>
              <w:pStyle w:val="TAC"/>
            </w:pPr>
            <w:r>
              <w:t>0</w:t>
            </w:r>
          </w:p>
        </w:tc>
      </w:tr>
      <w:tr w:rsidR="00B93C7D" w14:paraId="0CB7D3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8D4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191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74C96"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210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CC07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3D09D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E6C0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3C90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F3BBA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D2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3A78" w14:textId="77777777" w:rsidR="00B93C7D" w:rsidRDefault="00B93C7D" w:rsidP="00B93C7D">
            <w:pPr>
              <w:spacing w:after="0"/>
              <w:rPr>
                <w:rFonts w:ascii="Arial" w:hAnsi="Arial"/>
                <w:sz w:val="18"/>
              </w:rPr>
            </w:pPr>
          </w:p>
        </w:tc>
      </w:tr>
      <w:tr w:rsidR="00B93C7D" w14:paraId="0758E1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3401A9" w14:textId="77777777" w:rsidR="00B93C7D" w:rsidRDefault="00B93C7D" w:rsidP="00B93C7D">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05B5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C826E"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48982" w14:textId="77777777" w:rsidR="00B93C7D" w:rsidRDefault="00B93C7D" w:rsidP="00B93C7D">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C080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C0F04" w14:textId="77777777" w:rsidR="00B93C7D" w:rsidRDefault="00B93C7D" w:rsidP="00B93C7D">
            <w:pPr>
              <w:pStyle w:val="TAC"/>
            </w:pPr>
            <w:r>
              <w:t>0</w:t>
            </w:r>
          </w:p>
        </w:tc>
      </w:tr>
      <w:tr w:rsidR="00B93C7D" w14:paraId="7EEAA48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85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D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D9670"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13E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499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188B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F2AE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DE7A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102C6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E8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861B" w14:textId="77777777" w:rsidR="00B93C7D" w:rsidRDefault="00B93C7D" w:rsidP="00B93C7D">
            <w:pPr>
              <w:spacing w:after="0"/>
              <w:rPr>
                <w:rFonts w:ascii="Arial" w:hAnsi="Arial"/>
                <w:sz w:val="18"/>
              </w:rPr>
            </w:pPr>
          </w:p>
        </w:tc>
      </w:tr>
      <w:tr w:rsidR="00B93C7D" w14:paraId="4BFB9F7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B5DBE2" w14:textId="77777777" w:rsidR="00B93C7D" w:rsidRDefault="00B93C7D" w:rsidP="00B93C7D">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119AE" w14:textId="77777777" w:rsidR="00B93C7D" w:rsidRDefault="00B93C7D" w:rsidP="00B93C7D">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32B55"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257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B6B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5DC13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ACC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24676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A0BDC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E4F5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5BB35" w14:textId="77777777" w:rsidR="00B93C7D" w:rsidRDefault="00B93C7D" w:rsidP="00B93C7D">
            <w:pPr>
              <w:pStyle w:val="TAC"/>
            </w:pPr>
            <w:r>
              <w:t>0</w:t>
            </w:r>
          </w:p>
        </w:tc>
      </w:tr>
      <w:tr w:rsidR="00B93C7D" w14:paraId="336ACE4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28A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8A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F6616"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3C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9215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D3DC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70DA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E4634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1E59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F9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5D23" w14:textId="77777777" w:rsidR="00B93C7D" w:rsidRDefault="00B93C7D" w:rsidP="00B93C7D">
            <w:pPr>
              <w:spacing w:after="0"/>
              <w:rPr>
                <w:rFonts w:ascii="Arial" w:hAnsi="Arial"/>
                <w:sz w:val="18"/>
              </w:rPr>
            </w:pPr>
          </w:p>
        </w:tc>
      </w:tr>
      <w:tr w:rsidR="00B93C7D" w14:paraId="124494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917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2D7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80F4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E5F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D0C2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DF14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F370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4E940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92C3B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BFDA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EE143" w14:textId="77777777" w:rsidR="00B93C7D" w:rsidRDefault="00B93C7D" w:rsidP="00B93C7D">
            <w:pPr>
              <w:pStyle w:val="TAC"/>
            </w:pPr>
            <w:r>
              <w:t>1</w:t>
            </w:r>
          </w:p>
        </w:tc>
      </w:tr>
      <w:tr w:rsidR="00B93C7D" w14:paraId="7FC6FAD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F89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BE9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D0F1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942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4F0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6DBA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69A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E69BA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ED4F7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A2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0EDD" w14:textId="77777777" w:rsidR="00B93C7D" w:rsidRDefault="00B93C7D" w:rsidP="00B93C7D">
            <w:pPr>
              <w:spacing w:after="0"/>
              <w:rPr>
                <w:rFonts w:ascii="Arial" w:hAnsi="Arial"/>
                <w:sz w:val="18"/>
              </w:rPr>
            </w:pPr>
          </w:p>
        </w:tc>
      </w:tr>
      <w:tr w:rsidR="00B93C7D" w14:paraId="3B630C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2F4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F6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FDDFD"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3EA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6AD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959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9DFB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17B4A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7AA10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012F" w14:textId="77777777" w:rsidR="00B93C7D" w:rsidRDefault="00B93C7D" w:rsidP="00B93C7D">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1727EA" w14:textId="77777777" w:rsidR="00B93C7D" w:rsidRDefault="00B93C7D" w:rsidP="00B93C7D">
            <w:pPr>
              <w:pStyle w:val="TAC"/>
            </w:pPr>
            <w:r>
              <w:rPr>
                <w:lang w:val="en-US"/>
              </w:rPr>
              <w:t>2</w:t>
            </w:r>
          </w:p>
        </w:tc>
      </w:tr>
      <w:tr w:rsidR="00B93C7D" w14:paraId="3CE279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87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9ED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257B1"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B22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1822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F347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D96C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8E5AE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277D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02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7222" w14:textId="77777777" w:rsidR="00B93C7D" w:rsidRDefault="00B93C7D" w:rsidP="00B93C7D">
            <w:pPr>
              <w:spacing w:after="0"/>
              <w:rPr>
                <w:rFonts w:ascii="Arial" w:hAnsi="Arial"/>
                <w:sz w:val="18"/>
              </w:rPr>
            </w:pPr>
          </w:p>
        </w:tc>
      </w:tr>
      <w:tr w:rsidR="00B93C7D" w14:paraId="0F8A66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E62DA" w14:textId="77777777" w:rsidR="00B93C7D" w:rsidRDefault="00B93C7D" w:rsidP="00B93C7D">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3215B"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389EF"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6F628D" w14:textId="77777777" w:rsidR="00B93C7D" w:rsidRDefault="00B93C7D" w:rsidP="00B93C7D">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950F"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77587C" w14:textId="77777777" w:rsidR="00B93C7D" w:rsidRDefault="00B93C7D" w:rsidP="00B93C7D">
            <w:pPr>
              <w:pStyle w:val="TAC"/>
            </w:pPr>
            <w:r>
              <w:rPr>
                <w:lang w:eastAsia="ja-JP"/>
              </w:rPr>
              <w:t>0</w:t>
            </w:r>
          </w:p>
        </w:tc>
      </w:tr>
      <w:tr w:rsidR="00B93C7D" w14:paraId="0B9A71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E64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44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5539" w14:textId="77777777" w:rsidR="00B93C7D" w:rsidRDefault="00B93C7D" w:rsidP="00B93C7D">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445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CDD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B83F3"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1B713"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E93DC7"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F3C819"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218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0598" w14:textId="77777777" w:rsidR="00B93C7D" w:rsidRDefault="00B93C7D" w:rsidP="00B93C7D">
            <w:pPr>
              <w:spacing w:after="0"/>
              <w:rPr>
                <w:rFonts w:ascii="Arial" w:hAnsi="Arial"/>
                <w:sz w:val="18"/>
              </w:rPr>
            </w:pPr>
          </w:p>
        </w:tc>
      </w:tr>
      <w:tr w:rsidR="00B93C7D" w14:paraId="0BD136C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139B40" w14:textId="77777777" w:rsidR="00B93C7D" w:rsidRDefault="00B93C7D" w:rsidP="00B93C7D">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7C3C2"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DDDB0"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0E9EA6" w14:textId="77777777" w:rsidR="00B93C7D" w:rsidRDefault="00B93C7D" w:rsidP="00B93C7D">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2DEF"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93E551" w14:textId="77777777" w:rsidR="00B93C7D" w:rsidRDefault="00B93C7D" w:rsidP="00B93C7D">
            <w:pPr>
              <w:pStyle w:val="TAC"/>
            </w:pPr>
            <w:r>
              <w:rPr>
                <w:lang w:eastAsia="ja-JP"/>
              </w:rPr>
              <w:t>0</w:t>
            </w:r>
          </w:p>
        </w:tc>
      </w:tr>
      <w:tr w:rsidR="00B93C7D" w14:paraId="3BCE3D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069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1BA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663EF" w14:textId="77777777" w:rsidR="00B93C7D" w:rsidRDefault="00B93C7D" w:rsidP="00B93C7D">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4A8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06B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78893"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F2162"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F065FF"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85C6B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84F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F44E" w14:textId="77777777" w:rsidR="00B93C7D" w:rsidRDefault="00B93C7D" w:rsidP="00B93C7D">
            <w:pPr>
              <w:spacing w:after="0"/>
              <w:rPr>
                <w:rFonts w:ascii="Arial" w:hAnsi="Arial"/>
                <w:sz w:val="18"/>
              </w:rPr>
            </w:pPr>
          </w:p>
        </w:tc>
      </w:tr>
      <w:tr w:rsidR="00B93C7D" w14:paraId="7D7CFC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1E6B60" w14:textId="77777777" w:rsidR="00B93C7D" w:rsidRDefault="00B93C7D" w:rsidP="00B93C7D">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A3CA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6D452"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C4A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4C01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DA0AA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7D7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77F40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DAC29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8A85F"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102C36" w14:textId="77777777" w:rsidR="00B93C7D" w:rsidRDefault="00B93C7D" w:rsidP="00B93C7D">
            <w:pPr>
              <w:pStyle w:val="TAC"/>
            </w:pPr>
            <w:r>
              <w:t>0</w:t>
            </w:r>
          </w:p>
        </w:tc>
      </w:tr>
      <w:tr w:rsidR="00B93C7D" w14:paraId="787746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59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F8D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83934" w14:textId="77777777" w:rsidR="00B93C7D" w:rsidRDefault="00B93C7D" w:rsidP="00B93C7D">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73A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BD23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FB81D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0DE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95EA79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505A5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7B46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58C5" w14:textId="77777777" w:rsidR="00B93C7D" w:rsidRDefault="00B93C7D" w:rsidP="00B93C7D">
            <w:pPr>
              <w:spacing w:after="0"/>
              <w:rPr>
                <w:rFonts w:ascii="Arial" w:hAnsi="Arial"/>
                <w:sz w:val="18"/>
              </w:rPr>
            </w:pPr>
          </w:p>
        </w:tc>
      </w:tr>
      <w:tr w:rsidR="00B93C7D" w14:paraId="4F1284C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2DD1F6D" w14:textId="77777777" w:rsidR="00B93C7D" w:rsidRDefault="00B93C7D" w:rsidP="00B93C7D">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80B4E2C"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C2C2F3" w14:textId="77777777" w:rsidR="00B93C7D" w:rsidRDefault="00B93C7D" w:rsidP="00B93C7D">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EBDE3BA" w14:textId="77777777" w:rsidR="00B93C7D" w:rsidRDefault="00B93C7D" w:rsidP="00B93C7D">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05D655BA" w14:textId="77777777" w:rsidR="00B93C7D" w:rsidRDefault="00B93C7D" w:rsidP="00B93C7D">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AA37D7E"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D11F1BD"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473A484"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137B5963"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E122" w14:textId="77777777" w:rsidR="00B93C7D" w:rsidRDefault="00B93C7D" w:rsidP="00B93C7D">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E69E211" w14:textId="77777777" w:rsidR="00B93C7D" w:rsidRDefault="00B93C7D" w:rsidP="00B93C7D">
            <w:pPr>
              <w:pStyle w:val="TAH"/>
              <w:rPr>
                <w:b w:val="0"/>
                <w:lang w:val="en-US"/>
              </w:rPr>
            </w:pPr>
            <w:r>
              <w:rPr>
                <w:b w:val="0"/>
                <w:lang w:val="en-US"/>
              </w:rPr>
              <w:t>0</w:t>
            </w:r>
          </w:p>
        </w:tc>
      </w:tr>
      <w:tr w:rsidR="00B93C7D" w14:paraId="360287F1"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7DE2DA" w14:textId="77777777" w:rsidR="00B93C7D" w:rsidRDefault="00B93C7D" w:rsidP="00B93C7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747D04"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ECE8A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A64595" w14:textId="77777777" w:rsidR="00B93C7D" w:rsidRDefault="00B93C7D" w:rsidP="00B93C7D">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47C822B8"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3E8D285"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5E124C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94E1A00"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24485522"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F6B8BF"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1A1E1F" w14:textId="77777777" w:rsidR="00B93C7D" w:rsidRDefault="00B93C7D" w:rsidP="00B93C7D">
            <w:pPr>
              <w:spacing w:after="0"/>
              <w:rPr>
                <w:rFonts w:ascii="Arial" w:hAnsi="Arial"/>
                <w:sz w:val="18"/>
                <w:lang w:val="en-US"/>
              </w:rPr>
            </w:pPr>
          </w:p>
        </w:tc>
      </w:tr>
      <w:tr w:rsidR="00B93C7D" w14:paraId="13CE97E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A260BFC" w14:textId="77777777" w:rsidR="00B93C7D" w:rsidRDefault="00B93C7D" w:rsidP="00B93C7D">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0A67772"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413365"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595D8182" w14:textId="77777777" w:rsidR="00B93C7D" w:rsidRDefault="00B93C7D" w:rsidP="00B93C7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3E2D91"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33670F9C" w14:textId="77777777" w:rsidR="00B93C7D" w:rsidRDefault="00B93C7D" w:rsidP="00B93C7D">
            <w:pPr>
              <w:pStyle w:val="TAH"/>
              <w:rPr>
                <w:b w:val="0"/>
                <w:lang w:val="en-US"/>
              </w:rPr>
            </w:pPr>
            <w:r>
              <w:rPr>
                <w:b w:val="0"/>
                <w:lang w:val="en-US"/>
              </w:rPr>
              <w:t>0</w:t>
            </w:r>
          </w:p>
        </w:tc>
      </w:tr>
      <w:tr w:rsidR="00B93C7D" w14:paraId="14DD22DB"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77181"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A5F37"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3BCD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D04153"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866CFFD"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B45F7A7"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163A73D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B7C004F"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F24CFC9"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419E1"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A187A3" w14:textId="77777777" w:rsidR="00B93C7D" w:rsidRDefault="00B93C7D" w:rsidP="00B93C7D">
            <w:pPr>
              <w:spacing w:after="0"/>
              <w:rPr>
                <w:rFonts w:ascii="Arial" w:hAnsi="Arial"/>
                <w:sz w:val="18"/>
                <w:lang w:val="en-US"/>
              </w:rPr>
            </w:pPr>
          </w:p>
        </w:tc>
      </w:tr>
      <w:tr w:rsidR="00B93C7D" w14:paraId="12B3CB36"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28EDD3B" w14:textId="77777777" w:rsidR="00B93C7D" w:rsidRDefault="00B93C7D" w:rsidP="00B93C7D">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C9D512"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FFF151"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2FD97416" w14:textId="77777777" w:rsidR="00B93C7D" w:rsidRDefault="00B93C7D" w:rsidP="00B93C7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4474AA8"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E07F7A1" w14:textId="77777777" w:rsidR="00B93C7D" w:rsidRDefault="00B93C7D" w:rsidP="00B93C7D">
            <w:pPr>
              <w:pStyle w:val="TAH"/>
              <w:rPr>
                <w:b w:val="0"/>
                <w:lang w:val="en-US"/>
              </w:rPr>
            </w:pPr>
            <w:r>
              <w:rPr>
                <w:b w:val="0"/>
                <w:lang w:val="en-US"/>
              </w:rPr>
              <w:t>0</w:t>
            </w:r>
          </w:p>
        </w:tc>
      </w:tr>
      <w:tr w:rsidR="00B93C7D" w14:paraId="7B4ADD0D"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878381"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CC97C5"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E74B5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A421C39"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541ABD2"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3696D88"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E9BD6D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B8EE209"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03822F84"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658FEE"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4F610C" w14:textId="77777777" w:rsidR="00B93C7D" w:rsidRDefault="00B93C7D" w:rsidP="00B93C7D">
            <w:pPr>
              <w:spacing w:after="0"/>
              <w:rPr>
                <w:rFonts w:ascii="Arial" w:hAnsi="Arial"/>
                <w:sz w:val="18"/>
                <w:lang w:val="en-US"/>
              </w:rPr>
            </w:pPr>
          </w:p>
        </w:tc>
      </w:tr>
      <w:tr w:rsidR="00B93C7D" w14:paraId="444008FB"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20F37CF" w14:textId="77777777" w:rsidR="00B93C7D" w:rsidRDefault="00B93C7D" w:rsidP="00B93C7D">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CDCABE3"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BAD2F8" w14:textId="77777777" w:rsidR="00B93C7D" w:rsidRDefault="00B93C7D" w:rsidP="00B93C7D">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23C6B15" w14:textId="77777777" w:rsidR="00B93C7D" w:rsidRDefault="00B93C7D" w:rsidP="00B93C7D">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32E4C930" w14:textId="77777777" w:rsidR="00B93C7D" w:rsidRDefault="00B93C7D" w:rsidP="00B93C7D">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E0717F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1305825"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6B25A5B"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34149DF"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ABBD0BE"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243F5F8" w14:textId="77777777" w:rsidR="00B93C7D" w:rsidRDefault="00B93C7D" w:rsidP="00B93C7D">
            <w:pPr>
              <w:pStyle w:val="TAH"/>
              <w:rPr>
                <w:b w:val="0"/>
                <w:lang w:val="en-US"/>
              </w:rPr>
            </w:pPr>
            <w:r>
              <w:rPr>
                <w:b w:val="0"/>
                <w:lang w:val="en-US"/>
              </w:rPr>
              <w:t>0</w:t>
            </w:r>
          </w:p>
        </w:tc>
      </w:tr>
      <w:tr w:rsidR="00B93C7D" w14:paraId="4884CFDC"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A54F83"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E8359F"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5DF738"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7DE1ECBE"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442736"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A13BED" w14:textId="77777777" w:rsidR="00B93C7D" w:rsidRDefault="00B93C7D" w:rsidP="00B93C7D">
            <w:pPr>
              <w:spacing w:after="0"/>
              <w:rPr>
                <w:rFonts w:ascii="Arial" w:hAnsi="Arial"/>
                <w:sz w:val="18"/>
                <w:lang w:val="en-US"/>
              </w:rPr>
            </w:pPr>
          </w:p>
        </w:tc>
      </w:tr>
      <w:tr w:rsidR="00B93C7D" w14:paraId="1F766519"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A26FFD1" w14:textId="77777777" w:rsidR="00B93C7D" w:rsidRDefault="00B93C7D" w:rsidP="00B93C7D">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530C70C"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50F432"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5BB4FE06" w14:textId="77777777" w:rsidR="00B93C7D" w:rsidRDefault="00B93C7D" w:rsidP="00B93C7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82208B" w14:textId="77777777" w:rsidR="00B93C7D" w:rsidRDefault="00B93C7D" w:rsidP="00B93C7D">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202751B6" w14:textId="77777777" w:rsidR="00B93C7D" w:rsidRDefault="00B93C7D" w:rsidP="00B93C7D">
            <w:pPr>
              <w:pStyle w:val="TAH"/>
              <w:rPr>
                <w:b w:val="0"/>
                <w:lang w:val="en-US"/>
              </w:rPr>
            </w:pPr>
            <w:r>
              <w:rPr>
                <w:b w:val="0"/>
                <w:lang w:val="en-US"/>
              </w:rPr>
              <w:t>0</w:t>
            </w:r>
          </w:p>
        </w:tc>
      </w:tr>
      <w:tr w:rsidR="00B93C7D" w14:paraId="3F15FD6A"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11297B"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710C67"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F5B883"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4DB46569"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A35599"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178A00" w14:textId="77777777" w:rsidR="00B93C7D" w:rsidRDefault="00B93C7D" w:rsidP="00B93C7D">
            <w:pPr>
              <w:spacing w:after="0"/>
              <w:rPr>
                <w:rFonts w:ascii="Arial" w:hAnsi="Arial"/>
                <w:sz w:val="18"/>
                <w:lang w:val="en-US"/>
              </w:rPr>
            </w:pPr>
          </w:p>
        </w:tc>
      </w:tr>
      <w:tr w:rsidR="00B93C7D" w14:paraId="523E5E6D"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9A79610" w14:textId="77777777" w:rsidR="00B93C7D" w:rsidRDefault="00B93C7D" w:rsidP="00B93C7D">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34B363"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D2B30F"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132C14FA" w14:textId="77777777" w:rsidR="00B93C7D" w:rsidRDefault="00B93C7D" w:rsidP="00B93C7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2D7C16" w14:textId="77777777" w:rsidR="00B93C7D" w:rsidRDefault="00B93C7D" w:rsidP="00B93C7D">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4FE137B" w14:textId="77777777" w:rsidR="00B93C7D" w:rsidRDefault="00B93C7D" w:rsidP="00B93C7D">
            <w:pPr>
              <w:pStyle w:val="TAH"/>
              <w:rPr>
                <w:b w:val="0"/>
                <w:lang w:val="en-US"/>
              </w:rPr>
            </w:pPr>
            <w:r>
              <w:rPr>
                <w:b w:val="0"/>
                <w:lang w:val="en-US"/>
              </w:rPr>
              <w:t>0</w:t>
            </w:r>
          </w:p>
        </w:tc>
      </w:tr>
      <w:tr w:rsidR="00B93C7D" w14:paraId="66AADB32"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B96878"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E99A84"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D96209"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4692FA4A"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98CF03"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4A6FAB" w14:textId="77777777" w:rsidR="00B93C7D" w:rsidRDefault="00B93C7D" w:rsidP="00B93C7D">
            <w:pPr>
              <w:spacing w:after="0"/>
              <w:rPr>
                <w:rFonts w:ascii="Arial" w:hAnsi="Arial"/>
                <w:sz w:val="18"/>
                <w:lang w:val="en-US"/>
              </w:rPr>
            </w:pPr>
          </w:p>
        </w:tc>
      </w:tr>
      <w:tr w:rsidR="00B93C7D" w14:paraId="206FA4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7F28B" w14:textId="77777777" w:rsidR="00B93C7D" w:rsidRDefault="00B93C7D" w:rsidP="00B93C7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08F1F" w14:textId="77777777" w:rsidR="00B93C7D" w:rsidRDefault="00B93C7D" w:rsidP="00B93C7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F5CD3" w14:textId="77777777" w:rsidR="00B93C7D" w:rsidRDefault="00B93C7D" w:rsidP="00B93C7D">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8C5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BADC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3CC8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9FF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ED75A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C720E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B960"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428831" w14:textId="77777777" w:rsidR="00B93C7D" w:rsidRDefault="00B93C7D" w:rsidP="00B93C7D">
            <w:pPr>
              <w:pStyle w:val="TAC"/>
            </w:pPr>
            <w:r>
              <w:t>0</w:t>
            </w:r>
          </w:p>
        </w:tc>
      </w:tr>
      <w:tr w:rsidR="00B93C7D" w14:paraId="3B3511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107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28B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CFCBB" w14:textId="77777777" w:rsidR="00B93C7D" w:rsidRDefault="00B93C7D" w:rsidP="00B93C7D">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867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E783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BEC59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E2AE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B1015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8C3DC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65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71CF" w14:textId="77777777" w:rsidR="00B93C7D" w:rsidRDefault="00B93C7D" w:rsidP="00B93C7D">
            <w:pPr>
              <w:spacing w:after="0"/>
              <w:rPr>
                <w:rFonts w:ascii="Arial" w:hAnsi="Arial"/>
                <w:sz w:val="18"/>
              </w:rPr>
            </w:pPr>
          </w:p>
        </w:tc>
      </w:tr>
      <w:tr w:rsidR="00B93C7D" w14:paraId="484C6D2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BABFE" w14:textId="77777777" w:rsidR="00B93C7D" w:rsidRDefault="00B93C7D" w:rsidP="00B93C7D">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22583" w14:textId="77777777" w:rsidR="00B93C7D" w:rsidRDefault="00B93C7D" w:rsidP="00B93C7D">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5DE57"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0FA1F2" w14:textId="77777777" w:rsidR="00B93C7D" w:rsidRDefault="00B93C7D" w:rsidP="00B93C7D">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A1CC" w14:textId="77777777" w:rsidR="00B93C7D" w:rsidRDefault="00B93C7D" w:rsidP="00B93C7D">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7FE3A0" w14:textId="77777777" w:rsidR="00B93C7D" w:rsidRDefault="00B93C7D" w:rsidP="00B93C7D">
            <w:pPr>
              <w:pStyle w:val="TAC"/>
            </w:pPr>
            <w:r>
              <w:rPr>
                <w:lang w:eastAsia="ja-JP"/>
              </w:rPr>
              <w:t>0</w:t>
            </w:r>
          </w:p>
        </w:tc>
      </w:tr>
      <w:tr w:rsidR="00B93C7D" w14:paraId="1D96F3D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7C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61F4"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F86E3" w14:textId="77777777" w:rsidR="00B93C7D" w:rsidRDefault="00B93C7D" w:rsidP="00B93C7D">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83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3ED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850C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C091A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A18572"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8939F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5A2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3E18" w14:textId="77777777" w:rsidR="00B93C7D" w:rsidRDefault="00B93C7D" w:rsidP="00B93C7D">
            <w:pPr>
              <w:spacing w:after="0"/>
              <w:rPr>
                <w:rFonts w:ascii="Arial" w:hAnsi="Arial"/>
                <w:sz w:val="18"/>
              </w:rPr>
            </w:pPr>
          </w:p>
        </w:tc>
      </w:tr>
      <w:tr w:rsidR="00B93C7D" w14:paraId="5310C9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153FC5" w14:textId="77777777" w:rsidR="00B93C7D" w:rsidRDefault="00B93C7D" w:rsidP="00B93C7D">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C390B" w14:textId="77777777" w:rsidR="00B93C7D" w:rsidRDefault="00B93C7D" w:rsidP="00B93C7D">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5119F"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C4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09E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5347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B23F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9031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B8488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41319" w14:textId="77777777" w:rsidR="00B93C7D" w:rsidRDefault="00B93C7D" w:rsidP="00B93C7D">
            <w:pPr>
              <w:pStyle w:val="TAC"/>
              <w:rPr>
                <w:lang w:eastAsia="zh-CN"/>
              </w:rPr>
            </w:pPr>
            <w: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1DAA07" w14:textId="77777777" w:rsidR="00B93C7D" w:rsidRDefault="00B93C7D" w:rsidP="00B93C7D">
            <w:pPr>
              <w:pStyle w:val="TAC"/>
            </w:pPr>
            <w:r>
              <w:t>0</w:t>
            </w:r>
          </w:p>
        </w:tc>
      </w:tr>
      <w:tr w:rsidR="00B93C7D" w14:paraId="0D095B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8F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76E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D39D8" w14:textId="77777777" w:rsidR="00B93C7D" w:rsidRDefault="00B93C7D" w:rsidP="00B93C7D">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0BB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5375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A219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83F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9160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3BDE8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FDF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A7CE" w14:textId="77777777" w:rsidR="00B93C7D" w:rsidRDefault="00B93C7D" w:rsidP="00B93C7D">
            <w:pPr>
              <w:spacing w:after="0"/>
              <w:rPr>
                <w:rFonts w:ascii="Arial" w:hAnsi="Arial"/>
                <w:sz w:val="18"/>
              </w:rPr>
            </w:pPr>
          </w:p>
        </w:tc>
      </w:tr>
      <w:tr w:rsidR="00B93C7D" w14:paraId="0DDD2A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9A2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EDF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E1118" w14:textId="77777777" w:rsidR="00B93C7D" w:rsidRDefault="00B93C7D" w:rsidP="00B93C7D">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2A2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B15C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204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92A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D0F70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A2732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99429"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5CAAD" w14:textId="77777777" w:rsidR="00B93C7D" w:rsidRDefault="00B93C7D" w:rsidP="00B93C7D">
            <w:pPr>
              <w:pStyle w:val="TAC"/>
            </w:pPr>
            <w:r>
              <w:rPr>
                <w:lang w:eastAsia="ja-JP"/>
              </w:rPr>
              <w:t>1</w:t>
            </w:r>
          </w:p>
        </w:tc>
      </w:tr>
      <w:tr w:rsidR="00B93C7D" w14:paraId="2EED081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16E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1E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B1B71"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8C0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C30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D24D3"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A85B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A9DB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6A7A5"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37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FC5B" w14:textId="77777777" w:rsidR="00B93C7D" w:rsidRDefault="00B93C7D" w:rsidP="00B93C7D">
            <w:pPr>
              <w:spacing w:after="0"/>
              <w:rPr>
                <w:rFonts w:ascii="Arial" w:hAnsi="Arial"/>
                <w:sz w:val="18"/>
              </w:rPr>
            </w:pPr>
          </w:p>
        </w:tc>
      </w:tr>
      <w:tr w:rsidR="00B93C7D" w14:paraId="687474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5B92A6" w14:textId="77777777" w:rsidR="00B93C7D" w:rsidRDefault="00B93C7D" w:rsidP="00B93C7D">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5CAA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CA5DC" w14:textId="77777777" w:rsidR="00B93C7D" w:rsidRDefault="00B93C7D" w:rsidP="00B93C7D">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43DB6A" w14:textId="77777777" w:rsidR="00B93C7D" w:rsidRDefault="00B93C7D" w:rsidP="00B93C7D">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539F7"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CD8501" w14:textId="77777777" w:rsidR="00B93C7D" w:rsidRDefault="00B93C7D" w:rsidP="00B93C7D">
            <w:pPr>
              <w:pStyle w:val="TAC"/>
            </w:pPr>
            <w:r>
              <w:t>0</w:t>
            </w:r>
          </w:p>
        </w:tc>
      </w:tr>
      <w:tr w:rsidR="00B93C7D" w14:paraId="49AA7FF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78D5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53A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FDA00" w14:textId="77777777" w:rsidR="00B93C7D" w:rsidRDefault="00B93C7D" w:rsidP="00B93C7D">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AE0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BF3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94135"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768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F3B0D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D3F669"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C6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EA97" w14:textId="77777777" w:rsidR="00B93C7D" w:rsidRDefault="00B93C7D" w:rsidP="00B93C7D">
            <w:pPr>
              <w:spacing w:after="0"/>
              <w:rPr>
                <w:rFonts w:ascii="Arial" w:hAnsi="Arial"/>
                <w:sz w:val="18"/>
              </w:rPr>
            </w:pPr>
          </w:p>
        </w:tc>
      </w:tr>
      <w:tr w:rsidR="00B93C7D" w14:paraId="62518CD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FD04A6" w14:textId="77777777" w:rsidR="00B93C7D" w:rsidRDefault="00B93C7D" w:rsidP="00B93C7D">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811D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08400"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94BE42" w14:textId="77777777" w:rsidR="00B93C7D" w:rsidRDefault="00B93C7D" w:rsidP="00B93C7D">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3A92E"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8E1893" w14:textId="77777777" w:rsidR="00B93C7D" w:rsidRDefault="00B93C7D" w:rsidP="00B93C7D">
            <w:pPr>
              <w:pStyle w:val="TAC"/>
            </w:pPr>
            <w:r>
              <w:rPr>
                <w:lang w:eastAsia="ja-JP"/>
              </w:rPr>
              <w:t>0</w:t>
            </w:r>
          </w:p>
        </w:tc>
      </w:tr>
      <w:tr w:rsidR="00B93C7D" w14:paraId="2C9FC9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F6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2F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34030"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255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E4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E9916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CB82D"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B244F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0C1DBA"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67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278A" w14:textId="77777777" w:rsidR="00B93C7D" w:rsidRDefault="00B93C7D" w:rsidP="00B93C7D">
            <w:pPr>
              <w:spacing w:after="0"/>
              <w:rPr>
                <w:rFonts w:ascii="Arial" w:hAnsi="Arial"/>
                <w:sz w:val="18"/>
              </w:rPr>
            </w:pPr>
          </w:p>
        </w:tc>
      </w:tr>
      <w:tr w:rsidR="00B93C7D" w14:paraId="58DAC2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44494" w14:textId="77777777" w:rsidR="00B93C7D" w:rsidRDefault="00B93C7D" w:rsidP="00B93C7D">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A38D" w14:textId="77777777" w:rsidR="00B93C7D" w:rsidRDefault="00B93C7D" w:rsidP="00B93C7D">
            <w:pPr>
              <w:pStyle w:val="TAC"/>
              <w:rPr>
                <w:lang w:eastAsia="ja-JP"/>
              </w:rPr>
            </w:pPr>
            <w:r>
              <w:rPr>
                <w:lang w:eastAsia="ja-JP"/>
              </w:rPr>
              <w:t>CA_7A-28A</w:t>
            </w:r>
          </w:p>
          <w:p w14:paraId="796A447E" w14:textId="77777777" w:rsidR="00B93C7D" w:rsidRDefault="00B93C7D" w:rsidP="00B93C7D">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281AB"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C56C8A" w14:textId="77777777" w:rsidR="00B93C7D" w:rsidRDefault="00B93C7D" w:rsidP="00B93C7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1C7DE"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BD7268" w14:textId="77777777" w:rsidR="00B93C7D" w:rsidRDefault="00B93C7D" w:rsidP="00B93C7D">
            <w:pPr>
              <w:pStyle w:val="TAC"/>
            </w:pPr>
            <w:r>
              <w:rPr>
                <w:lang w:eastAsia="ja-JP"/>
              </w:rPr>
              <w:t>0</w:t>
            </w:r>
          </w:p>
        </w:tc>
      </w:tr>
      <w:tr w:rsidR="00B93C7D" w14:paraId="60980D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BE2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3B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CD5A8"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D83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E37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3A961"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5CFDF"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D46B7D"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2C6D35"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59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43168" w14:textId="77777777" w:rsidR="00B93C7D" w:rsidRDefault="00B93C7D" w:rsidP="00B93C7D">
            <w:pPr>
              <w:spacing w:after="0"/>
              <w:rPr>
                <w:rFonts w:ascii="Arial" w:hAnsi="Arial"/>
                <w:sz w:val="18"/>
              </w:rPr>
            </w:pPr>
          </w:p>
        </w:tc>
      </w:tr>
      <w:tr w:rsidR="00B93C7D" w14:paraId="465D0A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5E2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03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D3FB" w14:textId="77777777" w:rsidR="00B93C7D" w:rsidRDefault="00B93C7D" w:rsidP="00B93C7D">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B3F7E2" w14:textId="77777777" w:rsidR="00B93C7D" w:rsidRDefault="00B93C7D" w:rsidP="00B93C7D">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97FAD"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E4033E" w14:textId="77777777" w:rsidR="00B93C7D" w:rsidRDefault="00B93C7D" w:rsidP="00B93C7D">
            <w:pPr>
              <w:pStyle w:val="TAC"/>
            </w:pPr>
            <w:r>
              <w:t>1</w:t>
            </w:r>
          </w:p>
        </w:tc>
      </w:tr>
      <w:tr w:rsidR="00B93C7D" w14:paraId="27A8D1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04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2C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9493"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AB5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3092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60174D" w14:textId="77777777" w:rsidR="00B93C7D" w:rsidRDefault="00B93C7D" w:rsidP="00B93C7D">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AB43E"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91B578" w14:textId="77777777" w:rsidR="00B93C7D" w:rsidRDefault="00B93C7D" w:rsidP="00B93C7D">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EB9BAE" w14:textId="77777777" w:rsidR="00B93C7D" w:rsidRDefault="00B93C7D" w:rsidP="00B93C7D">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28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915F" w14:textId="77777777" w:rsidR="00B93C7D" w:rsidRDefault="00B93C7D" w:rsidP="00B93C7D">
            <w:pPr>
              <w:spacing w:after="0"/>
              <w:rPr>
                <w:rFonts w:ascii="Arial" w:hAnsi="Arial"/>
                <w:sz w:val="18"/>
              </w:rPr>
            </w:pPr>
          </w:p>
        </w:tc>
      </w:tr>
      <w:tr w:rsidR="00B93C7D" w14:paraId="0D8F6A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8BAC27" w14:textId="77777777" w:rsidR="00B93C7D" w:rsidRDefault="00B93C7D" w:rsidP="00B93C7D">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80938"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673E6" w14:textId="77777777" w:rsidR="00B93C7D" w:rsidRDefault="00B93C7D" w:rsidP="00B93C7D">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0E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FDE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979A3B"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491A9"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55047F"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9A389C"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A5C3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F7B06" w14:textId="77777777" w:rsidR="00B93C7D" w:rsidRDefault="00B93C7D" w:rsidP="00B93C7D">
            <w:pPr>
              <w:pStyle w:val="TAC"/>
            </w:pPr>
            <w:r>
              <w:t>0</w:t>
            </w:r>
          </w:p>
        </w:tc>
      </w:tr>
      <w:tr w:rsidR="00B93C7D" w14:paraId="007D59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24D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B21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C511E"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097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2C5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A0F46"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8E22B"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F9817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E941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07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92BE" w14:textId="77777777" w:rsidR="00B93C7D" w:rsidRDefault="00B93C7D" w:rsidP="00B93C7D">
            <w:pPr>
              <w:spacing w:after="0"/>
              <w:rPr>
                <w:rFonts w:ascii="Arial" w:hAnsi="Arial"/>
                <w:sz w:val="18"/>
              </w:rPr>
            </w:pPr>
          </w:p>
        </w:tc>
      </w:tr>
      <w:tr w:rsidR="00B93C7D" w14:paraId="696242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CDC28D" w14:textId="77777777" w:rsidR="00B93C7D" w:rsidRDefault="00B93C7D" w:rsidP="00B93C7D">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D86F8"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FC50B" w14:textId="77777777" w:rsidR="00B93C7D" w:rsidRDefault="00B93C7D" w:rsidP="00B93C7D">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D6EE84"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92EA6"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F50F9" w14:textId="77777777" w:rsidR="00B93C7D" w:rsidRDefault="00B93C7D" w:rsidP="00B93C7D">
            <w:pPr>
              <w:pStyle w:val="TAC"/>
            </w:pPr>
            <w:r>
              <w:t>0</w:t>
            </w:r>
          </w:p>
        </w:tc>
      </w:tr>
      <w:tr w:rsidR="00B93C7D" w14:paraId="718B64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D8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FF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FC667"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B3A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3CB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6CB6E"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717CC"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28DFF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253EC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50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A874" w14:textId="77777777" w:rsidR="00B93C7D" w:rsidRDefault="00B93C7D" w:rsidP="00B93C7D">
            <w:pPr>
              <w:spacing w:after="0"/>
              <w:rPr>
                <w:rFonts w:ascii="Arial" w:hAnsi="Arial"/>
                <w:sz w:val="18"/>
              </w:rPr>
            </w:pPr>
          </w:p>
        </w:tc>
      </w:tr>
      <w:tr w:rsidR="00B93C7D" w14:paraId="156A5E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B4DBB" w14:textId="77777777" w:rsidR="00B93C7D" w:rsidRDefault="00B93C7D" w:rsidP="00B93C7D">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1C07F"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29F81" w14:textId="77777777" w:rsidR="00B93C7D" w:rsidRDefault="00B93C7D" w:rsidP="00B93C7D">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EDE9C3" w14:textId="77777777" w:rsidR="00B93C7D" w:rsidRDefault="00B93C7D" w:rsidP="00B93C7D">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DA5C5"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3D5ECA" w14:textId="77777777" w:rsidR="00B93C7D" w:rsidRDefault="00B93C7D" w:rsidP="00B93C7D">
            <w:pPr>
              <w:pStyle w:val="TAC"/>
            </w:pPr>
            <w:r>
              <w:t>0</w:t>
            </w:r>
          </w:p>
        </w:tc>
      </w:tr>
      <w:tr w:rsidR="00B93C7D" w14:paraId="436284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FC1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B9E7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AA2A7"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CA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2C2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E4F53"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61BF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7A988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3A8B2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0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7F8A" w14:textId="77777777" w:rsidR="00B93C7D" w:rsidRDefault="00B93C7D" w:rsidP="00B93C7D">
            <w:pPr>
              <w:spacing w:after="0"/>
              <w:rPr>
                <w:rFonts w:ascii="Arial" w:hAnsi="Arial"/>
                <w:sz w:val="18"/>
              </w:rPr>
            </w:pPr>
          </w:p>
        </w:tc>
      </w:tr>
      <w:tr w:rsidR="00B93C7D" w14:paraId="1056D4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80669A" w14:textId="77777777" w:rsidR="00B93C7D" w:rsidRDefault="00B93C7D" w:rsidP="00B93C7D">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D03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F123E" w14:textId="77777777" w:rsidR="00B93C7D" w:rsidRDefault="00B93C7D" w:rsidP="00B93C7D">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BA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EC3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33B2D"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1D8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65FEF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F21BF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7F0AD" w14:textId="77777777" w:rsidR="00B93C7D" w:rsidRDefault="00B93C7D" w:rsidP="00B93C7D">
            <w:pPr>
              <w:pStyle w:val="TAC"/>
            </w:pPr>
            <w:r>
              <w:rPr>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491927" w14:textId="77777777" w:rsidR="00B93C7D" w:rsidRDefault="00B93C7D" w:rsidP="00B93C7D">
            <w:pPr>
              <w:pStyle w:val="TAC"/>
            </w:pPr>
            <w:r>
              <w:rPr>
                <w:kern w:val="2"/>
                <w:szCs w:val="18"/>
                <w:lang w:eastAsia="zh-CN"/>
              </w:rPr>
              <w:t>0</w:t>
            </w:r>
          </w:p>
        </w:tc>
      </w:tr>
      <w:tr w:rsidR="00B93C7D" w14:paraId="4EE56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752B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F4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C3C5E" w14:textId="77777777" w:rsidR="00B93C7D" w:rsidRDefault="00B93C7D" w:rsidP="00B93C7D">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4B6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AF54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4B15F0"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56F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F3CB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DFAA9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E7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5CBC" w14:textId="77777777" w:rsidR="00B93C7D" w:rsidRDefault="00B93C7D" w:rsidP="00B93C7D">
            <w:pPr>
              <w:spacing w:after="0"/>
              <w:rPr>
                <w:rFonts w:ascii="Arial" w:hAnsi="Arial"/>
                <w:sz w:val="18"/>
              </w:rPr>
            </w:pPr>
          </w:p>
        </w:tc>
      </w:tr>
      <w:tr w:rsidR="00B93C7D" w14:paraId="6098D3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FCD58B" w14:textId="77777777" w:rsidR="00B93C7D" w:rsidRDefault="00B93C7D" w:rsidP="00B93C7D">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9245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303B4" w14:textId="77777777" w:rsidR="00B93C7D" w:rsidRDefault="00B93C7D" w:rsidP="00B93C7D">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E6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F71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0FD3B"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F7D80"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9E72C4"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A585D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BA11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305E27" w14:textId="77777777" w:rsidR="00B93C7D" w:rsidRDefault="00B93C7D" w:rsidP="00B93C7D">
            <w:pPr>
              <w:pStyle w:val="TAC"/>
            </w:pPr>
            <w:r>
              <w:t>0</w:t>
            </w:r>
          </w:p>
        </w:tc>
      </w:tr>
      <w:tr w:rsidR="00B93C7D" w14:paraId="04F046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FBDC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0C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32816" w14:textId="77777777" w:rsidR="00B93C7D" w:rsidRDefault="00B93C7D" w:rsidP="00B93C7D">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582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1481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CF7A3"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502F5"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6F2336"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A6768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F8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B68F" w14:textId="77777777" w:rsidR="00B93C7D" w:rsidRDefault="00B93C7D" w:rsidP="00B93C7D">
            <w:pPr>
              <w:spacing w:after="0"/>
              <w:rPr>
                <w:rFonts w:ascii="Arial" w:hAnsi="Arial"/>
                <w:sz w:val="18"/>
              </w:rPr>
            </w:pPr>
          </w:p>
        </w:tc>
      </w:tr>
      <w:tr w:rsidR="00B93C7D" w14:paraId="4DD4CE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DA9D78" w14:textId="77777777" w:rsidR="00B93C7D" w:rsidRDefault="00B93C7D" w:rsidP="00B93C7D">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7C5A2"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A4CD"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3B3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C98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79192E"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7E3BD"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787DF5"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517F7"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5312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B7783" w14:textId="77777777" w:rsidR="00B93C7D" w:rsidRDefault="00B93C7D" w:rsidP="00B93C7D">
            <w:pPr>
              <w:pStyle w:val="TAC"/>
            </w:pPr>
            <w:r>
              <w:rPr>
                <w:lang w:eastAsia="zh-CN"/>
              </w:rPr>
              <w:t>0</w:t>
            </w:r>
          </w:p>
        </w:tc>
      </w:tr>
      <w:tr w:rsidR="00B93C7D" w14:paraId="2CD2CE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628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B2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9805E" w14:textId="77777777" w:rsidR="00B93C7D" w:rsidRDefault="00B93C7D" w:rsidP="00B93C7D">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3F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4182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8D079"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A2BFF2"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AA88D9"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50AFD1"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CD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5D58" w14:textId="77777777" w:rsidR="00B93C7D" w:rsidRDefault="00B93C7D" w:rsidP="00B93C7D">
            <w:pPr>
              <w:spacing w:after="0"/>
              <w:rPr>
                <w:rFonts w:ascii="Arial" w:hAnsi="Arial"/>
                <w:sz w:val="18"/>
              </w:rPr>
            </w:pPr>
          </w:p>
        </w:tc>
      </w:tr>
      <w:tr w:rsidR="00B93C7D" w14:paraId="2B8E96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B8778" w14:textId="77777777" w:rsidR="00B93C7D" w:rsidRDefault="00B93C7D" w:rsidP="00B93C7D">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8CBF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6174E"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CA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ABCE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1A8695"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9E64F"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F538EC"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956F81"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836E"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35D08E" w14:textId="77777777" w:rsidR="00B93C7D" w:rsidRDefault="00B93C7D" w:rsidP="00B93C7D">
            <w:pPr>
              <w:pStyle w:val="TAC"/>
            </w:pPr>
            <w:r>
              <w:rPr>
                <w:lang w:eastAsia="zh-CN"/>
              </w:rPr>
              <w:t>0</w:t>
            </w:r>
          </w:p>
        </w:tc>
      </w:tr>
      <w:tr w:rsidR="00B93C7D" w14:paraId="1030D7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FE2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F58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BDA1E"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BB9E12" w14:textId="77777777" w:rsidR="00B93C7D" w:rsidRDefault="00B93C7D" w:rsidP="00B93C7D">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E5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E9BEF" w14:textId="77777777" w:rsidR="00B93C7D" w:rsidRDefault="00B93C7D" w:rsidP="00B93C7D">
            <w:pPr>
              <w:spacing w:after="0"/>
              <w:rPr>
                <w:rFonts w:ascii="Arial" w:hAnsi="Arial"/>
                <w:sz w:val="18"/>
              </w:rPr>
            </w:pPr>
          </w:p>
        </w:tc>
      </w:tr>
      <w:tr w:rsidR="00B93C7D" w14:paraId="608D39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C7FB67" w14:textId="77777777" w:rsidR="00B93C7D" w:rsidRDefault="00B93C7D" w:rsidP="00B93C7D">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47735"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E0F75"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E8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0C2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14369"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4196B"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1FE487"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8EF3E6"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F84E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0ACDFD" w14:textId="77777777" w:rsidR="00B93C7D" w:rsidRDefault="00B93C7D" w:rsidP="00B93C7D">
            <w:pPr>
              <w:pStyle w:val="TAC"/>
            </w:pPr>
            <w:r>
              <w:rPr>
                <w:lang w:eastAsia="zh-CN"/>
              </w:rPr>
              <w:t>0</w:t>
            </w:r>
          </w:p>
        </w:tc>
      </w:tr>
      <w:tr w:rsidR="00B93C7D" w14:paraId="40D264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68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73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8E33E"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F280B0" w14:textId="77777777" w:rsidR="00B93C7D" w:rsidRDefault="00B93C7D" w:rsidP="00B93C7D">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BE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F0D2" w14:textId="77777777" w:rsidR="00B93C7D" w:rsidRDefault="00B93C7D" w:rsidP="00B93C7D">
            <w:pPr>
              <w:spacing w:after="0"/>
              <w:rPr>
                <w:rFonts w:ascii="Arial" w:hAnsi="Arial"/>
                <w:sz w:val="18"/>
              </w:rPr>
            </w:pPr>
          </w:p>
        </w:tc>
      </w:tr>
      <w:tr w:rsidR="00B93C7D" w14:paraId="08C2D7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5C1142" w14:textId="77777777" w:rsidR="00B93C7D" w:rsidRDefault="00B93C7D" w:rsidP="00B93C7D">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F0B6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58D57"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266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A6D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A1DC0E"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3CE24"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8818B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29E67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A90CF"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123688" w14:textId="77777777" w:rsidR="00B93C7D" w:rsidRDefault="00B93C7D" w:rsidP="00B93C7D">
            <w:pPr>
              <w:pStyle w:val="TAC"/>
              <w:rPr>
                <w:lang w:eastAsia="ja-JP"/>
              </w:rPr>
            </w:pPr>
            <w:r>
              <w:rPr>
                <w:lang w:eastAsia="ja-JP"/>
              </w:rPr>
              <w:t>0</w:t>
            </w:r>
          </w:p>
        </w:tc>
      </w:tr>
      <w:tr w:rsidR="00B93C7D" w14:paraId="717B61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D3AC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4B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DCC2"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7AFBE8" w14:textId="77777777" w:rsidR="00B93C7D" w:rsidRDefault="00B93C7D" w:rsidP="00B93C7D">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CFD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B47" w14:textId="77777777" w:rsidR="00B93C7D" w:rsidRDefault="00B93C7D" w:rsidP="00B93C7D">
            <w:pPr>
              <w:spacing w:after="0"/>
              <w:rPr>
                <w:rFonts w:ascii="Arial" w:hAnsi="Arial"/>
                <w:sz w:val="18"/>
                <w:lang w:eastAsia="ja-JP"/>
              </w:rPr>
            </w:pPr>
          </w:p>
        </w:tc>
      </w:tr>
      <w:tr w:rsidR="00B93C7D" w14:paraId="6631AF4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FBC82" w14:textId="77777777" w:rsidR="00B93C7D" w:rsidRDefault="00B93C7D" w:rsidP="00B93C7D">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F874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60756"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445F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7DA2E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0116C"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94656"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8DC0C83"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D8CB11" w14:textId="77777777" w:rsidR="00B93C7D" w:rsidRDefault="00B93C7D" w:rsidP="00B93C7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31DF9"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D1A848" w14:textId="77777777" w:rsidR="00B93C7D" w:rsidRDefault="00B93C7D" w:rsidP="00B93C7D">
            <w:pPr>
              <w:pStyle w:val="TAC"/>
            </w:pPr>
            <w:r>
              <w:rPr>
                <w:lang w:eastAsia="ja-JP"/>
              </w:rPr>
              <w:t>0</w:t>
            </w:r>
          </w:p>
        </w:tc>
      </w:tr>
      <w:tr w:rsidR="00B93C7D" w14:paraId="312AA2A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EA1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0E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9880"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A571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CFF9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3596E6"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ACFFF"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3A2653"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DD434C" w14:textId="77777777" w:rsidR="00B93C7D" w:rsidRDefault="00B93C7D" w:rsidP="00B93C7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B2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DDFB" w14:textId="77777777" w:rsidR="00B93C7D" w:rsidRDefault="00B93C7D" w:rsidP="00B93C7D">
            <w:pPr>
              <w:spacing w:after="0"/>
              <w:rPr>
                <w:rFonts w:ascii="Arial" w:hAnsi="Arial"/>
                <w:sz w:val="18"/>
              </w:rPr>
            </w:pPr>
          </w:p>
        </w:tc>
      </w:tr>
      <w:tr w:rsidR="00B93C7D" w14:paraId="7A5BA87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AEAA8C" w14:textId="77777777" w:rsidR="00B93C7D" w:rsidRDefault="00B93C7D" w:rsidP="00B93C7D">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19A7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EDC3C"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3B4F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71AF3B"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5C6C49"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2FE1E"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CB9752"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78F723" w14:textId="77777777" w:rsidR="00B93C7D" w:rsidRDefault="00B93C7D" w:rsidP="00B93C7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DC517"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6EF937" w14:textId="77777777" w:rsidR="00B93C7D" w:rsidRDefault="00B93C7D" w:rsidP="00B93C7D">
            <w:pPr>
              <w:pStyle w:val="TAC"/>
            </w:pPr>
            <w:r>
              <w:rPr>
                <w:lang w:eastAsia="ja-JP"/>
              </w:rPr>
              <w:t>0</w:t>
            </w:r>
          </w:p>
        </w:tc>
      </w:tr>
      <w:tr w:rsidR="00B93C7D" w14:paraId="28E60C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D6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C97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38664"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179D32" w14:textId="77777777" w:rsidR="00B93C7D" w:rsidRDefault="00B93C7D" w:rsidP="00B93C7D">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4C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391D" w14:textId="77777777" w:rsidR="00B93C7D" w:rsidRDefault="00B93C7D" w:rsidP="00B93C7D">
            <w:pPr>
              <w:spacing w:after="0"/>
              <w:rPr>
                <w:rFonts w:ascii="Arial" w:hAnsi="Arial"/>
                <w:sz w:val="18"/>
              </w:rPr>
            </w:pPr>
          </w:p>
        </w:tc>
      </w:tr>
      <w:tr w:rsidR="00B93C7D" w14:paraId="46464F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6D8033" w14:textId="77777777" w:rsidR="00B93C7D" w:rsidRDefault="00B93C7D" w:rsidP="00B93C7D">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BEF4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867D1"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86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1AA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BDB2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CF1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86606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2C479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2A02E"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87E419" w14:textId="77777777" w:rsidR="00B93C7D" w:rsidRDefault="00B93C7D" w:rsidP="00B93C7D">
            <w:pPr>
              <w:pStyle w:val="TAC"/>
            </w:pPr>
            <w:r>
              <w:t>0</w:t>
            </w:r>
          </w:p>
        </w:tc>
      </w:tr>
      <w:tr w:rsidR="00B93C7D" w14:paraId="25938FC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FE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EB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9FC1D"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9E0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ADF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CAEE4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24202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F1D2C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3003F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10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6D57" w14:textId="77777777" w:rsidR="00B93C7D" w:rsidRDefault="00B93C7D" w:rsidP="00B93C7D">
            <w:pPr>
              <w:spacing w:after="0"/>
              <w:rPr>
                <w:rFonts w:ascii="Arial" w:hAnsi="Arial"/>
                <w:sz w:val="18"/>
              </w:rPr>
            </w:pPr>
          </w:p>
        </w:tc>
      </w:tr>
      <w:tr w:rsidR="00B93C7D" w14:paraId="774BD8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F91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040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CF807"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4233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7907B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A03E5"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4515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10644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E38ECD"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9F8F6"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0A878" w14:textId="77777777" w:rsidR="00B93C7D" w:rsidRDefault="00B93C7D" w:rsidP="00B93C7D">
            <w:pPr>
              <w:pStyle w:val="TAC"/>
              <w:rPr>
                <w:lang w:eastAsia="ja-JP"/>
              </w:rPr>
            </w:pPr>
            <w:r>
              <w:rPr>
                <w:lang w:eastAsia="ja-JP"/>
              </w:rPr>
              <w:t>1</w:t>
            </w:r>
          </w:p>
        </w:tc>
      </w:tr>
      <w:tr w:rsidR="00B93C7D" w14:paraId="0A8F69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885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B6C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8DA32"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7967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E3449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A4E83"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2B747"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AE07C4"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6CD667"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EBF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EFB9" w14:textId="77777777" w:rsidR="00B93C7D" w:rsidRDefault="00B93C7D" w:rsidP="00B93C7D">
            <w:pPr>
              <w:spacing w:after="0"/>
              <w:rPr>
                <w:rFonts w:ascii="Arial" w:hAnsi="Arial"/>
                <w:sz w:val="18"/>
                <w:lang w:eastAsia="ja-JP"/>
              </w:rPr>
            </w:pPr>
          </w:p>
        </w:tc>
      </w:tr>
      <w:tr w:rsidR="00B93C7D" w14:paraId="670252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CEE615" w14:textId="77777777" w:rsidR="00B93C7D" w:rsidRDefault="00B93C7D" w:rsidP="00B93C7D">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D8F4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E0329"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DC2579" w14:textId="77777777" w:rsidR="00B93C7D" w:rsidRDefault="00B93C7D" w:rsidP="00B93C7D">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643CF"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B44685" w14:textId="77777777" w:rsidR="00B93C7D" w:rsidRDefault="00B93C7D" w:rsidP="00B93C7D">
            <w:pPr>
              <w:pStyle w:val="TAC"/>
            </w:pPr>
            <w:r>
              <w:t>0</w:t>
            </w:r>
          </w:p>
        </w:tc>
      </w:tr>
      <w:tr w:rsidR="00B93C7D" w14:paraId="4448AC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15C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06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880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8ED3AF" w14:textId="77777777" w:rsidR="00B93C7D" w:rsidRDefault="00B93C7D" w:rsidP="00B93C7D">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B91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4D4F" w14:textId="77777777" w:rsidR="00B93C7D" w:rsidRDefault="00B93C7D" w:rsidP="00B93C7D">
            <w:pPr>
              <w:spacing w:after="0"/>
              <w:rPr>
                <w:rFonts w:ascii="Arial" w:hAnsi="Arial"/>
                <w:sz w:val="18"/>
              </w:rPr>
            </w:pPr>
          </w:p>
        </w:tc>
      </w:tr>
      <w:tr w:rsidR="00B93C7D" w14:paraId="101F1F3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046026" w14:textId="77777777" w:rsidR="00B93C7D" w:rsidRDefault="00B93C7D" w:rsidP="00B93C7D">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970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5A299"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B87A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4FAA6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8BC6F"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1BCB3"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60F8B8"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326E94"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90566" w14:textId="77777777" w:rsidR="00B93C7D" w:rsidRDefault="00B93C7D" w:rsidP="00B93C7D">
            <w:pPr>
              <w:pStyle w:val="TAC"/>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E0E788" w14:textId="77777777" w:rsidR="00B93C7D" w:rsidRDefault="00B93C7D" w:rsidP="00B93C7D">
            <w:pPr>
              <w:pStyle w:val="TAC"/>
            </w:pPr>
            <w:r>
              <w:rPr>
                <w:lang w:eastAsia="ja-JP"/>
              </w:rPr>
              <w:t>0</w:t>
            </w:r>
          </w:p>
        </w:tc>
      </w:tr>
      <w:tr w:rsidR="00B93C7D" w14:paraId="700A42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CDC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359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BFC5"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76CC72"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10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65E0" w14:textId="77777777" w:rsidR="00B93C7D" w:rsidRDefault="00B93C7D" w:rsidP="00B93C7D">
            <w:pPr>
              <w:spacing w:after="0"/>
              <w:rPr>
                <w:rFonts w:ascii="Arial" w:hAnsi="Arial"/>
                <w:sz w:val="18"/>
              </w:rPr>
            </w:pPr>
          </w:p>
        </w:tc>
      </w:tr>
      <w:tr w:rsidR="00B93C7D" w14:paraId="30449E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19933"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F149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4CCC0"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FC5EE"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190FAE"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7B6659"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21988"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6A4EE5" w14:textId="77777777" w:rsidR="00B93C7D" w:rsidRDefault="00B93C7D" w:rsidP="00B93C7D">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61ABE4" w14:textId="77777777" w:rsidR="00B93C7D" w:rsidRDefault="00B93C7D" w:rsidP="00B93C7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C17AE" w14:textId="77777777" w:rsidR="00B93C7D" w:rsidRDefault="00B93C7D" w:rsidP="00B93C7D">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F53D7C" w14:textId="77777777" w:rsidR="00B93C7D" w:rsidRDefault="00B93C7D" w:rsidP="00B93C7D">
            <w:pPr>
              <w:pStyle w:val="TAC"/>
              <w:rPr>
                <w:lang w:eastAsia="zh-CN"/>
              </w:rPr>
            </w:pPr>
            <w:r>
              <w:rPr>
                <w:lang w:eastAsia="zh-CN"/>
              </w:rPr>
              <w:t>1</w:t>
            </w:r>
          </w:p>
        </w:tc>
      </w:tr>
      <w:tr w:rsidR="00B93C7D" w14:paraId="2A727B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65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9F4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ABD48"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BDC5B3C" w14:textId="77777777" w:rsidR="00B93C7D" w:rsidRDefault="00B93C7D" w:rsidP="00B93C7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CBB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B51" w14:textId="77777777" w:rsidR="00B93C7D" w:rsidRDefault="00B93C7D" w:rsidP="00B93C7D">
            <w:pPr>
              <w:spacing w:after="0"/>
              <w:rPr>
                <w:rFonts w:ascii="Arial" w:hAnsi="Arial"/>
                <w:sz w:val="18"/>
                <w:lang w:eastAsia="zh-CN"/>
              </w:rPr>
            </w:pPr>
          </w:p>
        </w:tc>
      </w:tr>
      <w:tr w:rsidR="00B93C7D" w14:paraId="03C93A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99BFF" w14:textId="77777777" w:rsidR="00B93C7D" w:rsidRDefault="00B93C7D" w:rsidP="00B93C7D">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2294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75A80"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86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7E6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E23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6878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9AE88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D7D87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72684"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AD6A05" w14:textId="77777777" w:rsidR="00B93C7D" w:rsidRDefault="00B93C7D" w:rsidP="00B93C7D">
            <w:pPr>
              <w:pStyle w:val="TAC"/>
            </w:pPr>
            <w:r>
              <w:t>0</w:t>
            </w:r>
          </w:p>
        </w:tc>
      </w:tr>
      <w:tr w:rsidR="00B93C7D" w14:paraId="1A59A6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58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E2F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6790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3D6824" w14:textId="77777777" w:rsidR="00B93C7D" w:rsidRDefault="00B93C7D" w:rsidP="00B93C7D">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17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DAD9" w14:textId="77777777" w:rsidR="00B93C7D" w:rsidRDefault="00B93C7D" w:rsidP="00B93C7D">
            <w:pPr>
              <w:spacing w:after="0"/>
              <w:rPr>
                <w:rFonts w:ascii="Arial" w:hAnsi="Arial"/>
                <w:sz w:val="18"/>
              </w:rPr>
            </w:pPr>
          </w:p>
        </w:tc>
      </w:tr>
      <w:tr w:rsidR="00B93C7D" w14:paraId="05E7D9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42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E7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2EA3E"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126B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57EED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71665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0346F"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984078"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EE13A3"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4181A"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D66A6" w14:textId="77777777" w:rsidR="00B93C7D" w:rsidRDefault="00B93C7D" w:rsidP="00B93C7D">
            <w:pPr>
              <w:pStyle w:val="TAC"/>
              <w:rPr>
                <w:lang w:eastAsia="ja-JP"/>
              </w:rPr>
            </w:pPr>
            <w:r>
              <w:rPr>
                <w:lang w:eastAsia="ja-JP"/>
              </w:rPr>
              <w:t>1</w:t>
            </w:r>
          </w:p>
        </w:tc>
      </w:tr>
      <w:tr w:rsidR="00B93C7D" w14:paraId="59BA1A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46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0B0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64C61"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1CFA5B" w14:textId="77777777" w:rsidR="00B93C7D" w:rsidRDefault="00B93C7D" w:rsidP="00B93C7D">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5C1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8876" w14:textId="77777777" w:rsidR="00B93C7D" w:rsidRDefault="00B93C7D" w:rsidP="00B93C7D">
            <w:pPr>
              <w:spacing w:after="0"/>
              <w:rPr>
                <w:rFonts w:ascii="Arial" w:hAnsi="Arial"/>
                <w:sz w:val="18"/>
                <w:lang w:eastAsia="ja-JP"/>
              </w:rPr>
            </w:pPr>
          </w:p>
        </w:tc>
      </w:tr>
      <w:tr w:rsidR="00B93C7D" w14:paraId="1BD33C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8CA564" w14:textId="77777777" w:rsidR="00B93C7D" w:rsidRDefault="00B93C7D" w:rsidP="00B93C7D">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1DF5E"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30486" w14:textId="77777777" w:rsidR="00B93C7D" w:rsidRDefault="00B93C7D" w:rsidP="00B93C7D">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147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F9E8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69F20F"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83676"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CE475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95070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EA77" w14:textId="77777777" w:rsidR="00B93C7D" w:rsidRDefault="00B93C7D" w:rsidP="00B93C7D">
            <w:pPr>
              <w:pStyle w:val="TAC"/>
              <w:rPr>
                <w:lang w:eastAsia="ja-JP"/>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9EBD5C" w14:textId="77777777" w:rsidR="00B93C7D" w:rsidRDefault="00B93C7D" w:rsidP="00B93C7D">
            <w:pPr>
              <w:pStyle w:val="TAC"/>
              <w:rPr>
                <w:lang w:eastAsia="ja-JP"/>
              </w:rPr>
            </w:pPr>
            <w:r>
              <w:t>0</w:t>
            </w:r>
          </w:p>
        </w:tc>
      </w:tr>
      <w:tr w:rsidR="00B93C7D" w14:paraId="1304879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1B41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223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B14E9" w14:textId="77777777" w:rsidR="00B93C7D" w:rsidRDefault="00B93C7D" w:rsidP="00B93C7D">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0DF754" w14:textId="77777777" w:rsidR="00B93C7D" w:rsidRDefault="00B93C7D" w:rsidP="00B93C7D">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0C5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0946" w14:textId="77777777" w:rsidR="00B93C7D" w:rsidRDefault="00B93C7D" w:rsidP="00B93C7D">
            <w:pPr>
              <w:spacing w:after="0"/>
              <w:rPr>
                <w:rFonts w:ascii="Arial" w:hAnsi="Arial"/>
                <w:sz w:val="18"/>
                <w:lang w:eastAsia="ja-JP"/>
              </w:rPr>
            </w:pPr>
          </w:p>
        </w:tc>
      </w:tr>
      <w:tr w:rsidR="00B93C7D" w14:paraId="18299B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D2786F" w14:textId="77777777" w:rsidR="00B93C7D" w:rsidRDefault="00B93C7D" w:rsidP="00B93C7D">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3063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B8FC" w14:textId="77777777" w:rsidR="00B93C7D" w:rsidRDefault="00B93C7D" w:rsidP="00B93C7D">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AF742F"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2AB6" w14:textId="77777777" w:rsidR="00B93C7D" w:rsidRDefault="00B93C7D" w:rsidP="00B93C7D">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B83081" w14:textId="77777777" w:rsidR="00B93C7D" w:rsidRDefault="00B93C7D" w:rsidP="00B93C7D">
            <w:pPr>
              <w:pStyle w:val="TAC"/>
              <w:rPr>
                <w:lang w:eastAsia="ja-JP"/>
              </w:rPr>
            </w:pPr>
            <w:r>
              <w:rPr>
                <w:lang w:eastAsia="ja-JP"/>
              </w:rPr>
              <w:t>0</w:t>
            </w:r>
          </w:p>
        </w:tc>
      </w:tr>
      <w:tr w:rsidR="00B93C7D" w14:paraId="59E078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D576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C78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A9B2D"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E01291" w14:textId="77777777" w:rsidR="00B93C7D" w:rsidRDefault="00B93C7D" w:rsidP="00B93C7D">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436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C000" w14:textId="77777777" w:rsidR="00B93C7D" w:rsidRDefault="00B93C7D" w:rsidP="00B93C7D">
            <w:pPr>
              <w:spacing w:after="0"/>
              <w:rPr>
                <w:rFonts w:ascii="Arial" w:hAnsi="Arial"/>
                <w:sz w:val="18"/>
                <w:lang w:eastAsia="ja-JP"/>
              </w:rPr>
            </w:pPr>
          </w:p>
        </w:tc>
      </w:tr>
      <w:tr w:rsidR="00B93C7D" w14:paraId="642804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42EF2" w14:textId="77777777" w:rsidR="00B93C7D" w:rsidRDefault="00B93C7D" w:rsidP="00B93C7D">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9B64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B79B" w14:textId="77777777" w:rsidR="00B93C7D" w:rsidRDefault="00B93C7D" w:rsidP="00B93C7D">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C7BD61" w14:textId="77777777" w:rsidR="00B93C7D" w:rsidRDefault="00B93C7D" w:rsidP="00B93C7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906AF"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423641" w14:textId="77777777" w:rsidR="00B93C7D" w:rsidRDefault="00B93C7D" w:rsidP="00B93C7D">
            <w:pPr>
              <w:pStyle w:val="TAC"/>
              <w:rPr>
                <w:lang w:eastAsia="ja-JP"/>
              </w:rPr>
            </w:pPr>
            <w:r>
              <w:rPr>
                <w:lang w:eastAsia="ja-JP"/>
              </w:rPr>
              <w:t>0</w:t>
            </w:r>
          </w:p>
        </w:tc>
      </w:tr>
      <w:tr w:rsidR="00B93C7D" w14:paraId="4ACD94E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F896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AFE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7CE78"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58B459" w14:textId="77777777" w:rsidR="00B93C7D" w:rsidRDefault="00B93C7D" w:rsidP="00B93C7D">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A3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5304" w14:textId="77777777" w:rsidR="00B93C7D" w:rsidRDefault="00B93C7D" w:rsidP="00B93C7D">
            <w:pPr>
              <w:spacing w:after="0"/>
              <w:rPr>
                <w:rFonts w:ascii="Arial" w:hAnsi="Arial"/>
                <w:sz w:val="18"/>
                <w:lang w:eastAsia="ja-JP"/>
              </w:rPr>
            </w:pPr>
          </w:p>
        </w:tc>
      </w:tr>
      <w:tr w:rsidR="00B93C7D" w14:paraId="7B82581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D60A3B" w14:textId="77777777" w:rsidR="00B93C7D" w:rsidRDefault="00B93C7D" w:rsidP="00B93C7D">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348A1"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64878"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E6E05D" w14:textId="77777777" w:rsidR="00B93C7D" w:rsidRDefault="00B93C7D" w:rsidP="00B93C7D">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A0F2D"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64FE73" w14:textId="77777777" w:rsidR="00B93C7D" w:rsidRDefault="00B93C7D" w:rsidP="00B93C7D">
            <w:pPr>
              <w:pStyle w:val="TAC"/>
              <w:rPr>
                <w:lang w:eastAsia="ja-JP"/>
              </w:rPr>
            </w:pPr>
            <w:r>
              <w:rPr>
                <w:lang w:eastAsia="ja-JP"/>
              </w:rPr>
              <w:t>0</w:t>
            </w:r>
          </w:p>
        </w:tc>
      </w:tr>
      <w:tr w:rsidR="00B93C7D" w14:paraId="536CF6E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A74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B12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69C06" w14:textId="77777777" w:rsidR="00B93C7D" w:rsidRDefault="00B93C7D" w:rsidP="00B93C7D">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1C8C3D" w14:textId="77777777" w:rsidR="00B93C7D" w:rsidRDefault="00B93C7D" w:rsidP="00B93C7D">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D5E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EACA" w14:textId="77777777" w:rsidR="00B93C7D" w:rsidRDefault="00B93C7D" w:rsidP="00B93C7D">
            <w:pPr>
              <w:spacing w:after="0"/>
              <w:rPr>
                <w:rFonts w:ascii="Arial" w:hAnsi="Arial"/>
                <w:sz w:val="18"/>
                <w:lang w:eastAsia="ja-JP"/>
              </w:rPr>
            </w:pPr>
          </w:p>
        </w:tc>
      </w:tr>
      <w:tr w:rsidR="00B93C7D" w14:paraId="649E929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484273" w14:textId="77777777" w:rsidR="00B93C7D" w:rsidRDefault="00B93C7D" w:rsidP="00B93C7D">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A0367"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6726"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6F09D4" w14:textId="77777777" w:rsidR="00B93C7D" w:rsidRDefault="00B93C7D" w:rsidP="00B93C7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8C896" w14:textId="77777777" w:rsidR="00B93C7D" w:rsidRDefault="00B93C7D" w:rsidP="00B93C7D">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93C94D" w14:textId="77777777" w:rsidR="00B93C7D" w:rsidRDefault="00B93C7D" w:rsidP="00B93C7D">
            <w:pPr>
              <w:pStyle w:val="TAC"/>
              <w:rPr>
                <w:lang w:eastAsia="ja-JP"/>
              </w:rPr>
            </w:pPr>
            <w:r>
              <w:rPr>
                <w:lang w:eastAsia="ja-JP"/>
              </w:rPr>
              <w:t>0</w:t>
            </w:r>
          </w:p>
        </w:tc>
      </w:tr>
      <w:tr w:rsidR="00B93C7D" w14:paraId="6EA0A1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D4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F7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F953E" w14:textId="77777777" w:rsidR="00B93C7D" w:rsidRDefault="00B93C7D" w:rsidP="00B93C7D">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ED2EBB" w14:textId="77777777" w:rsidR="00B93C7D" w:rsidRDefault="00B93C7D" w:rsidP="00B93C7D">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B98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0E9" w14:textId="77777777" w:rsidR="00B93C7D" w:rsidRDefault="00B93C7D" w:rsidP="00B93C7D">
            <w:pPr>
              <w:spacing w:after="0"/>
              <w:rPr>
                <w:rFonts w:ascii="Arial" w:hAnsi="Arial"/>
                <w:sz w:val="18"/>
                <w:lang w:eastAsia="ja-JP"/>
              </w:rPr>
            </w:pPr>
          </w:p>
        </w:tc>
      </w:tr>
      <w:tr w:rsidR="00B93C7D" w14:paraId="219968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44957" w14:textId="77777777" w:rsidR="00B93C7D" w:rsidRDefault="00B93C7D" w:rsidP="00B93C7D">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E4A2C"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06356" w14:textId="77777777" w:rsidR="00B93C7D" w:rsidRDefault="00B93C7D" w:rsidP="00B93C7D">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AF9CB4" w14:textId="77777777" w:rsidR="00B93C7D" w:rsidRDefault="00B93C7D" w:rsidP="00B93C7D">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B83A7"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96647A" w14:textId="77777777" w:rsidR="00B93C7D" w:rsidRDefault="00B93C7D" w:rsidP="00B93C7D">
            <w:pPr>
              <w:pStyle w:val="TAC"/>
              <w:rPr>
                <w:lang w:eastAsia="ja-JP"/>
              </w:rPr>
            </w:pPr>
            <w:r>
              <w:rPr>
                <w:lang w:eastAsia="ja-JP"/>
              </w:rPr>
              <w:t>0</w:t>
            </w:r>
          </w:p>
        </w:tc>
      </w:tr>
      <w:tr w:rsidR="00B93C7D" w14:paraId="50F126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44BB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8DA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7E1B" w14:textId="77777777" w:rsidR="00B93C7D" w:rsidRDefault="00B93C7D" w:rsidP="00B93C7D">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AE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91ACB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B869B"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79C89"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8CFE67"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086598"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708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C6A3" w14:textId="77777777" w:rsidR="00B93C7D" w:rsidRDefault="00B93C7D" w:rsidP="00B93C7D">
            <w:pPr>
              <w:spacing w:after="0"/>
              <w:rPr>
                <w:rFonts w:ascii="Arial" w:hAnsi="Arial"/>
                <w:sz w:val="18"/>
                <w:lang w:eastAsia="ja-JP"/>
              </w:rPr>
            </w:pPr>
          </w:p>
        </w:tc>
      </w:tr>
      <w:tr w:rsidR="00B93C7D" w14:paraId="47862F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6DE433" w14:textId="77777777" w:rsidR="00B93C7D" w:rsidRDefault="00B93C7D" w:rsidP="00B93C7D">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85D87"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FE8D" w14:textId="77777777" w:rsidR="00B93C7D" w:rsidRDefault="00B93C7D" w:rsidP="00B93C7D">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59A4063" w14:textId="77777777" w:rsidR="00B93C7D" w:rsidRDefault="00B93C7D" w:rsidP="00B93C7D">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F5A7"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0B96B" w14:textId="77777777" w:rsidR="00B93C7D" w:rsidRDefault="00B93C7D" w:rsidP="00B93C7D">
            <w:pPr>
              <w:pStyle w:val="TAC"/>
              <w:rPr>
                <w:lang w:eastAsia="ja-JP"/>
              </w:rPr>
            </w:pPr>
            <w:r>
              <w:rPr>
                <w:lang w:eastAsia="ja-JP"/>
              </w:rPr>
              <w:t>0</w:t>
            </w:r>
          </w:p>
        </w:tc>
      </w:tr>
      <w:tr w:rsidR="00B93C7D" w14:paraId="09E317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4A7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96A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A16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1E7669" w14:textId="77777777" w:rsidR="00B93C7D" w:rsidRDefault="00B93C7D" w:rsidP="00B93C7D">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93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65B8" w14:textId="77777777" w:rsidR="00B93C7D" w:rsidRDefault="00B93C7D" w:rsidP="00B93C7D">
            <w:pPr>
              <w:spacing w:after="0"/>
              <w:rPr>
                <w:rFonts w:ascii="Arial" w:hAnsi="Arial"/>
                <w:sz w:val="18"/>
                <w:lang w:eastAsia="ja-JP"/>
              </w:rPr>
            </w:pPr>
          </w:p>
        </w:tc>
      </w:tr>
      <w:tr w:rsidR="00B93C7D" w14:paraId="2DFB00D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07FEFA" w14:textId="77777777" w:rsidR="00B93C7D" w:rsidRDefault="00B93C7D" w:rsidP="00B93C7D">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DB95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8731" w14:textId="77777777" w:rsidR="00B93C7D" w:rsidRDefault="00B93C7D" w:rsidP="00B93C7D">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B1F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542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FD184"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58D4B"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AA560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24373"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5983"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0BC0C" w14:textId="77777777" w:rsidR="00B93C7D" w:rsidRDefault="00B93C7D" w:rsidP="00B93C7D">
            <w:pPr>
              <w:pStyle w:val="TAC"/>
              <w:rPr>
                <w:lang w:eastAsia="ja-JP"/>
              </w:rPr>
            </w:pPr>
            <w:r>
              <w:rPr>
                <w:lang w:eastAsia="ja-JP"/>
              </w:rPr>
              <w:t>0</w:t>
            </w:r>
          </w:p>
        </w:tc>
      </w:tr>
      <w:tr w:rsidR="00B93C7D" w14:paraId="479374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AE6F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069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5E623" w14:textId="77777777" w:rsidR="00B93C7D" w:rsidRDefault="00B93C7D" w:rsidP="00B93C7D">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A9C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1A98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B7D58"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48099"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B6291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52A049"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EDF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3AE1" w14:textId="77777777" w:rsidR="00B93C7D" w:rsidRDefault="00B93C7D" w:rsidP="00B93C7D">
            <w:pPr>
              <w:spacing w:after="0"/>
              <w:rPr>
                <w:rFonts w:ascii="Arial" w:hAnsi="Arial"/>
                <w:sz w:val="18"/>
                <w:lang w:eastAsia="ja-JP"/>
              </w:rPr>
            </w:pPr>
          </w:p>
        </w:tc>
      </w:tr>
      <w:tr w:rsidR="00B93C7D" w14:paraId="40D342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FC764" w14:textId="77777777" w:rsidR="00B93C7D" w:rsidRDefault="00B93C7D" w:rsidP="00B93C7D">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5085"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AEEA2"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E1A167" w14:textId="77777777" w:rsidR="00B93C7D" w:rsidRDefault="00B93C7D" w:rsidP="00B93C7D">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9E37B"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98B137" w14:textId="77777777" w:rsidR="00B93C7D" w:rsidRDefault="00B93C7D" w:rsidP="00B93C7D">
            <w:pPr>
              <w:pStyle w:val="TAC"/>
              <w:rPr>
                <w:lang w:eastAsia="ja-JP"/>
              </w:rPr>
            </w:pPr>
            <w:r>
              <w:rPr>
                <w:lang w:eastAsia="ja-JP"/>
              </w:rPr>
              <w:t>0</w:t>
            </w:r>
          </w:p>
        </w:tc>
      </w:tr>
      <w:tr w:rsidR="00B93C7D" w14:paraId="65FAD4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9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D27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6E59E" w14:textId="77777777" w:rsidR="00B93C7D" w:rsidRDefault="00B93C7D" w:rsidP="00B93C7D">
            <w:pPr>
              <w:pStyle w:val="TAC"/>
              <w:rPr>
                <w:lang w:val="en-US"/>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33C0EE" w14:textId="77777777" w:rsidR="00B93C7D" w:rsidRDefault="00B93C7D" w:rsidP="00B93C7D">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3ED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3915" w14:textId="77777777" w:rsidR="00B93C7D" w:rsidRDefault="00B93C7D" w:rsidP="00B93C7D">
            <w:pPr>
              <w:spacing w:after="0"/>
              <w:rPr>
                <w:rFonts w:ascii="Arial" w:hAnsi="Arial"/>
                <w:sz w:val="18"/>
                <w:lang w:eastAsia="ja-JP"/>
              </w:rPr>
            </w:pPr>
          </w:p>
        </w:tc>
      </w:tr>
      <w:tr w:rsidR="00B93C7D" w14:paraId="2638179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FDA4D" w14:textId="77777777" w:rsidR="00B93C7D" w:rsidRDefault="00B93C7D" w:rsidP="00B93C7D">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6A2A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9A820" w14:textId="77777777" w:rsidR="00B93C7D" w:rsidRDefault="00B93C7D" w:rsidP="00B93C7D">
            <w:pPr>
              <w:pStyle w:val="TAC"/>
              <w:rPr>
                <w:lang w:val="en-US"/>
              </w:rPr>
            </w:pPr>
            <w:r>
              <w:rPr>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A3787D" w14:textId="77777777" w:rsidR="00B93C7D" w:rsidRDefault="00B93C7D" w:rsidP="00B93C7D">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23B5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BB299D" w14:textId="77777777" w:rsidR="00B93C7D" w:rsidRDefault="00B93C7D" w:rsidP="00B93C7D">
            <w:pPr>
              <w:pStyle w:val="TAC"/>
              <w:rPr>
                <w:lang w:eastAsia="ja-JP"/>
              </w:rPr>
            </w:pPr>
            <w:r>
              <w:rPr>
                <w:lang w:eastAsia="ja-JP"/>
              </w:rPr>
              <w:t>0</w:t>
            </w:r>
          </w:p>
        </w:tc>
      </w:tr>
      <w:tr w:rsidR="00B93C7D" w14:paraId="25E445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03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295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3FBAB" w14:textId="77777777" w:rsidR="00B93C7D" w:rsidRDefault="00B93C7D" w:rsidP="00B93C7D">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A90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7A1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FFBAA"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6964D"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00F73F"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19D552"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95C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288B" w14:textId="77777777" w:rsidR="00B93C7D" w:rsidRDefault="00B93C7D" w:rsidP="00B93C7D">
            <w:pPr>
              <w:spacing w:after="0"/>
              <w:rPr>
                <w:rFonts w:ascii="Arial" w:hAnsi="Arial"/>
                <w:sz w:val="18"/>
                <w:lang w:eastAsia="ja-JP"/>
              </w:rPr>
            </w:pPr>
          </w:p>
        </w:tc>
      </w:tr>
      <w:tr w:rsidR="00B93C7D" w14:paraId="77AC45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44390D" w14:textId="77777777" w:rsidR="00B93C7D" w:rsidRDefault="00B93C7D" w:rsidP="00B93C7D">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D6E8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623D5"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E986B6" w14:textId="77777777" w:rsidR="00B93C7D" w:rsidRDefault="00B93C7D" w:rsidP="00B93C7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1AFE9"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265589" w14:textId="77777777" w:rsidR="00B93C7D" w:rsidRDefault="00B93C7D" w:rsidP="00B93C7D">
            <w:pPr>
              <w:pStyle w:val="TAC"/>
              <w:rPr>
                <w:lang w:eastAsia="ja-JP"/>
              </w:rPr>
            </w:pPr>
            <w:r>
              <w:rPr>
                <w:lang w:eastAsia="ja-JP"/>
              </w:rPr>
              <w:t>0</w:t>
            </w:r>
          </w:p>
        </w:tc>
      </w:tr>
      <w:tr w:rsidR="00B93C7D" w14:paraId="41EE0D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81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ABD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19F35" w14:textId="77777777" w:rsidR="00B93C7D" w:rsidRDefault="00B93C7D" w:rsidP="00B93C7D">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5A1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8DF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AB9B9"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3F5FB"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2056C1"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AD094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902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B29C3" w14:textId="77777777" w:rsidR="00B93C7D" w:rsidRDefault="00B93C7D" w:rsidP="00B93C7D">
            <w:pPr>
              <w:spacing w:after="0"/>
              <w:rPr>
                <w:rFonts w:ascii="Arial" w:hAnsi="Arial"/>
                <w:sz w:val="18"/>
                <w:lang w:eastAsia="ja-JP"/>
              </w:rPr>
            </w:pPr>
          </w:p>
        </w:tc>
      </w:tr>
      <w:tr w:rsidR="00B93C7D" w14:paraId="4FD51B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DD9FD" w14:textId="77777777" w:rsidR="00B93C7D" w:rsidRDefault="00B93C7D" w:rsidP="00B93C7D">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0AC75"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4CD69" w14:textId="77777777" w:rsidR="00B93C7D" w:rsidRDefault="00B93C7D" w:rsidP="00B93C7D">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1904DE" w14:textId="77777777" w:rsidR="00B93C7D" w:rsidRDefault="00B93C7D" w:rsidP="00B93C7D">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C9CAE"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73857F" w14:textId="77777777" w:rsidR="00B93C7D" w:rsidRDefault="00B93C7D" w:rsidP="00B93C7D">
            <w:pPr>
              <w:pStyle w:val="TAC"/>
              <w:rPr>
                <w:lang w:eastAsia="ja-JP"/>
              </w:rPr>
            </w:pPr>
            <w:r>
              <w:rPr>
                <w:lang w:eastAsia="ja-JP"/>
              </w:rPr>
              <w:t>0</w:t>
            </w:r>
          </w:p>
        </w:tc>
      </w:tr>
      <w:tr w:rsidR="00B93C7D" w14:paraId="5C21CC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F5B9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9BE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CEA02" w14:textId="77777777" w:rsidR="00B93C7D" w:rsidRDefault="00B93C7D" w:rsidP="00B93C7D">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9FB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10A2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2B718C" w14:textId="77777777" w:rsidR="00B93C7D" w:rsidRDefault="00B93C7D" w:rsidP="00B93C7D">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FB45D" w14:textId="77777777" w:rsidR="00B93C7D" w:rsidRDefault="00B93C7D" w:rsidP="00B93C7D">
            <w:pPr>
              <w:pStyle w:val="TAC"/>
              <w:rPr>
                <w:lang w:val="en-U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A74FF1" w14:textId="77777777" w:rsidR="00B93C7D" w:rsidRDefault="00B93C7D" w:rsidP="00B93C7D">
            <w:pPr>
              <w:pStyle w:val="TAC"/>
              <w:rPr>
                <w:lang w:val="en-U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B2B52E" w14:textId="77777777" w:rsidR="00B93C7D" w:rsidRDefault="00B93C7D" w:rsidP="00B93C7D">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7D6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B9A6" w14:textId="77777777" w:rsidR="00B93C7D" w:rsidRDefault="00B93C7D" w:rsidP="00B93C7D">
            <w:pPr>
              <w:spacing w:after="0"/>
              <w:rPr>
                <w:rFonts w:ascii="Arial" w:hAnsi="Arial"/>
                <w:sz w:val="18"/>
                <w:lang w:eastAsia="ja-JP"/>
              </w:rPr>
            </w:pPr>
          </w:p>
        </w:tc>
      </w:tr>
      <w:tr w:rsidR="00B93C7D" w14:paraId="7E5DCD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B8CB7A" w14:textId="77777777" w:rsidR="00B93C7D" w:rsidRDefault="00B93C7D" w:rsidP="00B93C7D">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2D480"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EE96D"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DB38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6DB72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772CF" w14:textId="77777777" w:rsidR="00B93C7D" w:rsidRDefault="00B93C7D" w:rsidP="00B93C7D">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C58C7" w14:textId="77777777" w:rsidR="00B93C7D" w:rsidRDefault="00B93C7D" w:rsidP="00B93C7D">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067B25"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AF24C4"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2436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FA15A" w14:textId="77777777" w:rsidR="00B93C7D" w:rsidRDefault="00B93C7D" w:rsidP="00B93C7D">
            <w:pPr>
              <w:pStyle w:val="TAC"/>
              <w:rPr>
                <w:lang w:eastAsia="ja-JP"/>
              </w:rPr>
            </w:pPr>
            <w:r>
              <w:rPr>
                <w:lang w:eastAsia="ja-JP"/>
              </w:rPr>
              <w:t>0</w:t>
            </w:r>
          </w:p>
        </w:tc>
      </w:tr>
      <w:tr w:rsidR="00B93C7D" w14:paraId="069D6B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EAA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1B2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68534"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50F427" w14:textId="77777777" w:rsidR="00B93C7D" w:rsidRDefault="00B93C7D" w:rsidP="00B93C7D">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37B5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DC11" w14:textId="77777777" w:rsidR="00B93C7D" w:rsidRDefault="00B93C7D" w:rsidP="00B93C7D">
            <w:pPr>
              <w:spacing w:after="0"/>
              <w:rPr>
                <w:rFonts w:ascii="Arial" w:hAnsi="Arial"/>
                <w:sz w:val="18"/>
                <w:lang w:eastAsia="ja-JP"/>
              </w:rPr>
            </w:pPr>
          </w:p>
        </w:tc>
      </w:tr>
      <w:tr w:rsidR="00B93C7D" w14:paraId="10EF7B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42C860" w14:textId="77777777" w:rsidR="00B93C7D" w:rsidRDefault="00B93C7D" w:rsidP="00B93C7D">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E042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35BD6" w14:textId="77777777" w:rsidR="00B93C7D" w:rsidRDefault="00B93C7D" w:rsidP="00B93C7D">
            <w:pPr>
              <w:pStyle w:val="TAC"/>
              <w:rPr>
                <w:lang w:eastAsia="ja-JP"/>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A6F5C9" w14:textId="77777777" w:rsidR="00B93C7D" w:rsidRDefault="00B93C7D" w:rsidP="00B93C7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00014"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7FD3DD" w14:textId="77777777" w:rsidR="00B93C7D" w:rsidRDefault="00B93C7D" w:rsidP="00B93C7D">
            <w:pPr>
              <w:pStyle w:val="TAC"/>
              <w:rPr>
                <w:lang w:eastAsia="ja-JP"/>
              </w:rPr>
            </w:pPr>
            <w:r>
              <w:rPr>
                <w:lang w:eastAsia="ja-JP"/>
              </w:rPr>
              <w:t>0</w:t>
            </w:r>
          </w:p>
        </w:tc>
      </w:tr>
      <w:tr w:rsidR="00B93C7D" w14:paraId="199D40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2FDB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A2E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386E9" w14:textId="77777777" w:rsidR="00B93C7D" w:rsidRDefault="00B93C7D" w:rsidP="00B93C7D">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8B7B8E"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A1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0901" w14:textId="77777777" w:rsidR="00B93C7D" w:rsidRDefault="00B93C7D" w:rsidP="00B93C7D">
            <w:pPr>
              <w:spacing w:after="0"/>
              <w:rPr>
                <w:rFonts w:ascii="Arial" w:hAnsi="Arial"/>
                <w:sz w:val="18"/>
                <w:lang w:eastAsia="ja-JP"/>
              </w:rPr>
            </w:pPr>
          </w:p>
        </w:tc>
      </w:tr>
      <w:tr w:rsidR="00B93C7D" w14:paraId="237293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C83553" w14:textId="77777777" w:rsidR="00B93C7D" w:rsidRDefault="00B93C7D" w:rsidP="00B93C7D">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2754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96973" w14:textId="77777777" w:rsidR="00B93C7D" w:rsidRDefault="00B93C7D" w:rsidP="00B93C7D">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F40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2787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0010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55F49"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A54E4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B8128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C2CCC" w14:textId="77777777" w:rsidR="00B93C7D" w:rsidRDefault="00B93C7D" w:rsidP="00B93C7D">
            <w:pPr>
              <w:pStyle w:val="TAC"/>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F60D5" w14:textId="77777777" w:rsidR="00B93C7D" w:rsidRDefault="00B93C7D" w:rsidP="00B93C7D">
            <w:pPr>
              <w:pStyle w:val="TAC"/>
            </w:pPr>
            <w:r>
              <w:rPr>
                <w:lang w:eastAsia="ja-JP"/>
              </w:rPr>
              <w:t>0</w:t>
            </w:r>
          </w:p>
        </w:tc>
      </w:tr>
      <w:tr w:rsidR="00B93C7D" w14:paraId="0A1ECBE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46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581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B051B" w14:textId="77777777" w:rsidR="00B93C7D" w:rsidRDefault="00B93C7D" w:rsidP="00B93C7D">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FB0B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BBA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32D5EC"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59CC5"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9C09D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32092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99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8205F" w14:textId="77777777" w:rsidR="00B93C7D" w:rsidRDefault="00B93C7D" w:rsidP="00B93C7D">
            <w:pPr>
              <w:spacing w:after="0"/>
              <w:rPr>
                <w:rFonts w:ascii="Arial" w:hAnsi="Arial"/>
                <w:sz w:val="18"/>
              </w:rPr>
            </w:pPr>
          </w:p>
        </w:tc>
      </w:tr>
      <w:tr w:rsidR="00B93C7D" w14:paraId="71A9B8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824732" w14:textId="77777777" w:rsidR="00B93C7D" w:rsidRDefault="00B93C7D" w:rsidP="00B93C7D">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22BEB" w14:textId="77777777" w:rsidR="00B93C7D" w:rsidRDefault="00B93C7D" w:rsidP="00B93C7D">
            <w:pPr>
              <w:pStyle w:val="TAC"/>
            </w:pPr>
            <w:del w:id="59" w:author="CR5795" w:date="2021-06-11T16:02:00Z">
              <w:r w:rsidDel="001A45C8">
                <w:rPr>
                  <w:lang w:eastAsia="ja-JP"/>
                </w:rPr>
                <w:delText>-</w:delText>
              </w:r>
            </w:del>
            <w:ins w:id="60" w:author="CR5795" w:date="2021-06-11T16:02:00Z">
              <w:r>
                <w:t xml:space="preserve"> CA_8A-20A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F8BBFA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3FE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8CFA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C66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232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1395B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63BD5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3720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1910E4" w14:textId="77777777" w:rsidR="00B93C7D" w:rsidRDefault="00B93C7D" w:rsidP="00B93C7D">
            <w:pPr>
              <w:pStyle w:val="TAC"/>
            </w:pPr>
            <w:r>
              <w:t>0</w:t>
            </w:r>
          </w:p>
        </w:tc>
      </w:tr>
      <w:tr w:rsidR="00B93C7D" w14:paraId="5891DEA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46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7C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6FF2E"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858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4A3F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6F9AD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472C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038D5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51142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BB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2803" w14:textId="77777777" w:rsidR="00B93C7D" w:rsidRDefault="00B93C7D" w:rsidP="00B93C7D">
            <w:pPr>
              <w:spacing w:after="0"/>
              <w:rPr>
                <w:rFonts w:ascii="Arial" w:hAnsi="Arial"/>
                <w:sz w:val="18"/>
              </w:rPr>
            </w:pPr>
          </w:p>
        </w:tc>
      </w:tr>
      <w:tr w:rsidR="00B93C7D" w14:paraId="14AC7E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2F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37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0EAF"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24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54111"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E17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2BE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BB72B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2D32D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46A2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6A14CB" w14:textId="77777777" w:rsidR="00B93C7D" w:rsidRDefault="00B93C7D" w:rsidP="00B93C7D">
            <w:pPr>
              <w:pStyle w:val="TAC"/>
            </w:pPr>
            <w:r>
              <w:t>1</w:t>
            </w:r>
          </w:p>
        </w:tc>
      </w:tr>
      <w:tr w:rsidR="00B93C7D" w14:paraId="2A8FFF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C4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AFF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06D52"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EA2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908B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080E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D1B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B81B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12903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0D3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B78A" w14:textId="77777777" w:rsidR="00B93C7D" w:rsidRDefault="00B93C7D" w:rsidP="00B93C7D">
            <w:pPr>
              <w:spacing w:after="0"/>
              <w:rPr>
                <w:rFonts w:ascii="Arial" w:hAnsi="Arial"/>
                <w:sz w:val="18"/>
              </w:rPr>
            </w:pPr>
          </w:p>
        </w:tc>
      </w:tr>
      <w:tr w:rsidR="00B93C7D" w14:paraId="333DA8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7C2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46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81916" w14:textId="77777777" w:rsidR="00B93C7D" w:rsidRDefault="00B93C7D" w:rsidP="00B93C7D">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20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21C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3FBB5"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C322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6E105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75966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6A057" w14:textId="77777777" w:rsidR="00B93C7D" w:rsidRDefault="00B93C7D" w:rsidP="00B93C7D">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11FDAD" w14:textId="77777777" w:rsidR="00B93C7D" w:rsidRDefault="00B93C7D" w:rsidP="00B93C7D">
            <w:pPr>
              <w:pStyle w:val="TAC"/>
            </w:pPr>
            <w:r>
              <w:rPr>
                <w:lang w:eastAsia="zh-CN"/>
              </w:rPr>
              <w:t>2</w:t>
            </w:r>
          </w:p>
        </w:tc>
      </w:tr>
      <w:tr w:rsidR="00B93C7D" w14:paraId="6C8276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491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3D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B355B" w14:textId="77777777" w:rsidR="00B93C7D" w:rsidRDefault="00B93C7D" w:rsidP="00B93C7D">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ABD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5E32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3A0A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800B0"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3F32BB"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8A2520"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F3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616D" w14:textId="77777777" w:rsidR="00B93C7D" w:rsidRDefault="00B93C7D" w:rsidP="00B93C7D">
            <w:pPr>
              <w:spacing w:after="0"/>
              <w:rPr>
                <w:rFonts w:ascii="Arial" w:hAnsi="Arial"/>
                <w:sz w:val="18"/>
              </w:rPr>
            </w:pPr>
          </w:p>
        </w:tc>
      </w:tr>
      <w:tr w:rsidR="00B93C7D" w14:paraId="2F343D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0DC4C5" w14:textId="77777777" w:rsidR="00B93C7D" w:rsidRDefault="00B93C7D" w:rsidP="00B93C7D">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2A21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1351B"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F24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CE84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F36B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2A65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44BA6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B047A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AA9A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0BB539" w14:textId="77777777" w:rsidR="00B93C7D" w:rsidRDefault="00B93C7D" w:rsidP="00B93C7D">
            <w:pPr>
              <w:pStyle w:val="TAC"/>
            </w:pPr>
            <w:r>
              <w:rPr>
                <w:lang w:eastAsia="zh-CN"/>
              </w:rPr>
              <w:t>0</w:t>
            </w:r>
          </w:p>
        </w:tc>
      </w:tr>
      <w:tr w:rsidR="00B93C7D" w14:paraId="75C79A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7D500"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255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C20E5"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DB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EE7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642A1"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6E809"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60A16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1C90E9"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FF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6E8B" w14:textId="77777777" w:rsidR="00B93C7D" w:rsidRDefault="00B93C7D" w:rsidP="00B93C7D">
            <w:pPr>
              <w:spacing w:after="0"/>
              <w:rPr>
                <w:rFonts w:ascii="Arial" w:hAnsi="Arial"/>
                <w:sz w:val="18"/>
              </w:rPr>
            </w:pPr>
          </w:p>
        </w:tc>
      </w:tr>
      <w:tr w:rsidR="00B93C7D" w14:paraId="540105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FB9DC" w14:textId="77777777" w:rsidR="00B93C7D" w:rsidRDefault="00B93C7D" w:rsidP="00B93C7D">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9E2CC" w14:textId="77777777" w:rsidR="00B93C7D" w:rsidRDefault="00B93C7D" w:rsidP="00B93C7D">
            <w:pPr>
              <w:pStyle w:val="TAC"/>
            </w:pPr>
            <w:del w:id="61" w:author="CR5795" w:date="2021-06-11T16:02:00Z">
              <w:r w:rsidDel="001A45C8">
                <w:delText>-</w:delText>
              </w:r>
            </w:del>
            <w:ins w:id="62" w:author="CR5795" w:date="2021-06-11T16:02:00Z">
              <w:r>
                <w:t xml:space="preserve"> CA_8A-28A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64E769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847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4A541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877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7F8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B2EE2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6725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AAA8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0D4AF1" w14:textId="77777777" w:rsidR="00B93C7D" w:rsidRDefault="00B93C7D" w:rsidP="00B93C7D">
            <w:pPr>
              <w:pStyle w:val="TAC"/>
            </w:pPr>
            <w:r>
              <w:t>0</w:t>
            </w:r>
          </w:p>
        </w:tc>
      </w:tr>
      <w:tr w:rsidR="00B93C7D" w14:paraId="0DD15B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E29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D4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DEED5"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041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6B9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1605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965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A1608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00A4B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9E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1550" w14:textId="77777777" w:rsidR="00B93C7D" w:rsidRDefault="00B93C7D" w:rsidP="00B93C7D">
            <w:pPr>
              <w:spacing w:after="0"/>
              <w:rPr>
                <w:rFonts w:ascii="Arial" w:hAnsi="Arial"/>
                <w:sz w:val="18"/>
              </w:rPr>
            </w:pPr>
          </w:p>
        </w:tc>
      </w:tr>
      <w:tr w:rsidR="00B93C7D" w14:paraId="30FA3D5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A1DC41" w14:textId="77777777" w:rsidR="00B93C7D" w:rsidRDefault="00B93C7D" w:rsidP="00B93C7D">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B663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DBD3F" w14:textId="77777777" w:rsidR="00B93C7D" w:rsidRDefault="00B93C7D" w:rsidP="00B93C7D">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215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F33DD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99125C" w14:textId="77777777" w:rsidR="00B93C7D" w:rsidRDefault="00B93C7D" w:rsidP="00B93C7D">
            <w:pPr>
              <w:pStyle w:val="TAC"/>
            </w:pPr>
            <w:bookmarkStart w:id="63" w:name="OLE_LINK38"/>
            <w:r>
              <w:t>Yes</w:t>
            </w:r>
            <w:bookmarkEnd w:id="63"/>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253C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34B2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B5092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806"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CDF344" w14:textId="77777777" w:rsidR="00B93C7D" w:rsidRDefault="00B93C7D" w:rsidP="00B93C7D">
            <w:pPr>
              <w:pStyle w:val="TAC"/>
            </w:pPr>
            <w:r>
              <w:rPr>
                <w:lang w:eastAsia="zh-CN"/>
              </w:rPr>
              <w:t>0</w:t>
            </w:r>
          </w:p>
        </w:tc>
      </w:tr>
      <w:tr w:rsidR="00B93C7D" w14:paraId="2A74F9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F6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83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D492" w14:textId="77777777" w:rsidR="00B93C7D" w:rsidRDefault="00B93C7D" w:rsidP="00B93C7D">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A8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AF5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DA451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A61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9DF76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2A054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AE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438B" w14:textId="77777777" w:rsidR="00B93C7D" w:rsidRDefault="00B93C7D" w:rsidP="00B93C7D">
            <w:pPr>
              <w:spacing w:after="0"/>
              <w:rPr>
                <w:rFonts w:ascii="Arial" w:hAnsi="Arial"/>
                <w:sz w:val="18"/>
              </w:rPr>
            </w:pPr>
          </w:p>
        </w:tc>
      </w:tr>
      <w:tr w:rsidR="00B93C7D" w14:paraId="27ED43C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E9A9B" w14:textId="77777777" w:rsidR="00B93C7D" w:rsidRDefault="00B93C7D" w:rsidP="00B93C7D">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E0CE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65D6" w14:textId="77777777" w:rsidR="00B93C7D" w:rsidRDefault="00B93C7D" w:rsidP="00B93C7D">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CA8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273C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4F34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97D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C46600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00AF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1BF1C"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DD680A" w14:textId="77777777" w:rsidR="00B93C7D" w:rsidRDefault="00B93C7D" w:rsidP="00B93C7D">
            <w:pPr>
              <w:pStyle w:val="TAC"/>
            </w:pPr>
            <w:r>
              <w:rPr>
                <w:lang w:eastAsia="zh-CN"/>
              </w:rPr>
              <w:t>0</w:t>
            </w:r>
          </w:p>
        </w:tc>
      </w:tr>
      <w:tr w:rsidR="00B93C7D" w14:paraId="0A1AC7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E75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7BA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51B8" w14:textId="77777777" w:rsidR="00B93C7D" w:rsidRDefault="00B93C7D" w:rsidP="00B93C7D">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F0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B58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6667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5363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5D15F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21BE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0F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9833" w14:textId="77777777" w:rsidR="00B93C7D" w:rsidRDefault="00B93C7D" w:rsidP="00B93C7D">
            <w:pPr>
              <w:spacing w:after="0"/>
              <w:rPr>
                <w:rFonts w:ascii="Arial" w:hAnsi="Arial"/>
                <w:sz w:val="18"/>
              </w:rPr>
            </w:pPr>
          </w:p>
        </w:tc>
      </w:tr>
      <w:tr w:rsidR="00B93C7D" w14:paraId="36F372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5408FB" w14:textId="77777777" w:rsidR="00B93C7D" w:rsidRDefault="00B93C7D" w:rsidP="00B93C7D">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604B" w14:textId="77777777" w:rsidR="00B93C7D" w:rsidRDefault="00B93C7D" w:rsidP="00B93C7D">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18A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E9EC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FEFA1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CDE3A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A281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3E1A0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7968D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8DCD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FC4BC4" w14:textId="77777777" w:rsidR="00B93C7D" w:rsidRDefault="00B93C7D" w:rsidP="00B93C7D">
            <w:pPr>
              <w:pStyle w:val="TAC"/>
            </w:pPr>
            <w:r>
              <w:t>0</w:t>
            </w:r>
          </w:p>
        </w:tc>
      </w:tr>
      <w:tr w:rsidR="00B93C7D" w14:paraId="113A41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F9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3F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B6BCD" w14:textId="77777777" w:rsidR="00B93C7D" w:rsidRDefault="00B93C7D" w:rsidP="00B93C7D">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346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865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8CF0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A5E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B78D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97632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14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8305" w14:textId="77777777" w:rsidR="00B93C7D" w:rsidRDefault="00B93C7D" w:rsidP="00B93C7D">
            <w:pPr>
              <w:spacing w:after="0"/>
              <w:rPr>
                <w:rFonts w:ascii="Arial" w:hAnsi="Arial"/>
                <w:sz w:val="18"/>
              </w:rPr>
            </w:pPr>
          </w:p>
        </w:tc>
      </w:tr>
      <w:tr w:rsidR="00B93C7D" w14:paraId="3219EE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EA71DE" w14:textId="77777777" w:rsidR="00B93C7D" w:rsidRDefault="00B93C7D" w:rsidP="00B93C7D">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F066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54C19"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55226"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AD210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9876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C3D2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33E17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5E085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3F270" w14:textId="77777777" w:rsidR="00B93C7D" w:rsidRDefault="00B93C7D" w:rsidP="00B93C7D">
            <w:pPr>
              <w:pStyle w:val="TAC"/>
              <w:rPr>
                <w:lang w:eastAsia="zh-CN"/>
              </w:rPr>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2888EE" w14:textId="77777777" w:rsidR="00B93C7D" w:rsidRDefault="00B93C7D" w:rsidP="00B93C7D">
            <w:pPr>
              <w:pStyle w:val="TAC"/>
              <w:rPr>
                <w:lang w:eastAsia="ja-JP"/>
              </w:rPr>
            </w:pPr>
            <w:r>
              <w:rPr>
                <w:lang w:eastAsia="ja-JP"/>
              </w:rPr>
              <w:t>0</w:t>
            </w:r>
          </w:p>
        </w:tc>
      </w:tr>
      <w:tr w:rsidR="00B93C7D" w14:paraId="34A0F7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B31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68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0F833"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AEA67A" w14:textId="77777777" w:rsidR="00B93C7D" w:rsidRDefault="00B93C7D" w:rsidP="00B93C7D">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6A0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F12D" w14:textId="77777777" w:rsidR="00B93C7D" w:rsidRDefault="00B93C7D" w:rsidP="00B93C7D">
            <w:pPr>
              <w:spacing w:after="0"/>
              <w:rPr>
                <w:rFonts w:ascii="Arial" w:hAnsi="Arial"/>
                <w:sz w:val="18"/>
                <w:lang w:eastAsia="ja-JP"/>
              </w:rPr>
            </w:pPr>
          </w:p>
        </w:tc>
      </w:tr>
      <w:tr w:rsidR="00B93C7D" w14:paraId="0FE9F1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31C3C7" w14:textId="77777777" w:rsidR="00B93C7D" w:rsidRDefault="00B93C7D" w:rsidP="00B93C7D">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062E9"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F78A2" w14:textId="77777777" w:rsidR="00B93C7D" w:rsidRDefault="00B93C7D" w:rsidP="00B93C7D">
            <w:pPr>
              <w:pStyle w:val="TAC"/>
            </w:pPr>
            <w: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D3BF96" w14:textId="77777777" w:rsidR="00B93C7D" w:rsidRDefault="00B93C7D" w:rsidP="00B93C7D">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A413"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C84ACA" w14:textId="77777777" w:rsidR="00B93C7D" w:rsidRDefault="00B93C7D" w:rsidP="00B93C7D">
            <w:pPr>
              <w:pStyle w:val="TAC"/>
            </w:pPr>
            <w:r>
              <w:t>0</w:t>
            </w:r>
          </w:p>
        </w:tc>
      </w:tr>
      <w:tr w:rsidR="00B93C7D" w14:paraId="0449C2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AB42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F84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EFBD" w14:textId="77777777" w:rsidR="00B93C7D" w:rsidRDefault="00B93C7D" w:rsidP="00B93C7D">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F17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F5B9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A60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C5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DDF8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9A895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F1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97FE" w14:textId="77777777" w:rsidR="00B93C7D" w:rsidRDefault="00B93C7D" w:rsidP="00B93C7D">
            <w:pPr>
              <w:spacing w:after="0"/>
              <w:rPr>
                <w:rFonts w:ascii="Arial" w:hAnsi="Arial"/>
                <w:sz w:val="18"/>
              </w:rPr>
            </w:pPr>
          </w:p>
        </w:tc>
      </w:tr>
      <w:tr w:rsidR="00B93C7D" w14:paraId="2C4840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85EF6" w14:textId="77777777" w:rsidR="00B93C7D" w:rsidRDefault="00B93C7D" w:rsidP="00B93C7D">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FBAD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EA74A"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C480AB" w14:textId="77777777" w:rsidR="00B93C7D" w:rsidRDefault="00B93C7D" w:rsidP="00B93C7D">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2892" w14:textId="77777777" w:rsidR="00B93C7D" w:rsidRDefault="00B93C7D" w:rsidP="00B93C7D">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E61F37" w14:textId="77777777" w:rsidR="00B93C7D" w:rsidRDefault="00B93C7D" w:rsidP="00B93C7D">
            <w:pPr>
              <w:pStyle w:val="TAC"/>
              <w:rPr>
                <w:lang w:eastAsia="ja-JP"/>
              </w:rPr>
            </w:pPr>
            <w:r>
              <w:rPr>
                <w:lang w:eastAsia="ja-JP"/>
              </w:rPr>
              <w:t>0</w:t>
            </w:r>
          </w:p>
        </w:tc>
      </w:tr>
      <w:tr w:rsidR="00B93C7D" w14:paraId="0F5338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489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317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FBBE"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6EB3D6" w14:textId="77777777" w:rsidR="00B93C7D" w:rsidRDefault="00B93C7D" w:rsidP="00B93C7D">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16D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5134" w14:textId="77777777" w:rsidR="00B93C7D" w:rsidRDefault="00B93C7D" w:rsidP="00B93C7D">
            <w:pPr>
              <w:spacing w:after="0"/>
              <w:rPr>
                <w:rFonts w:ascii="Arial" w:hAnsi="Arial"/>
                <w:sz w:val="18"/>
                <w:lang w:eastAsia="ja-JP"/>
              </w:rPr>
            </w:pPr>
          </w:p>
        </w:tc>
      </w:tr>
      <w:tr w:rsidR="00B93C7D" w14:paraId="66684F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9BC278" w14:textId="77777777" w:rsidR="00B93C7D" w:rsidRDefault="00B93C7D" w:rsidP="00B93C7D">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02F9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E7DF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31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895A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65459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ACF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63625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C02E6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B88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3D2BC" w14:textId="77777777" w:rsidR="00B93C7D" w:rsidRDefault="00B93C7D" w:rsidP="00B93C7D">
            <w:pPr>
              <w:pStyle w:val="TAC"/>
            </w:pPr>
            <w:r>
              <w:t>0</w:t>
            </w:r>
          </w:p>
        </w:tc>
      </w:tr>
      <w:tr w:rsidR="00B93C7D" w14:paraId="10C442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80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11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633AC"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4A3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1F0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59550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020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8A928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2342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31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6CD71" w14:textId="77777777" w:rsidR="00B93C7D" w:rsidRDefault="00B93C7D" w:rsidP="00B93C7D">
            <w:pPr>
              <w:spacing w:after="0"/>
              <w:rPr>
                <w:rFonts w:ascii="Arial" w:hAnsi="Arial"/>
                <w:sz w:val="18"/>
              </w:rPr>
            </w:pPr>
          </w:p>
        </w:tc>
      </w:tr>
      <w:tr w:rsidR="00B93C7D" w14:paraId="53911C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9877"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0EC0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B26AE"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790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9A7C5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0B8C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C589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83EA31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02AEB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4D59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B3675C" w14:textId="77777777" w:rsidR="00B93C7D" w:rsidRDefault="00B93C7D" w:rsidP="00B93C7D">
            <w:pPr>
              <w:pStyle w:val="TAC"/>
            </w:pPr>
            <w:r>
              <w:t>1</w:t>
            </w:r>
          </w:p>
        </w:tc>
      </w:tr>
      <w:tr w:rsidR="00B93C7D" w14:paraId="5D16A9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679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900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E70D4"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B45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1578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3B7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3DD9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0878D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10B68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64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0363" w14:textId="77777777" w:rsidR="00B93C7D" w:rsidRDefault="00B93C7D" w:rsidP="00B93C7D">
            <w:pPr>
              <w:spacing w:after="0"/>
              <w:rPr>
                <w:rFonts w:ascii="Arial" w:hAnsi="Arial"/>
                <w:sz w:val="18"/>
              </w:rPr>
            </w:pPr>
          </w:p>
        </w:tc>
      </w:tr>
      <w:tr w:rsidR="00B93C7D" w14:paraId="2FE221E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91176" w14:textId="77777777" w:rsidR="00B93C7D" w:rsidRDefault="00B93C7D" w:rsidP="00B93C7D">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FC1B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69DBB" w14:textId="77777777" w:rsidR="00B93C7D" w:rsidRDefault="00B93C7D" w:rsidP="00B93C7D">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E07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1250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AA158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7EA9A"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BFEFA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5903F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962E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545233" w14:textId="77777777" w:rsidR="00B93C7D" w:rsidRDefault="00B93C7D" w:rsidP="00B93C7D">
            <w:pPr>
              <w:pStyle w:val="TAC"/>
            </w:pPr>
            <w:r>
              <w:t>0</w:t>
            </w:r>
          </w:p>
        </w:tc>
      </w:tr>
      <w:tr w:rsidR="00B93C7D" w14:paraId="4AF86D59" w14:textId="77777777" w:rsidTr="00DC6BE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C722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92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F5D6A"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9FA126" w14:textId="77777777" w:rsidR="00B93C7D" w:rsidRDefault="00B93C7D" w:rsidP="00B93C7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E9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29EF" w14:textId="77777777" w:rsidR="00B93C7D" w:rsidRDefault="00B93C7D" w:rsidP="00B93C7D">
            <w:pPr>
              <w:spacing w:after="0"/>
              <w:rPr>
                <w:rFonts w:ascii="Arial" w:hAnsi="Arial"/>
                <w:sz w:val="18"/>
              </w:rPr>
            </w:pPr>
          </w:p>
        </w:tc>
      </w:tr>
      <w:tr w:rsidR="00B93C7D" w14:paraId="6AAF62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87B9A9" w14:textId="77777777" w:rsidR="00B93C7D" w:rsidRDefault="00B93C7D" w:rsidP="00B93C7D">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A696D" w14:textId="77777777" w:rsidR="00B93C7D" w:rsidRDefault="00B93C7D" w:rsidP="00B93C7D">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B5D0D"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DAFA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7DA0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951CC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D17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096DD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C8F62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71BF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18B39D" w14:textId="77777777" w:rsidR="00B93C7D" w:rsidRDefault="00B93C7D" w:rsidP="00B93C7D">
            <w:pPr>
              <w:pStyle w:val="TAC"/>
            </w:pPr>
            <w:r>
              <w:t>0</w:t>
            </w:r>
          </w:p>
        </w:tc>
      </w:tr>
      <w:tr w:rsidR="00B93C7D" w14:paraId="71DFEE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97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876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354C8"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58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5153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DA24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88A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79429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FCE38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03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5AED" w14:textId="77777777" w:rsidR="00B93C7D" w:rsidRDefault="00B93C7D" w:rsidP="00B93C7D">
            <w:pPr>
              <w:spacing w:after="0"/>
              <w:rPr>
                <w:rFonts w:ascii="Arial" w:hAnsi="Arial"/>
                <w:sz w:val="18"/>
              </w:rPr>
            </w:pPr>
          </w:p>
        </w:tc>
      </w:tr>
      <w:tr w:rsidR="00B93C7D" w14:paraId="5511C7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74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40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F1D0" w14:textId="77777777" w:rsidR="00B93C7D" w:rsidRDefault="00B93C7D" w:rsidP="00B93C7D">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58B0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7497C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EF0175"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7DBB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55D3A0"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A4858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3752C"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D2C663" w14:textId="77777777" w:rsidR="00B93C7D" w:rsidRDefault="00B93C7D" w:rsidP="00B93C7D">
            <w:pPr>
              <w:pStyle w:val="TAC"/>
              <w:rPr>
                <w:lang w:eastAsia="ja-JP"/>
              </w:rPr>
            </w:pPr>
            <w:r>
              <w:rPr>
                <w:lang w:eastAsia="ja-JP"/>
              </w:rPr>
              <w:t>1</w:t>
            </w:r>
          </w:p>
        </w:tc>
      </w:tr>
      <w:tr w:rsidR="00B93C7D" w14:paraId="1D12DE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CB2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6E95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2FA08" w14:textId="77777777" w:rsidR="00B93C7D" w:rsidRDefault="00B93C7D" w:rsidP="00B93C7D">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F0B0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6EAC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9A8F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3C8F2"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20D51D"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9C9446"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119F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19EF" w14:textId="77777777" w:rsidR="00B93C7D" w:rsidRDefault="00B93C7D" w:rsidP="00B93C7D">
            <w:pPr>
              <w:spacing w:after="0"/>
              <w:rPr>
                <w:rFonts w:ascii="Arial" w:hAnsi="Arial"/>
                <w:sz w:val="18"/>
                <w:lang w:eastAsia="ja-JP"/>
              </w:rPr>
            </w:pPr>
          </w:p>
        </w:tc>
      </w:tr>
      <w:tr w:rsidR="00B93C7D" w14:paraId="0B3D6E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FE587F" w14:textId="77777777" w:rsidR="00B93C7D" w:rsidRDefault="00B93C7D" w:rsidP="00B93C7D">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607C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46E9F"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4BF2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26ED0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FEA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BC7F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F340F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11508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C09D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3388E" w14:textId="77777777" w:rsidR="00B93C7D" w:rsidRDefault="00B93C7D" w:rsidP="00B93C7D">
            <w:pPr>
              <w:pStyle w:val="TAC"/>
            </w:pPr>
            <w:r>
              <w:t>0</w:t>
            </w:r>
          </w:p>
        </w:tc>
      </w:tr>
      <w:tr w:rsidR="00B93C7D" w14:paraId="6EC473E1" w14:textId="77777777" w:rsidTr="00DC6BE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8EF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50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DC450"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3411A56" w14:textId="77777777" w:rsidR="00B93C7D" w:rsidRDefault="00B93C7D" w:rsidP="00B93C7D">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36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DCBA" w14:textId="77777777" w:rsidR="00B93C7D" w:rsidRDefault="00B93C7D" w:rsidP="00B93C7D">
            <w:pPr>
              <w:spacing w:after="0"/>
              <w:rPr>
                <w:rFonts w:ascii="Arial" w:hAnsi="Arial"/>
                <w:sz w:val="18"/>
              </w:rPr>
            </w:pPr>
          </w:p>
        </w:tc>
      </w:tr>
      <w:tr w:rsidR="00B93C7D" w14:paraId="1675E61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9E744E" w14:textId="77777777" w:rsidR="00B93C7D" w:rsidRDefault="00B93C7D" w:rsidP="00B93C7D">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087A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1487E"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6F6D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398E77"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B7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D9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2642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0039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696D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76826A" w14:textId="77777777" w:rsidR="00B93C7D" w:rsidRDefault="00B93C7D" w:rsidP="00B93C7D">
            <w:pPr>
              <w:pStyle w:val="TAC"/>
            </w:pPr>
            <w:r>
              <w:t>0</w:t>
            </w:r>
          </w:p>
        </w:tc>
      </w:tr>
      <w:tr w:rsidR="00B93C7D" w14:paraId="65D9456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C2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EB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B9756"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09AD4A" w14:textId="77777777" w:rsidR="00B93C7D" w:rsidRDefault="00B93C7D" w:rsidP="00B93C7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9AAB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856B" w14:textId="77777777" w:rsidR="00B93C7D" w:rsidRDefault="00B93C7D" w:rsidP="00B93C7D">
            <w:pPr>
              <w:spacing w:after="0"/>
              <w:rPr>
                <w:rFonts w:ascii="Arial" w:hAnsi="Arial"/>
                <w:sz w:val="18"/>
              </w:rPr>
            </w:pPr>
          </w:p>
        </w:tc>
      </w:tr>
      <w:tr w:rsidR="00B93C7D" w14:paraId="6F29FF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480044" w14:textId="77777777" w:rsidR="00B93C7D" w:rsidRDefault="00B93C7D" w:rsidP="00B93C7D">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F22F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D5E02" w14:textId="77777777" w:rsidR="00B93C7D" w:rsidRDefault="00B93C7D" w:rsidP="00B93C7D">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7C4B5E" w14:textId="77777777" w:rsidR="00B93C7D" w:rsidRDefault="00B93C7D" w:rsidP="00B93C7D">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42A6B"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BC1978" w14:textId="77777777" w:rsidR="00B93C7D" w:rsidRDefault="00B93C7D" w:rsidP="00B93C7D">
            <w:pPr>
              <w:pStyle w:val="TAC"/>
            </w:pPr>
            <w:r>
              <w:t>0</w:t>
            </w:r>
          </w:p>
        </w:tc>
      </w:tr>
      <w:tr w:rsidR="00B93C7D" w14:paraId="471CC4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FB22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324D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2FCE"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ECF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DF6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1B30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DA898"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BA9D10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C3913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D4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3CF9" w14:textId="77777777" w:rsidR="00B93C7D" w:rsidRDefault="00B93C7D" w:rsidP="00B93C7D">
            <w:pPr>
              <w:spacing w:after="0"/>
              <w:rPr>
                <w:rFonts w:ascii="Arial" w:hAnsi="Arial"/>
                <w:sz w:val="18"/>
              </w:rPr>
            </w:pPr>
          </w:p>
        </w:tc>
      </w:tr>
      <w:tr w:rsidR="00B93C7D" w14:paraId="0BB8FD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AFC906" w14:textId="77777777" w:rsidR="00B93C7D" w:rsidRDefault="00B93C7D" w:rsidP="00B93C7D">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FCD0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9B4A6"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04311A" w14:textId="77777777" w:rsidR="00B93C7D" w:rsidRDefault="00B93C7D" w:rsidP="00B93C7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C8265"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32F43" w14:textId="77777777" w:rsidR="00B93C7D" w:rsidRDefault="00B93C7D" w:rsidP="00B93C7D">
            <w:pPr>
              <w:pStyle w:val="TAC"/>
              <w:rPr>
                <w:lang w:eastAsia="ja-JP"/>
              </w:rPr>
            </w:pPr>
            <w:r>
              <w:rPr>
                <w:lang w:eastAsia="ja-JP"/>
              </w:rPr>
              <w:t>0</w:t>
            </w:r>
          </w:p>
        </w:tc>
      </w:tr>
      <w:tr w:rsidR="00B93C7D" w14:paraId="17405DF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A64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289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2F0F1"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491F723" w14:textId="77777777" w:rsidR="00B93C7D" w:rsidRDefault="00B93C7D" w:rsidP="00B93C7D">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CC4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ECCD" w14:textId="77777777" w:rsidR="00B93C7D" w:rsidRDefault="00B93C7D" w:rsidP="00B93C7D">
            <w:pPr>
              <w:spacing w:after="0"/>
              <w:rPr>
                <w:rFonts w:ascii="Arial" w:hAnsi="Arial"/>
                <w:sz w:val="18"/>
                <w:lang w:eastAsia="ja-JP"/>
              </w:rPr>
            </w:pPr>
          </w:p>
        </w:tc>
      </w:tr>
      <w:tr w:rsidR="00B93C7D" w14:paraId="5A2D76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61E9B5" w14:textId="77777777" w:rsidR="00B93C7D" w:rsidRDefault="00B93C7D" w:rsidP="00B93C7D">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F8CD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BD8B"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A64221" w14:textId="77777777" w:rsidR="00B93C7D" w:rsidRDefault="00B93C7D" w:rsidP="00B93C7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3D483"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3C8E58" w14:textId="77777777" w:rsidR="00B93C7D" w:rsidRDefault="00B93C7D" w:rsidP="00B93C7D">
            <w:pPr>
              <w:pStyle w:val="TAC"/>
              <w:rPr>
                <w:lang w:eastAsia="ja-JP"/>
              </w:rPr>
            </w:pPr>
            <w:r>
              <w:rPr>
                <w:lang w:eastAsia="ja-JP"/>
              </w:rPr>
              <w:t>0</w:t>
            </w:r>
          </w:p>
        </w:tc>
      </w:tr>
      <w:tr w:rsidR="00B93C7D" w14:paraId="4B105A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207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011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503EF"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34B839" w14:textId="77777777" w:rsidR="00B93C7D" w:rsidRDefault="00B93C7D" w:rsidP="00B93C7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38B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FF21" w14:textId="77777777" w:rsidR="00B93C7D" w:rsidRDefault="00B93C7D" w:rsidP="00B93C7D">
            <w:pPr>
              <w:spacing w:after="0"/>
              <w:rPr>
                <w:rFonts w:ascii="Arial" w:hAnsi="Arial"/>
                <w:sz w:val="18"/>
                <w:lang w:eastAsia="ja-JP"/>
              </w:rPr>
            </w:pPr>
          </w:p>
        </w:tc>
      </w:tr>
      <w:tr w:rsidR="00B93C7D" w14:paraId="11AFBC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7CFFE" w14:textId="77777777" w:rsidR="00B93C7D" w:rsidRDefault="00B93C7D" w:rsidP="00B93C7D">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3292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F7E62"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06A0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0E5CF"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D30C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548C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8648F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9446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2111D"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475C61" w14:textId="77777777" w:rsidR="00B93C7D" w:rsidRDefault="00B93C7D" w:rsidP="00B93C7D">
            <w:pPr>
              <w:pStyle w:val="TAC"/>
              <w:rPr>
                <w:lang w:eastAsia="ja-JP"/>
              </w:rPr>
            </w:pPr>
            <w:r>
              <w:rPr>
                <w:lang w:eastAsia="ja-JP"/>
              </w:rPr>
              <w:t>0</w:t>
            </w:r>
          </w:p>
        </w:tc>
      </w:tr>
      <w:tr w:rsidR="00B93C7D" w14:paraId="3FEDA3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C3A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905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7254F" w14:textId="77777777" w:rsidR="00B93C7D" w:rsidRDefault="00B93C7D" w:rsidP="00B93C7D">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4C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B52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C5B18"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FABA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F9940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02F94"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F73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BB06" w14:textId="77777777" w:rsidR="00B93C7D" w:rsidRDefault="00B93C7D" w:rsidP="00B93C7D">
            <w:pPr>
              <w:spacing w:after="0"/>
              <w:rPr>
                <w:rFonts w:ascii="Arial" w:hAnsi="Arial"/>
                <w:sz w:val="18"/>
                <w:lang w:eastAsia="ja-JP"/>
              </w:rPr>
            </w:pPr>
          </w:p>
        </w:tc>
      </w:tr>
      <w:tr w:rsidR="00B93C7D" w14:paraId="732681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99F8ED" w14:textId="77777777" w:rsidR="00B93C7D" w:rsidRDefault="00B93C7D" w:rsidP="00B93C7D">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4E1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30EA9"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6487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75D6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079754"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559F7"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993AA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6C4ED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89791"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B883D" w14:textId="77777777" w:rsidR="00B93C7D" w:rsidRDefault="00B93C7D" w:rsidP="00B93C7D">
            <w:pPr>
              <w:pStyle w:val="TAC"/>
              <w:rPr>
                <w:lang w:eastAsia="ja-JP"/>
              </w:rPr>
            </w:pPr>
            <w:r>
              <w:rPr>
                <w:lang w:eastAsia="ja-JP"/>
              </w:rPr>
              <w:t>0</w:t>
            </w:r>
          </w:p>
        </w:tc>
      </w:tr>
      <w:tr w:rsidR="00B93C7D" w14:paraId="3A170C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40F6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EC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0F51A" w14:textId="77777777" w:rsidR="00B93C7D" w:rsidRDefault="00B93C7D" w:rsidP="00B93C7D">
            <w:pPr>
              <w:pStyle w:val="TAC"/>
              <w:rPr>
                <w:lang w:eastAsia="ja-JP"/>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57CB39" w14:textId="77777777" w:rsidR="00B93C7D" w:rsidRDefault="00B93C7D" w:rsidP="00B93C7D">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2F6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AF2B" w14:textId="77777777" w:rsidR="00B93C7D" w:rsidRDefault="00B93C7D" w:rsidP="00B93C7D">
            <w:pPr>
              <w:spacing w:after="0"/>
              <w:rPr>
                <w:rFonts w:ascii="Arial" w:hAnsi="Arial"/>
                <w:sz w:val="18"/>
                <w:lang w:eastAsia="ja-JP"/>
              </w:rPr>
            </w:pPr>
          </w:p>
        </w:tc>
      </w:tr>
      <w:tr w:rsidR="00B93C7D" w14:paraId="437598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61736" w14:textId="77777777" w:rsidR="00B93C7D" w:rsidRDefault="00B93C7D" w:rsidP="00B93C7D">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52E4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C8A4C" w14:textId="77777777" w:rsidR="00B93C7D" w:rsidRDefault="00B93C7D" w:rsidP="00B93C7D">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243CD"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FE02C"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7C384"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245606"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05116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7A55F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1D17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0E3E37" w14:textId="77777777" w:rsidR="00B93C7D" w:rsidRDefault="00B93C7D" w:rsidP="00B93C7D">
            <w:pPr>
              <w:pStyle w:val="TAC"/>
            </w:pPr>
            <w:r>
              <w:t>0</w:t>
            </w:r>
          </w:p>
        </w:tc>
      </w:tr>
      <w:tr w:rsidR="00B93C7D" w14:paraId="70D345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55C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B8A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4D21B"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D12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E77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CE06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70AFD"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9D47B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D49C48"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52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970C" w14:textId="77777777" w:rsidR="00B93C7D" w:rsidRDefault="00B93C7D" w:rsidP="00B93C7D">
            <w:pPr>
              <w:spacing w:after="0"/>
              <w:rPr>
                <w:rFonts w:ascii="Arial" w:hAnsi="Arial"/>
                <w:sz w:val="18"/>
              </w:rPr>
            </w:pPr>
          </w:p>
        </w:tc>
      </w:tr>
      <w:tr w:rsidR="00B93C7D" w14:paraId="0706B6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1D5A45" w14:textId="77777777" w:rsidR="00B93C7D" w:rsidRDefault="00B93C7D" w:rsidP="00B93C7D">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D05A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F7405"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2CA2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2B21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7919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961B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D5853D"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654901"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E8F05"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B17C9E" w14:textId="77777777" w:rsidR="00B93C7D" w:rsidRDefault="00B93C7D" w:rsidP="00B93C7D">
            <w:pPr>
              <w:pStyle w:val="TAC"/>
              <w:rPr>
                <w:lang w:eastAsia="ja-JP"/>
              </w:rPr>
            </w:pPr>
            <w:r>
              <w:rPr>
                <w:lang w:eastAsia="ja-JP"/>
              </w:rPr>
              <w:t>0</w:t>
            </w:r>
          </w:p>
        </w:tc>
      </w:tr>
      <w:tr w:rsidR="00B93C7D" w14:paraId="5C21E1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802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2F7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BB2E3"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BA9E8E" w14:textId="77777777" w:rsidR="00B93C7D" w:rsidRDefault="00B93C7D" w:rsidP="00B93C7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A39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01A5" w14:textId="77777777" w:rsidR="00B93C7D" w:rsidRDefault="00B93C7D" w:rsidP="00B93C7D">
            <w:pPr>
              <w:spacing w:after="0"/>
              <w:rPr>
                <w:rFonts w:ascii="Arial" w:hAnsi="Arial"/>
                <w:sz w:val="18"/>
                <w:lang w:eastAsia="ja-JP"/>
              </w:rPr>
            </w:pPr>
          </w:p>
        </w:tc>
      </w:tr>
      <w:tr w:rsidR="00B93C7D" w14:paraId="113725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CED4F9" w14:textId="77777777" w:rsidR="00B93C7D" w:rsidRDefault="00B93C7D" w:rsidP="00B93C7D">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D0C6F"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2A5BC" w14:textId="77777777" w:rsidR="00B93C7D" w:rsidRDefault="00B93C7D" w:rsidP="00B93C7D">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D0BF7" w14:textId="77777777" w:rsidR="00B93C7D" w:rsidRDefault="00B93C7D" w:rsidP="00B93C7D">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40E76F" w14:textId="77777777" w:rsidR="00B93C7D" w:rsidRDefault="00B93C7D" w:rsidP="00B93C7D">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FB6BF6" w14:textId="77777777" w:rsidR="00B93C7D" w:rsidRDefault="00B93C7D" w:rsidP="00B93C7D">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97FA7"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5307DA"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611C65"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B459A"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FA08FA" w14:textId="77777777" w:rsidR="00B93C7D" w:rsidRDefault="00B93C7D" w:rsidP="00B93C7D">
            <w:pPr>
              <w:pStyle w:val="TAC"/>
              <w:rPr>
                <w:lang w:eastAsia="ja-JP"/>
              </w:rPr>
            </w:pPr>
            <w:r>
              <w:rPr>
                <w:lang w:eastAsia="ja-JP"/>
              </w:rPr>
              <w:t>0</w:t>
            </w:r>
          </w:p>
        </w:tc>
      </w:tr>
      <w:tr w:rsidR="00B93C7D" w14:paraId="2C78AD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3ED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D91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299FB"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D9FC5C" w14:textId="77777777" w:rsidR="00B93C7D" w:rsidRDefault="00B93C7D" w:rsidP="00B93C7D">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4EE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F86F" w14:textId="77777777" w:rsidR="00B93C7D" w:rsidRDefault="00B93C7D" w:rsidP="00B93C7D">
            <w:pPr>
              <w:spacing w:after="0"/>
              <w:rPr>
                <w:rFonts w:ascii="Arial" w:hAnsi="Arial"/>
                <w:sz w:val="18"/>
                <w:lang w:eastAsia="ja-JP"/>
              </w:rPr>
            </w:pPr>
          </w:p>
        </w:tc>
      </w:tr>
      <w:tr w:rsidR="00B93C7D" w14:paraId="546EB5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9EB57A" w14:textId="77777777" w:rsidR="00B93C7D" w:rsidRDefault="00B93C7D" w:rsidP="00B93C7D">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4DF1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0348D"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CD6F9"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FC873"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9D43E"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04118"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6DDED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B46AF" w14:textId="77777777" w:rsidR="00B93C7D" w:rsidRDefault="00B93C7D" w:rsidP="00B93C7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7A3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949D99" w14:textId="77777777" w:rsidR="00B93C7D" w:rsidRDefault="00B93C7D" w:rsidP="00B93C7D">
            <w:pPr>
              <w:pStyle w:val="TAC"/>
            </w:pPr>
            <w:r>
              <w:t>0</w:t>
            </w:r>
          </w:p>
        </w:tc>
      </w:tr>
      <w:tr w:rsidR="00B93C7D" w14:paraId="198C21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3E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AC9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02586"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7C6B82" w14:textId="77777777" w:rsidR="00B93C7D" w:rsidRDefault="00B93C7D" w:rsidP="00B93C7D">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52E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EBCF" w14:textId="77777777" w:rsidR="00B93C7D" w:rsidRDefault="00B93C7D" w:rsidP="00B93C7D">
            <w:pPr>
              <w:spacing w:after="0"/>
              <w:rPr>
                <w:rFonts w:ascii="Arial" w:hAnsi="Arial"/>
                <w:sz w:val="18"/>
              </w:rPr>
            </w:pPr>
          </w:p>
        </w:tc>
      </w:tr>
      <w:tr w:rsidR="00B93C7D" w14:paraId="3861585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36852" w14:textId="77777777" w:rsidR="00B93C7D" w:rsidRDefault="00B93C7D" w:rsidP="00B93C7D">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5E02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84F3"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EA2203" w14:textId="77777777" w:rsidR="00B93C7D" w:rsidRDefault="00B93C7D" w:rsidP="00B93C7D">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7AEBA"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66BCB0" w14:textId="77777777" w:rsidR="00B93C7D" w:rsidRDefault="00B93C7D" w:rsidP="00B93C7D">
            <w:pPr>
              <w:pStyle w:val="TAC"/>
              <w:rPr>
                <w:lang w:eastAsia="ja-JP"/>
              </w:rPr>
            </w:pPr>
            <w:r>
              <w:rPr>
                <w:lang w:eastAsia="ja-JP"/>
              </w:rPr>
              <w:t>0</w:t>
            </w:r>
          </w:p>
        </w:tc>
      </w:tr>
      <w:tr w:rsidR="00B93C7D" w14:paraId="7BA982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8035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D76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7759C" w14:textId="77777777" w:rsidR="00B93C7D" w:rsidRDefault="00B93C7D" w:rsidP="00B93C7D">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867C58C" w14:textId="77777777" w:rsidR="00B93C7D" w:rsidRDefault="00B93C7D" w:rsidP="00B93C7D">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1290EF" w14:textId="77777777" w:rsidR="00B93C7D" w:rsidRDefault="00B93C7D" w:rsidP="00B93C7D">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34EEB15" w14:textId="77777777" w:rsidR="00B93C7D" w:rsidRDefault="00B93C7D" w:rsidP="00B93C7D">
            <w:pPr>
              <w:pStyle w:val="TAC"/>
              <w:rPr>
                <w:lang w:eastAsia="ja-JP"/>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259D3855"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86D51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A9C6BF"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5CB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7FD9" w14:textId="77777777" w:rsidR="00B93C7D" w:rsidRDefault="00B93C7D" w:rsidP="00B93C7D">
            <w:pPr>
              <w:spacing w:after="0"/>
              <w:rPr>
                <w:rFonts w:ascii="Arial" w:hAnsi="Arial"/>
                <w:sz w:val="18"/>
                <w:lang w:eastAsia="ja-JP"/>
              </w:rPr>
            </w:pPr>
          </w:p>
        </w:tc>
      </w:tr>
      <w:tr w:rsidR="00B93C7D" w14:paraId="71A3391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E7317" w14:textId="77777777" w:rsidR="00B93C7D" w:rsidRDefault="00B93C7D" w:rsidP="00B93C7D">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1F75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9E6F2"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FDA9CE" w14:textId="77777777" w:rsidR="00B93C7D" w:rsidRDefault="00B93C7D" w:rsidP="00B93C7D">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8202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A62341" w14:textId="77777777" w:rsidR="00B93C7D" w:rsidRDefault="00B93C7D" w:rsidP="00B93C7D">
            <w:pPr>
              <w:pStyle w:val="TAC"/>
              <w:rPr>
                <w:lang w:eastAsia="ja-JP"/>
              </w:rPr>
            </w:pPr>
            <w:r>
              <w:rPr>
                <w:lang w:eastAsia="ja-JP"/>
              </w:rPr>
              <w:t>0</w:t>
            </w:r>
          </w:p>
        </w:tc>
      </w:tr>
      <w:tr w:rsidR="00B93C7D" w14:paraId="177E28B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4EA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E73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1F9F4"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EEAD22" w14:textId="77777777" w:rsidR="00B93C7D" w:rsidRDefault="00B93C7D" w:rsidP="00B93C7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9A4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DCED" w14:textId="77777777" w:rsidR="00B93C7D" w:rsidRDefault="00B93C7D" w:rsidP="00B93C7D">
            <w:pPr>
              <w:spacing w:after="0"/>
              <w:rPr>
                <w:rFonts w:ascii="Arial" w:hAnsi="Arial"/>
                <w:sz w:val="18"/>
                <w:lang w:eastAsia="ja-JP"/>
              </w:rPr>
            </w:pPr>
          </w:p>
        </w:tc>
      </w:tr>
      <w:tr w:rsidR="00B93C7D" w14:paraId="43FD112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EDE726" w14:textId="77777777" w:rsidR="00B93C7D" w:rsidRDefault="00B93C7D" w:rsidP="00B93C7D">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98CC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96376" w14:textId="77777777" w:rsidR="00B93C7D" w:rsidRDefault="00B93C7D" w:rsidP="00B93C7D">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D98B2B" w14:textId="77777777" w:rsidR="00B93C7D" w:rsidRDefault="00B93C7D" w:rsidP="00B93C7D">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CE0A4"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02BC42" w14:textId="77777777" w:rsidR="00B93C7D" w:rsidRDefault="00B93C7D" w:rsidP="00B93C7D">
            <w:pPr>
              <w:pStyle w:val="TAC"/>
            </w:pPr>
            <w:r>
              <w:t>0</w:t>
            </w:r>
          </w:p>
        </w:tc>
      </w:tr>
      <w:tr w:rsidR="00B93C7D" w14:paraId="2361943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81B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184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3688F"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0EDB7D" w14:textId="77777777" w:rsidR="00B93C7D" w:rsidRDefault="00B93C7D" w:rsidP="00B93C7D">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24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6B2E" w14:textId="77777777" w:rsidR="00B93C7D" w:rsidRDefault="00B93C7D" w:rsidP="00B93C7D">
            <w:pPr>
              <w:spacing w:after="0"/>
              <w:rPr>
                <w:rFonts w:ascii="Arial" w:hAnsi="Arial"/>
                <w:sz w:val="18"/>
              </w:rPr>
            </w:pPr>
          </w:p>
        </w:tc>
      </w:tr>
      <w:tr w:rsidR="00B93C7D" w14:paraId="3C183C6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EAC0F" w14:textId="77777777" w:rsidR="00B93C7D" w:rsidRDefault="00B93C7D" w:rsidP="00B93C7D">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BA540" w14:textId="77777777" w:rsidR="00B93C7D" w:rsidRDefault="00B93C7D" w:rsidP="00B93C7D">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F4E03"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080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5B1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D27B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92D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069D5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D0231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F4AFA"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4C2AF2" w14:textId="77777777" w:rsidR="00B93C7D" w:rsidRDefault="00B93C7D" w:rsidP="00B93C7D">
            <w:pPr>
              <w:pStyle w:val="TAC"/>
            </w:pPr>
            <w:r>
              <w:t>0</w:t>
            </w:r>
          </w:p>
        </w:tc>
      </w:tr>
      <w:tr w:rsidR="00B93C7D" w14:paraId="114C7F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7D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FC0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502A9"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40C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E0FA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6C9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C2D9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4D344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DA388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F6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BE97" w14:textId="77777777" w:rsidR="00B93C7D" w:rsidRDefault="00B93C7D" w:rsidP="00B93C7D">
            <w:pPr>
              <w:spacing w:after="0"/>
              <w:rPr>
                <w:rFonts w:ascii="Arial" w:hAnsi="Arial"/>
                <w:sz w:val="18"/>
              </w:rPr>
            </w:pPr>
          </w:p>
        </w:tc>
      </w:tr>
      <w:tr w:rsidR="00B93C7D" w14:paraId="5298B4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CF7FE3" w14:textId="77777777" w:rsidR="00B93C7D" w:rsidRDefault="00B93C7D" w:rsidP="00B93C7D">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A0BF2" w14:textId="77777777" w:rsidR="00B93C7D" w:rsidRDefault="00B93C7D" w:rsidP="00B93C7D">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90CA5"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E59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2AEE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D37C6"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18EE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451ECD"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BB45E3"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4DDC5" w14:textId="77777777" w:rsidR="00B93C7D" w:rsidRDefault="00B93C7D" w:rsidP="00B93C7D">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6CCA45" w14:textId="77777777" w:rsidR="00B93C7D" w:rsidRDefault="00B93C7D" w:rsidP="00B93C7D">
            <w:pPr>
              <w:pStyle w:val="TAC"/>
              <w:rPr>
                <w:lang w:eastAsia="ja-JP"/>
              </w:rPr>
            </w:pPr>
            <w:r>
              <w:rPr>
                <w:lang w:eastAsia="ja-JP"/>
              </w:rPr>
              <w:t>0</w:t>
            </w:r>
          </w:p>
        </w:tc>
      </w:tr>
      <w:tr w:rsidR="00B93C7D" w14:paraId="717003B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85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21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4BA2C" w14:textId="77777777" w:rsidR="00B93C7D" w:rsidRDefault="00B93C7D" w:rsidP="00B93C7D">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6FF7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33CED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256E3"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BFA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77878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984AC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4EE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6D3F" w14:textId="77777777" w:rsidR="00B93C7D" w:rsidRDefault="00B93C7D" w:rsidP="00B93C7D">
            <w:pPr>
              <w:spacing w:after="0"/>
              <w:rPr>
                <w:rFonts w:ascii="Arial" w:hAnsi="Arial"/>
                <w:sz w:val="18"/>
                <w:lang w:eastAsia="ja-JP"/>
              </w:rPr>
            </w:pPr>
          </w:p>
        </w:tc>
      </w:tr>
      <w:tr w:rsidR="00B93C7D" w14:paraId="3AD4210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4B912B" w14:textId="77777777" w:rsidR="00B93C7D" w:rsidRDefault="00B93C7D" w:rsidP="00B93C7D">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D0B0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D788B"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6345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341F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05FEA4"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069A9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666C59"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578114"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A193"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E65EEA" w14:textId="77777777" w:rsidR="00B93C7D" w:rsidRDefault="00B93C7D" w:rsidP="00B93C7D">
            <w:pPr>
              <w:pStyle w:val="TAC"/>
              <w:rPr>
                <w:lang w:eastAsia="ja-JP"/>
              </w:rPr>
            </w:pPr>
            <w:r>
              <w:rPr>
                <w:lang w:eastAsia="ja-JP"/>
              </w:rPr>
              <w:t>0</w:t>
            </w:r>
          </w:p>
        </w:tc>
      </w:tr>
      <w:tr w:rsidR="00B93C7D" w14:paraId="6437E1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0A9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54A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9C3B7" w14:textId="77777777" w:rsidR="00B93C7D" w:rsidRDefault="00B93C7D" w:rsidP="00B93C7D">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5F68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EA77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AE46F"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A414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D626AB"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962F9B"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441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93CA1" w14:textId="77777777" w:rsidR="00B93C7D" w:rsidRDefault="00B93C7D" w:rsidP="00B93C7D">
            <w:pPr>
              <w:spacing w:after="0"/>
              <w:rPr>
                <w:rFonts w:ascii="Arial" w:hAnsi="Arial"/>
                <w:sz w:val="18"/>
                <w:lang w:eastAsia="ja-JP"/>
              </w:rPr>
            </w:pPr>
          </w:p>
        </w:tc>
      </w:tr>
      <w:tr w:rsidR="00B93C7D" w14:paraId="05F1EC3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CE0780" w14:textId="77777777" w:rsidR="00B93C7D" w:rsidRDefault="00B93C7D" w:rsidP="00B93C7D">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9B5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ED470"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8B9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F099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09E3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2378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A96C4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AB635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DE29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BA44E5" w14:textId="77777777" w:rsidR="00B93C7D" w:rsidRDefault="00B93C7D" w:rsidP="00B93C7D">
            <w:pPr>
              <w:pStyle w:val="TAC"/>
            </w:pPr>
            <w:r>
              <w:t>0</w:t>
            </w:r>
          </w:p>
        </w:tc>
      </w:tr>
      <w:tr w:rsidR="00B93C7D" w14:paraId="1EC347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F0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3EC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A6455"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7FD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7306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1180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2FA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1FC17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4DB46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49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5B8F" w14:textId="77777777" w:rsidR="00B93C7D" w:rsidRDefault="00B93C7D" w:rsidP="00B93C7D">
            <w:pPr>
              <w:spacing w:after="0"/>
              <w:rPr>
                <w:rFonts w:ascii="Arial" w:hAnsi="Arial"/>
                <w:sz w:val="18"/>
              </w:rPr>
            </w:pPr>
          </w:p>
        </w:tc>
      </w:tr>
      <w:tr w:rsidR="00B93C7D" w14:paraId="7FB27E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94ECA" w14:textId="77777777" w:rsidR="00B93C7D" w:rsidRDefault="00B93C7D" w:rsidP="00B93C7D">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0833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76531"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205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BDA3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3B43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F364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2227B2"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59B2B4"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9717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F2C668" w14:textId="77777777" w:rsidR="00B93C7D" w:rsidRDefault="00B93C7D" w:rsidP="00B93C7D">
            <w:pPr>
              <w:pStyle w:val="TAC"/>
            </w:pPr>
            <w:r>
              <w:t>0</w:t>
            </w:r>
          </w:p>
        </w:tc>
      </w:tr>
      <w:tr w:rsidR="00B93C7D" w14:paraId="0751F03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95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340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1042"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D6A498" w14:textId="77777777" w:rsidR="00B93C7D" w:rsidRDefault="00B93C7D" w:rsidP="00B93C7D">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35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D19A" w14:textId="77777777" w:rsidR="00B93C7D" w:rsidRDefault="00B93C7D" w:rsidP="00B93C7D">
            <w:pPr>
              <w:spacing w:after="0"/>
              <w:rPr>
                <w:rFonts w:ascii="Arial" w:hAnsi="Arial"/>
                <w:sz w:val="18"/>
              </w:rPr>
            </w:pPr>
          </w:p>
        </w:tc>
      </w:tr>
      <w:tr w:rsidR="00B93C7D" w14:paraId="4156127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793DC7" w14:textId="77777777" w:rsidR="00B93C7D" w:rsidRDefault="00B93C7D" w:rsidP="00B93C7D">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3E64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68D68"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BB7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CB3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6A4F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17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D85BF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4BD69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40E8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5D9627" w14:textId="77777777" w:rsidR="00B93C7D" w:rsidRDefault="00B93C7D" w:rsidP="00B93C7D">
            <w:pPr>
              <w:pStyle w:val="TAC"/>
            </w:pPr>
            <w:r>
              <w:t>0</w:t>
            </w:r>
          </w:p>
        </w:tc>
      </w:tr>
      <w:tr w:rsidR="00B93C7D" w14:paraId="05579A0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001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BF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04BC1"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6D6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60E5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99B9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297D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78F95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024258"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E5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222A3" w14:textId="77777777" w:rsidR="00B93C7D" w:rsidRDefault="00B93C7D" w:rsidP="00B93C7D">
            <w:pPr>
              <w:spacing w:after="0"/>
              <w:rPr>
                <w:rFonts w:ascii="Arial" w:hAnsi="Arial"/>
                <w:sz w:val="18"/>
              </w:rPr>
            </w:pPr>
          </w:p>
        </w:tc>
      </w:tr>
      <w:tr w:rsidR="00B93C7D" w14:paraId="4DB124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BC33EB" w14:textId="77777777" w:rsidR="00B93C7D" w:rsidRDefault="00B93C7D" w:rsidP="00B93C7D">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0752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DDD1"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C58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B9C5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E4941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236C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C7D3B"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ED33D2"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9F50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68E8A0" w14:textId="77777777" w:rsidR="00B93C7D" w:rsidRDefault="00B93C7D" w:rsidP="00B93C7D">
            <w:pPr>
              <w:pStyle w:val="TAC"/>
            </w:pPr>
            <w:r>
              <w:t>0</w:t>
            </w:r>
          </w:p>
        </w:tc>
      </w:tr>
      <w:tr w:rsidR="00B93C7D" w14:paraId="1635A5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16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890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29553"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676034" w14:textId="77777777" w:rsidR="00B93C7D" w:rsidRDefault="00B93C7D" w:rsidP="00B93C7D">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769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840C" w14:textId="77777777" w:rsidR="00B93C7D" w:rsidRDefault="00B93C7D" w:rsidP="00B93C7D">
            <w:pPr>
              <w:spacing w:after="0"/>
              <w:rPr>
                <w:rFonts w:ascii="Arial" w:hAnsi="Arial"/>
                <w:sz w:val="18"/>
              </w:rPr>
            </w:pPr>
          </w:p>
        </w:tc>
      </w:tr>
      <w:tr w:rsidR="00B93C7D" w14:paraId="444788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15B4EF" w14:textId="77777777" w:rsidR="00B93C7D" w:rsidRDefault="00B93C7D" w:rsidP="00B93C7D">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AE7A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4C4D0"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115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681B4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EB5E3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B362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A88661"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7EA6A"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8C0AC"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7449FE" w14:textId="77777777" w:rsidR="00B93C7D" w:rsidRDefault="00B93C7D" w:rsidP="00B93C7D">
            <w:pPr>
              <w:pStyle w:val="TAC"/>
              <w:rPr>
                <w:lang w:eastAsia="ja-JP"/>
              </w:rPr>
            </w:pPr>
            <w:r>
              <w:rPr>
                <w:lang w:eastAsia="ja-JP"/>
              </w:rPr>
              <w:t>0</w:t>
            </w:r>
          </w:p>
        </w:tc>
      </w:tr>
      <w:tr w:rsidR="00B93C7D" w14:paraId="2EBD09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731A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98C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A380"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33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B325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66622"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38EF43"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3F86B3"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1F650F" w14:textId="77777777" w:rsidR="00B93C7D" w:rsidRDefault="00B93C7D" w:rsidP="00B93C7D">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CDB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849B" w14:textId="77777777" w:rsidR="00B93C7D" w:rsidRDefault="00B93C7D" w:rsidP="00B93C7D">
            <w:pPr>
              <w:spacing w:after="0"/>
              <w:rPr>
                <w:rFonts w:ascii="Arial" w:hAnsi="Arial"/>
                <w:sz w:val="18"/>
                <w:lang w:eastAsia="ja-JP"/>
              </w:rPr>
            </w:pPr>
          </w:p>
        </w:tc>
      </w:tr>
      <w:tr w:rsidR="00B93C7D" w14:paraId="0797F1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336860" w14:textId="77777777" w:rsidR="00B93C7D" w:rsidRDefault="00B93C7D" w:rsidP="00B93C7D">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7EE1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9936"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3709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C2ADF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97B7A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DC8C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BB5F58"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457487"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45CC6"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B7E9FB" w14:textId="77777777" w:rsidR="00B93C7D" w:rsidRDefault="00B93C7D" w:rsidP="00B93C7D">
            <w:pPr>
              <w:pStyle w:val="TAC"/>
              <w:rPr>
                <w:lang w:eastAsia="ja-JP"/>
              </w:rPr>
            </w:pPr>
            <w:r>
              <w:rPr>
                <w:lang w:eastAsia="ja-JP"/>
              </w:rPr>
              <w:t>0</w:t>
            </w:r>
          </w:p>
        </w:tc>
      </w:tr>
      <w:tr w:rsidR="00B93C7D" w14:paraId="23BE7C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CCE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5E5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19183"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38413B" w14:textId="77777777" w:rsidR="00B93C7D" w:rsidRDefault="00B93C7D" w:rsidP="00B93C7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4AF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2ACA" w14:textId="77777777" w:rsidR="00B93C7D" w:rsidRDefault="00B93C7D" w:rsidP="00B93C7D">
            <w:pPr>
              <w:spacing w:after="0"/>
              <w:rPr>
                <w:rFonts w:ascii="Arial" w:hAnsi="Arial"/>
                <w:sz w:val="18"/>
                <w:lang w:eastAsia="ja-JP"/>
              </w:rPr>
            </w:pPr>
          </w:p>
        </w:tc>
      </w:tr>
      <w:tr w:rsidR="00B93C7D" w14:paraId="49D407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C0AA0B" w14:textId="77777777" w:rsidR="00B93C7D" w:rsidRDefault="00B93C7D" w:rsidP="00B93C7D">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85B9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F53ED"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3864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F37A8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B08F58"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7F7F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6F8B4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3EFB82"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38677"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8A4DB5" w14:textId="77777777" w:rsidR="00B93C7D" w:rsidRDefault="00B93C7D" w:rsidP="00B93C7D">
            <w:pPr>
              <w:pStyle w:val="TAC"/>
              <w:rPr>
                <w:lang w:eastAsia="ja-JP"/>
              </w:rPr>
            </w:pPr>
            <w:r>
              <w:rPr>
                <w:lang w:eastAsia="ja-JP"/>
              </w:rPr>
              <w:t>0</w:t>
            </w:r>
          </w:p>
        </w:tc>
      </w:tr>
      <w:tr w:rsidR="00B93C7D" w14:paraId="2041048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1E7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C34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7BA5"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72130D" w14:textId="77777777" w:rsidR="00B93C7D" w:rsidRDefault="00B93C7D" w:rsidP="00B93C7D">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B6B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3305" w14:textId="77777777" w:rsidR="00B93C7D" w:rsidRDefault="00B93C7D" w:rsidP="00B93C7D">
            <w:pPr>
              <w:spacing w:after="0"/>
              <w:rPr>
                <w:rFonts w:ascii="Arial" w:hAnsi="Arial"/>
                <w:sz w:val="18"/>
                <w:lang w:eastAsia="ja-JP"/>
              </w:rPr>
            </w:pPr>
          </w:p>
        </w:tc>
      </w:tr>
      <w:tr w:rsidR="00B93C7D" w14:paraId="7EDE31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8AF32" w14:textId="77777777" w:rsidR="00B93C7D" w:rsidRDefault="00B93C7D" w:rsidP="00B93C7D">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61BC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4A2FE"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DD4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362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32DF2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713C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DF5B5"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B800E3"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6E00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CD4509" w14:textId="77777777" w:rsidR="00B93C7D" w:rsidRDefault="00B93C7D" w:rsidP="00B93C7D">
            <w:pPr>
              <w:pStyle w:val="TAC"/>
            </w:pPr>
            <w:r>
              <w:t>0</w:t>
            </w:r>
          </w:p>
        </w:tc>
      </w:tr>
      <w:tr w:rsidR="00B93C7D" w14:paraId="278C1BE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B7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87F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FEDEF"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C7CB4E" w14:textId="77777777" w:rsidR="00B93C7D" w:rsidRDefault="00B93C7D" w:rsidP="00B93C7D">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60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AC6A" w14:textId="77777777" w:rsidR="00B93C7D" w:rsidRDefault="00B93C7D" w:rsidP="00B93C7D">
            <w:pPr>
              <w:spacing w:after="0"/>
              <w:rPr>
                <w:rFonts w:ascii="Arial" w:hAnsi="Arial"/>
                <w:sz w:val="18"/>
              </w:rPr>
            </w:pPr>
          </w:p>
        </w:tc>
      </w:tr>
      <w:tr w:rsidR="00B93C7D" w14:paraId="3DE432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163126" w14:textId="77777777" w:rsidR="00B93C7D" w:rsidRDefault="00B93C7D" w:rsidP="00B93C7D">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8514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3D049"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6E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402A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C9E3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F94ED"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D1313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5A2B7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2C40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664EA7" w14:textId="77777777" w:rsidR="00B93C7D" w:rsidRDefault="00B93C7D" w:rsidP="00B93C7D">
            <w:pPr>
              <w:pStyle w:val="TAC"/>
            </w:pPr>
            <w:r>
              <w:t>0</w:t>
            </w:r>
          </w:p>
        </w:tc>
      </w:tr>
      <w:tr w:rsidR="00B93C7D" w14:paraId="4EC94F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F1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78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ED27B"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D9B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22A1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EAD9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7F5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5CC02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4CE6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C8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8DA2" w14:textId="77777777" w:rsidR="00B93C7D" w:rsidRDefault="00B93C7D" w:rsidP="00B93C7D">
            <w:pPr>
              <w:spacing w:after="0"/>
              <w:rPr>
                <w:rFonts w:ascii="Arial" w:hAnsi="Arial"/>
                <w:sz w:val="18"/>
              </w:rPr>
            </w:pPr>
          </w:p>
        </w:tc>
      </w:tr>
      <w:tr w:rsidR="00B93C7D" w14:paraId="0FA897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017E4E" w14:textId="77777777" w:rsidR="00B93C7D" w:rsidRDefault="00B93C7D" w:rsidP="00B93C7D">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73880" w14:textId="77777777" w:rsidR="00B93C7D" w:rsidRDefault="00B93C7D" w:rsidP="00B93C7D">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F48E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03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6902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CED0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D0F3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7E62C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9FB73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AEA5"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49EA26" w14:textId="77777777" w:rsidR="00B93C7D" w:rsidRDefault="00B93C7D" w:rsidP="00B93C7D">
            <w:pPr>
              <w:pStyle w:val="TAC"/>
            </w:pPr>
            <w:r>
              <w:t>0</w:t>
            </w:r>
          </w:p>
        </w:tc>
      </w:tr>
      <w:tr w:rsidR="00B93C7D" w14:paraId="0E393B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75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C41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CF262"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B8A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E67F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BC01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C07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0E491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17C74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14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1811" w14:textId="77777777" w:rsidR="00B93C7D" w:rsidRDefault="00B93C7D" w:rsidP="00B93C7D">
            <w:pPr>
              <w:spacing w:after="0"/>
              <w:rPr>
                <w:rFonts w:ascii="Arial" w:hAnsi="Arial"/>
                <w:sz w:val="18"/>
              </w:rPr>
            </w:pPr>
          </w:p>
        </w:tc>
      </w:tr>
      <w:tr w:rsidR="00B93C7D" w14:paraId="36A9F5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DDE3F" w14:textId="77777777" w:rsidR="00B93C7D" w:rsidRDefault="00B93C7D" w:rsidP="00B93C7D">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3EAC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3CB76" w14:textId="77777777" w:rsidR="00B93C7D" w:rsidRDefault="00B93C7D" w:rsidP="00B93C7D">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133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37F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343665" w14:textId="77777777" w:rsidR="00B93C7D" w:rsidRDefault="00B93C7D" w:rsidP="00B93C7D">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7C397" w14:textId="77777777" w:rsidR="00B93C7D" w:rsidRDefault="00B93C7D" w:rsidP="00B93C7D">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B75E4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A8D5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7994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5F8624" w14:textId="77777777" w:rsidR="00B93C7D" w:rsidRDefault="00B93C7D" w:rsidP="00B93C7D">
            <w:pPr>
              <w:pStyle w:val="TAC"/>
            </w:pPr>
            <w:r>
              <w:t>0</w:t>
            </w:r>
          </w:p>
        </w:tc>
      </w:tr>
      <w:tr w:rsidR="00B93C7D" w14:paraId="6BFF76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937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BC9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4A16"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C23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8718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22BE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A1562"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B309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8D9AF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5E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F9A" w14:textId="77777777" w:rsidR="00B93C7D" w:rsidRDefault="00B93C7D" w:rsidP="00B93C7D">
            <w:pPr>
              <w:spacing w:after="0"/>
              <w:rPr>
                <w:rFonts w:ascii="Arial" w:hAnsi="Arial"/>
                <w:sz w:val="18"/>
              </w:rPr>
            </w:pPr>
          </w:p>
        </w:tc>
      </w:tr>
      <w:tr w:rsidR="00B93C7D" w14:paraId="3C3355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6F8B51" w14:textId="77777777" w:rsidR="00B93C7D" w:rsidRDefault="00B93C7D" w:rsidP="00B93C7D">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407A2B"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91FF" w14:textId="77777777" w:rsidR="00B93C7D" w:rsidRDefault="00B93C7D" w:rsidP="00B93C7D">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BD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803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E18FE2"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99EA8"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28466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22DB0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9790E" w14:textId="77777777" w:rsidR="00B93C7D" w:rsidRDefault="00B93C7D" w:rsidP="00B93C7D">
            <w:pPr>
              <w:pStyle w:val="TAC"/>
            </w:pPr>
            <w:r>
              <w:rPr>
                <w:szCs w:val="18"/>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E5DBEF" w14:textId="77777777" w:rsidR="00B93C7D" w:rsidRDefault="00B93C7D" w:rsidP="00B93C7D">
            <w:pPr>
              <w:pStyle w:val="TAC"/>
            </w:pPr>
            <w:r>
              <w:rPr>
                <w:szCs w:val="18"/>
              </w:rPr>
              <w:t>0</w:t>
            </w:r>
          </w:p>
        </w:tc>
      </w:tr>
      <w:tr w:rsidR="00B93C7D" w14:paraId="258032D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270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A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D3AEE" w14:textId="77777777" w:rsidR="00B93C7D" w:rsidRDefault="00B93C7D" w:rsidP="00B93C7D">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A86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1D4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DEC90B"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3590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0A4311"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BBDCDC"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BD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B48C" w14:textId="77777777" w:rsidR="00B93C7D" w:rsidRDefault="00B93C7D" w:rsidP="00B93C7D">
            <w:pPr>
              <w:spacing w:after="0"/>
              <w:rPr>
                <w:rFonts w:ascii="Arial" w:hAnsi="Arial"/>
                <w:sz w:val="18"/>
              </w:rPr>
            </w:pPr>
          </w:p>
        </w:tc>
      </w:tr>
      <w:tr w:rsidR="00B93C7D" w14:paraId="5B772C3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2BC6C9" w14:textId="77777777" w:rsidR="00B93C7D" w:rsidRDefault="00B93C7D" w:rsidP="00B93C7D">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5F4F2"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2BF47" w14:textId="77777777" w:rsidR="00B93C7D" w:rsidRDefault="00B93C7D" w:rsidP="00B93C7D">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0FF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584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675AE"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D6117"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7270C5"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5CFF00"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F56C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0D779" w14:textId="77777777" w:rsidR="00B93C7D" w:rsidRDefault="00B93C7D" w:rsidP="00B93C7D">
            <w:pPr>
              <w:pStyle w:val="TAC"/>
            </w:pPr>
            <w:r>
              <w:t>0</w:t>
            </w:r>
          </w:p>
        </w:tc>
      </w:tr>
      <w:tr w:rsidR="00B93C7D" w14:paraId="084130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7C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5BC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A794"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EA9AC6" w14:textId="77777777" w:rsidR="00B93C7D" w:rsidRDefault="00B93C7D" w:rsidP="00B93C7D">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9F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AE58" w14:textId="77777777" w:rsidR="00B93C7D" w:rsidRDefault="00B93C7D" w:rsidP="00B93C7D">
            <w:pPr>
              <w:spacing w:after="0"/>
              <w:rPr>
                <w:rFonts w:ascii="Arial" w:hAnsi="Arial"/>
                <w:sz w:val="18"/>
              </w:rPr>
            </w:pPr>
          </w:p>
        </w:tc>
      </w:tr>
      <w:tr w:rsidR="00B93C7D" w14:paraId="036E84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0F4E6" w14:textId="77777777" w:rsidR="00B93C7D" w:rsidRDefault="00B93C7D" w:rsidP="00B93C7D">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00641" w14:textId="77777777" w:rsidR="00B93C7D" w:rsidRDefault="00B93C7D" w:rsidP="00B93C7D">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CB845"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5DB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D56C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4934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1FD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505BC0"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DCC5AA"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800C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262A1" w14:textId="77777777" w:rsidR="00B93C7D" w:rsidRDefault="00B93C7D" w:rsidP="00B93C7D">
            <w:pPr>
              <w:pStyle w:val="TAC"/>
            </w:pPr>
            <w:r>
              <w:t>0</w:t>
            </w:r>
          </w:p>
        </w:tc>
      </w:tr>
      <w:tr w:rsidR="00B93C7D" w14:paraId="792B1E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6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D15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B3778" w14:textId="77777777" w:rsidR="00B93C7D" w:rsidRDefault="00B93C7D" w:rsidP="00B93C7D">
            <w:pPr>
              <w:pStyle w:val="TAC"/>
            </w:pPr>
            <w:r>
              <w:rPr>
                <w:lang w:val="fi-FI"/>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5BE544" w14:textId="77777777" w:rsidR="00B93C7D" w:rsidRDefault="00B93C7D" w:rsidP="00B93C7D">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20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24A1" w14:textId="77777777" w:rsidR="00B93C7D" w:rsidRDefault="00B93C7D" w:rsidP="00B93C7D">
            <w:pPr>
              <w:spacing w:after="0"/>
              <w:rPr>
                <w:rFonts w:ascii="Arial" w:hAnsi="Arial"/>
                <w:sz w:val="18"/>
              </w:rPr>
            </w:pPr>
          </w:p>
        </w:tc>
      </w:tr>
      <w:tr w:rsidR="00B93C7D" w14:paraId="38888D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3002E7" w14:textId="77777777" w:rsidR="00B93C7D" w:rsidRDefault="00B93C7D" w:rsidP="00B93C7D">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C17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B1DE5"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6BA07" w14:textId="77777777" w:rsidR="00B93C7D" w:rsidRDefault="00B93C7D" w:rsidP="00B93C7D">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96B5E3B" w14:textId="77777777" w:rsidR="00B93C7D" w:rsidRDefault="00B93C7D" w:rsidP="00B93C7D">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70AE668" w14:textId="77777777" w:rsidR="00B93C7D" w:rsidRDefault="00B93C7D" w:rsidP="00B93C7D">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8360FFA" w14:textId="77777777" w:rsidR="00B93C7D" w:rsidRDefault="00B93C7D" w:rsidP="00B93C7D">
            <w:pPr>
              <w:pStyle w:val="TAC"/>
            </w:pPr>
            <w: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D0FCEC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7B68E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52962"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173EA" w14:textId="77777777" w:rsidR="00B93C7D" w:rsidRDefault="00B93C7D" w:rsidP="00B93C7D">
            <w:pPr>
              <w:pStyle w:val="TAC"/>
            </w:pPr>
            <w:r>
              <w:t>0</w:t>
            </w:r>
          </w:p>
        </w:tc>
      </w:tr>
      <w:tr w:rsidR="00B93C7D" w14:paraId="43A718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0E2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8A9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C59E4"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48143CA" w14:textId="77777777" w:rsidR="00B93C7D" w:rsidRDefault="00B93C7D" w:rsidP="00B93C7D">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6C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6B0F" w14:textId="77777777" w:rsidR="00B93C7D" w:rsidRDefault="00B93C7D" w:rsidP="00B93C7D">
            <w:pPr>
              <w:spacing w:after="0"/>
              <w:rPr>
                <w:rFonts w:ascii="Arial" w:hAnsi="Arial"/>
                <w:sz w:val="18"/>
              </w:rPr>
            </w:pPr>
          </w:p>
        </w:tc>
      </w:tr>
      <w:tr w:rsidR="00B93C7D" w14:paraId="054067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6CA88E" w14:textId="77777777" w:rsidR="00B93C7D" w:rsidRDefault="00B93C7D" w:rsidP="00B93C7D">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B3BA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8CFE" w14:textId="77777777" w:rsidR="00B93C7D" w:rsidRDefault="00B93C7D" w:rsidP="00B93C7D">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CCF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1907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774A7"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2DC31"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D6467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5A87C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7552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298E2E" w14:textId="77777777" w:rsidR="00B93C7D" w:rsidRDefault="00B93C7D" w:rsidP="00B93C7D">
            <w:pPr>
              <w:pStyle w:val="TAC"/>
            </w:pPr>
            <w:r>
              <w:t>0</w:t>
            </w:r>
          </w:p>
        </w:tc>
      </w:tr>
      <w:tr w:rsidR="00B93C7D" w14:paraId="7273D2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296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8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07C0" w14:textId="77777777" w:rsidR="00B93C7D" w:rsidRDefault="00B93C7D" w:rsidP="00B93C7D">
            <w:pPr>
              <w:pStyle w:val="TAC"/>
            </w:pPr>
            <w:r>
              <w:rPr>
                <w:szCs w:val="18"/>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E010BC" w14:textId="77777777" w:rsidR="00B93C7D" w:rsidRDefault="00B93C7D" w:rsidP="00B93C7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01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C43B" w14:textId="77777777" w:rsidR="00B93C7D" w:rsidRDefault="00B93C7D" w:rsidP="00B93C7D">
            <w:pPr>
              <w:spacing w:after="0"/>
              <w:rPr>
                <w:rFonts w:ascii="Arial" w:hAnsi="Arial"/>
                <w:sz w:val="18"/>
              </w:rPr>
            </w:pPr>
          </w:p>
        </w:tc>
      </w:tr>
      <w:tr w:rsidR="00B93C7D" w14:paraId="4F3F25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5E0090" w14:textId="77777777" w:rsidR="00B93C7D" w:rsidRDefault="00B93C7D" w:rsidP="00B93C7D">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6C5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1A2F2" w14:textId="77777777" w:rsidR="00B93C7D" w:rsidRDefault="00B93C7D" w:rsidP="00B93C7D">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4E7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A355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3BCAF" w14:textId="77777777" w:rsidR="00B93C7D" w:rsidRDefault="00B93C7D" w:rsidP="00B93C7D">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A4D5C" w14:textId="77777777" w:rsidR="00B93C7D" w:rsidRDefault="00B93C7D" w:rsidP="00B93C7D">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B676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E7097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267C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351A4F" w14:textId="77777777" w:rsidR="00B93C7D" w:rsidRDefault="00B93C7D" w:rsidP="00B93C7D">
            <w:pPr>
              <w:pStyle w:val="TAC"/>
            </w:pPr>
            <w:r>
              <w:t>0</w:t>
            </w:r>
          </w:p>
        </w:tc>
      </w:tr>
      <w:tr w:rsidR="00B93C7D" w14:paraId="0558F7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5945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ECA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7E0D0"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685CDC" w14:textId="77777777" w:rsidR="00B93C7D" w:rsidRDefault="00B93C7D" w:rsidP="00B93C7D">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40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0E35" w14:textId="77777777" w:rsidR="00B93C7D" w:rsidRDefault="00B93C7D" w:rsidP="00B93C7D">
            <w:pPr>
              <w:spacing w:after="0"/>
              <w:rPr>
                <w:rFonts w:ascii="Arial" w:hAnsi="Arial"/>
                <w:sz w:val="18"/>
              </w:rPr>
            </w:pPr>
          </w:p>
        </w:tc>
      </w:tr>
      <w:tr w:rsidR="00B93C7D" w14:paraId="36A60C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E8098" w14:textId="77777777" w:rsidR="00B93C7D" w:rsidRDefault="00B93C7D" w:rsidP="00B93C7D">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817E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A5DE6" w14:textId="77777777" w:rsidR="00B93C7D" w:rsidRDefault="00B93C7D" w:rsidP="00B93C7D">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3F11DFD"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4186029"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62DB214" w14:textId="77777777" w:rsidR="00B93C7D" w:rsidRDefault="00B93C7D" w:rsidP="00B93C7D">
            <w:pPr>
              <w:pStyle w:val="TAC"/>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1215710D" w14:textId="77777777" w:rsidR="00B93C7D" w:rsidRDefault="00B93C7D" w:rsidP="00B93C7D">
            <w:pPr>
              <w:pStyle w:val="TAC"/>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5B9EB3A6" w14:textId="77777777" w:rsidR="00B93C7D" w:rsidRDefault="00B93C7D" w:rsidP="00B93C7D">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725EBC6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6243"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1974E3" w14:textId="77777777" w:rsidR="00B93C7D" w:rsidRDefault="00B93C7D" w:rsidP="00B93C7D">
            <w:pPr>
              <w:pStyle w:val="TAC"/>
            </w:pPr>
            <w:r>
              <w:t>0</w:t>
            </w:r>
          </w:p>
        </w:tc>
      </w:tr>
      <w:tr w:rsidR="00B93C7D" w14:paraId="4A88A0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74A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C95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827F"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5B2531" w14:textId="77777777" w:rsidR="00B93C7D" w:rsidRDefault="00B93C7D" w:rsidP="00B93C7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7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F6B7" w14:textId="77777777" w:rsidR="00B93C7D" w:rsidRDefault="00B93C7D" w:rsidP="00B93C7D">
            <w:pPr>
              <w:spacing w:after="0"/>
              <w:rPr>
                <w:rFonts w:ascii="Arial" w:hAnsi="Arial"/>
                <w:sz w:val="18"/>
              </w:rPr>
            </w:pPr>
          </w:p>
        </w:tc>
      </w:tr>
      <w:tr w:rsidR="00B93C7D" w14:paraId="0FA08C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7F362F" w14:textId="77777777" w:rsidR="00B93C7D" w:rsidRDefault="00B93C7D" w:rsidP="00B93C7D">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E98F2" w14:textId="77777777" w:rsidR="00B93C7D" w:rsidRDefault="00B93C7D" w:rsidP="00B93C7D">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E36BC"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694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C51F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CFC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F8D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F22B2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6F323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746B9"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90E4A6" w14:textId="77777777" w:rsidR="00B93C7D" w:rsidRDefault="00B93C7D" w:rsidP="00B93C7D">
            <w:pPr>
              <w:pStyle w:val="TAC"/>
            </w:pPr>
            <w:r>
              <w:rPr>
                <w:lang w:val="en-US"/>
              </w:rPr>
              <w:t>0</w:t>
            </w:r>
          </w:p>
        </w:tc>
      </w:tr>
      <w:tr w:rsidR="00B93C7D" w14:paraId="7D9E1E4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76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E3F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324A6"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1AF9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967E1"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2F5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257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A73F5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36578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DA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3293" w14:textId="77777777" w:rsidR="00B93C7D" w:rsidRDefault="00B93C7D" w:rsidP="00B93C7D">
            <w:pPr>
              <w:spacing w:after="0"/>
              <w:rPr>
                <w:rFonts w:ascii="Arial" w:hAnsi="Arial"/>
                <w:sz w:val="18"/>
              </w:rPr>
            </w:pPr>
          </w:p>
        </w:tc>
      </w:tr>
      <w:tr w:rsidR="00B93C7D" w14:paraId="005D46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3A6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16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C114"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D8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56F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842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7D11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CD740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E87F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9134E"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1658E5" w14:textId="77777777" w:rsidR="00B93C7D" w:rsidRDefault="00B93C7D" w:rsidP="00B93C7D">
            <w:pPr>
              <w:pStyle w:val="TAC"/>
            </w:pPr>
            <w:r>
              <w:rPr>
                <w:lang w:val="en-US"/>
              </w:rPr>
              <w:t>1</w:t>
            </w:r>
          </w:p>
        </w:tc>
      </w:tr>
      <w:tr w:rsidR="00B93C7D" w14:paraId="6837246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9D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D7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C1E07"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8E99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609E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0646F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D7B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D5BF1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0FFCA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F7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53AE" w14:textId="77777777" w:rsidR="00B93C7D" w:rsidRDefault="00B93C7D" w:rsidP="00B93C7D">
            <w:pPr>
              <w:spacing w:after="0"/>
              <w:rPr>
                <w:rFonts w:ascii="Arial" w:hAnsi="Arial"/>
                <w:sz w:val="18"/>
              </w:rPr>
            </w:pPr>
          </w:p>
        </w:tc>
      </w:tr>
      <w:tr w:rsidR="00B93C7D" w14:paraId="6FD042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AC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F0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47DF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09F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A1C1E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7DBF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F27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EA8CD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291F7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81303"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E0F5D" w14:textId="77777777" w:rsidR="00B93C7D" w:rsidRDefault="00B93C7D" w:rsidP="00B93C7D">
            <w:pPr>
              <w:pStyle w:val="TAC"/>
            </w:pPr>
            <w:r>
              <w:rPr>
                <w:lang w:val="en-US"/>
              </w:rPr>
              <w:t>2</w:t>
            </w:r>
          </w:p>
        </w:tc>
      </w:tr>
      <w:tr w:rsidR="00B93C7D" w14:paraId="39E0AB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A2E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C6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9C9CE"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FAF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B7F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016F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E32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A0CBD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B823D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90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C573" w14:textId="77777777" w:rsidR="00B93C7D" w:rsidRDefault="00B93C7D" w:rsidP="00B93C7D">
            <w:pPr>
              <w:spacing w:after="0"/>
              <w:rPr>
                <w:rFonts w:ascii="Arial" w:hAnsi="Arial"/>
                <w:sz w:val="18"/>
              </w:rPr>
            </w:pPr>
          </w:p>
        </w:tc>
      </w:tr>
      <w:tr w:rsidR="00B93C7D" w14:paraId="51A67B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E3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63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2B16"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A2E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2CB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AF8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18FE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19A998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00157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3B4F9"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825FEB" w14:textId="77777777" w:rsidR="00B93C7D" w:rsidRDefault="00B93C7D" w:rsidP="00B93C7D">
            <w:pPr>
              <w:pStyle w:val="TAC"/>
            </w:pPr>
            <w:r>
              <w:rPr>
                <w:lang w:val="en-US"/>
              </w:rPr>
              <w:t>3</w:t>
            </w:r>
          </w:p>
        </w:tc>
      </w:tr>
      <w:tr w:rsidR="00B93C7D" w14:paraId="4ADCD0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58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759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24D68"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09A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677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47E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394B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8DC86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4E555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51C4" w14:textId="77777777" w:rsidR="00B93C7D" w:rsidRDefault="00B93C7D" w:rsidP="00B93C7D">
            <w:pPr>
              <w:spacing w:after="0"/>
              <w:rPr>
                <w:rFonts w:ascii="Arial" w:hAnsi="Arial"/>
                <w:sz w:val="18"/>
              </w:rPr>
            </w:pPr>
          </w:p>
        </w:tc>
      </w:tr>
      <w:tr w:rsidR="00B93C7D" w14:paraId="2C7171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89C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52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8889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BED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B9F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C14CB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8B10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9BCAA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B97D1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FFBAB"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66D11F" w14:textId="77777777" w:rsidR="00B93C7D" w:rsidRDefault="00B93C7D" w:rsidP="00B93C7D">
            <w:pPr>
              <w:pStyle w:val="TAC"/>
            </w:pPr>
            <w:r>
              <w:rPr>
                <w:lang w:val="en-US"/>
              </w:rPr>
              <w:t>4</w:t>
            </w:r>
          </w:p>
        </w:tc>
      </w:tr>
      <w:tr w:rsidR="00B93C7D" w14:paraId="6BF8D4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69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0EF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E7785"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BF5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C7FD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6C2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167B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33E9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8E419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9B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4F1D" w14:textId="77777777" w:rsidR="00B93C7D" w:rsidRDefault="00B93C7D" w:rsidP="00B93C7D">
            <w:pPr>
              <w:spacing w:after="0"/>
              <w:rPr>
                <w:rFonts w:ascii="Arial" w:hAnsi="Arial"/>
                <w:sz w:val="18"/>
              </w:rPr>
            </w:pPr>
          </w:p>
        </w:tc>
      </w:tr>
      <w:tr w:rsidR="00B93C7D" w14:paraId="2D39894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E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A0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47852"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8A3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9CB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9E2E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38BA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31020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26714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54C65"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E0AC2A" w14:textId="77777777" w:rsidR="00B93C7D" w:rsidRDefault="00B93C7D" w:rsidP="00B93C7D">
            <w:pPr>
              <w:pStyle w:val="TAC"/>
            </w:pPr>
            <w:r>
              <w:rPr>
                <w:lang w:val="en-US"/>
              </w:rPr>
              <w:t>5</w:t>
            </w:r>
          </w:p>
        </w:tc>
      </w:tr>
      <w:tr w:rsidR="00B93C7D" w14:paraId="3175B9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F6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F5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8489D"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65B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B58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E629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84DF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84994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FA409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D9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B71" w14:textId="77777777" w:rsidR="00B93C7D" w:rsidRDefault="00B93C7D" w:rsidP="00B93C7D">
            <w:pPr>
              <w:spacing w:after="0"/>
              <w:rPr>
                <w:rFonts w:ascii="Arial" w:hAnsi="Arial"/>
                <w:sz w:val="18"/>
              </w:rPr>
            </w:pPr>
          </w:p>
        </w:tc>
      </w:tr>
      <w:tr w:rsidR="00B93C7D" w14:paraId="7363217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6CF3E2" w14:textId="77777777" w:rsidR="00B93C7D" w:rsidRDefault="00B93C7D" w:rsidP="00B93C7D">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4D7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8B8BB" w14:textId="77777777" w:rsidR="00B93C7D" w:rsidRDefault="00B93C7D" w:rsidP="00B93C7D">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3BA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89F4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7441D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E88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A8ED2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9EDC5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6DF86"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69F82F" w14:textId="77777777" w:rsidR="00B93C7D" w:rsidRDefault="00B93C7D" w:rsidP="00B93C7D">
            <w:pPr>
              <w:pStyle w:val="TAC"/>
            </w:pPr>
            <w:r>
              <w:rPr>
                <w:lang w:eastAsia="ja-JP"/>
              </w:rPr>
              <w:t>0</w:t>
            </w:r>
          </w:p>
        </w:tc>
      </w:tr>
      <w:tr w:rsidR="00B93C7D" w14:paraId="7961EB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82F9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BD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9EDD"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4E4FBD"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C2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A8FE" w14:textId="77777777" w:rsidR="00B93C7D" w:rsidRDefault="00B93C7D" w:rsidP="00B93C7D">
            <w:pPr>
              <w:spacing w:after="0"/>
              <w:rPr>
                <w:rFonts w:ascii="Arial" w:hAnsi="Arial"/>
                <w:sz w:val="18"/>
              </w:rPr>
            </w:pPr>
          </w:p>
        </w:tc>
      </w:tr>
      <w:tr w:rsidR="00B93C7D" w14:paraId="37F84F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8C7FFA" w14:textId="77777777" w:rsidR="00B93C7D" w:rsidRDefault="00B93C7D" w:rsidP="00B93C7D">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66AA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6FB95" w14:textId="77777777" w:rsidR="00B93C7D" w:rsidRDefault="00B93C7D" w:rsidP="00B93C7D">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E7E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4AD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C7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2D1F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9E902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0D1FA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52544"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F34704" w14:textId="77777777" w:rsidR="00B93C7D" w:rsidRDefault="00B93C7D" w:rsidP="00B93C7D">
            <w:pPr>
              <w:pStyle w:val="TAC"/>
            </w:pPr>
            <w:r>
              <w:rPr>
                <w:lang w:eastAsia="ja-JP"/>
              </w:rPr>
              <w:t>0</w:t>
            </w:r>
          </w:p>
        </w:tc>
      </w:tr>
      <w:tr w:rsidR="00B93C7D" w14:paraId="6B3CEE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4DA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17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456F1"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786186"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22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EDFD" w14:textId="77777777" w:rsidR="00B93C7D" w:rsidRDefault="00B93C7D" w:rsidP="00B93C7D">
            <w:pPr>
              <w:spacing w:after="0"/>
              <w:rPr>
                <w:rFonts w:ascii="Arial" w:hAnsi="Arial"/>
                <w:sz w:val="18"/>
              </w:rPr>
            </w:pPr>
          </w:p>
        </w:tc>
      </w:tr>
      <w:tr w:rsidR="00B93C7D" w14:paraId="250ED3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88656C" w14:textId="77777777" w:rsidR="00B93C7D" w:rsidRDefault="00B93C7D" w:rsidP="00B93C7D">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7966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FA22" w14:textId="77777777" w:rsidR="00B93C7D" w:rsidRDefault="00B93C7D" w:rsidP="00B93C7D">
            <w:pPr>
              <w:pStyle w:val="TAC"/>
              <w:rPr>
                <w:lang w:eastAsia="zh-CN"/>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25C8D7" w14:textId="77777777" w:rsidR="00B93C7D" w:rsidRDefault="00B93C7D" w:rsidP="00B93C7D">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69574"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F06991" w14:textId="77777777" w:rsidR="00B93C7D" w:rsidRDefault="00B93C7D" w:rsidP="00B93C7D">
            <w:pPr>
              <w:pStyle w:val="TAC"/>
              <w:rPr>
                <w:lang w:eastAsia="ja-JP"/>
              </w:rPr>
            </w:pPr>
            <w:r>
              <w:rPr>
                <w:lang w:eastAsia="ja-JP"/>
              </w:rPr>
              <w:t>0</w:t>
            </w:r>
          </w:p>
        </w:tc>
      </w:tr>
      <w:tr w:rsidR="00B93C7D" w14:paraId="57F35D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541C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319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B18A"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1CC8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8F54B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2DBBC"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4858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A44C4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F731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53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2884" w14:textId="77777777" w:rsidR="00B93C7D" w:rsidRDefault="00B93C7D" w:rsidP="00B93C7D">
            <w:pPr>
              <w:spacing w:after="0"/>
              <w:rPr>
                <w:rFonts w:ascii="Arial" w:hAnsi="Arial"/>
                <w:sz w:val="18"/>
                <w:lang w:eastAsia="ja-JP"/>
              </w:rPr>
            </w:pPr>
          </w:p>
        </w:tc>
      </w:tr>
      <w:tr w:rsidR="00B93C7D" w14:paraId="444C86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64E8B0" w14:textId="77777777" w:rsidR="00B93C7D" w:rsidRDefault="00B93C7D" w:rsidP="00B93C7D">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F760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F3545" w14:textId="77777777" w:rsidR="00B93C7D" w:rsidRDefault="00B93C7D" w:rsidP="00B93C7D">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CB6C5C" w14:textId="77777777" w:rsidR="00B93C7D" w:rsidRDefault="00B93C7D" w:rsidP="00B93C7D">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8EC85"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66A81E" w14:textId="77777777" w:rsidR="00B93C7D" w:rsidRDefault="00B93C7D" w:rsidP="00B93C7D">
            <w:pPr>
              <w:pStyle w:val="TAC"/>
            </w:pPr>
            <w:r>
              <w:t>0</w:t>
            </w:r>
          </w:p>
        </w:tc>
      </w:tr>
      <w:tr w:rsidR="00B93C7D" w14:paraId="6F4600D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63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317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2F041"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D7C189"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69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1D97" w14:textId="77777777" w:rsidR="00B93C7D" w:rsidRDefault="00B93C7D" w:rsidP="00B93C7D">
            <w:pPr>
              <w:spacing w:after="0"/>
              <w:rPr>
                <w:rFonts w:ascii="Arial" w:hAnsi="Arial"/>
                <w:sz w:val="18"/>
              </w:rPr>
            </w:pPr>
          </w:p>
        </w:tc>
      </w:tr>
      <w:tr w:rsidR="00B93C7D" w14:paraId="5A9C80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9B5A3F" w14:textId="77777777" w:rsidR="00B93C7D" w:rsidRDefault="00B93C7D" w:rsidP="00B93C7D">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225C9"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07673" w14:textId="77777777" w:rsidR="00B93C7D" w:rsidRDefault="00B93C7D" w:rsidP="00B93C7D">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D8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894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BCEF6"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F954C"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AF6E0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1D188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3A59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33D5C4" w14:textId="77777777" w:rsidR="00B93C7D" w:rsidRDefault="00B93C7D" w:rsidP="00B93C7D">
            <w:pPr>
              <w:pStyle w:val="TAC"/>
            </w:pPr>
            <w:r>
              <w:t>0</w:t>
            </w:r>
          </w:p>
        </w:tc>
      </w:tr>
      <w:tr w:rsidR="00B93C7D" w14:paraId="0A6205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D6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80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16FA8" w14:textId="77777777" w:rsidR="00B93C7D" w:rsidRDefault="00B93C7D" w:rsidP="00B93C7D">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69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A37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F52DD3"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BC7A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58116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9FDF21"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B8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B92F8" w14:textId="77777777" w:rsidR="00B93C7D" w:rsidRDefault="00B93C7D" w:rsidP="00B93C7D">
            <w:pPr>
              <w:spacing w:after="0"/>
              <w:rPr>
                <w:rFonts w:ascii="Arial" w:hAnsi="Arial"/>
                <w:sz w:val="18"/>
              </w:rPr>
            </w:pPr>
          </w:p>
        </w:tc>
      </w:tr>
      <w:tr w:rsidR="00B93C7D" w14:paraId="1A8794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129B8" w14:textId="77777777" w:rsidR="00B93C7D" w:rsidRDefault="00B93C7D" w:rsidP="00B93C7D">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A708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C309"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32D19"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2609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553CD"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C9CD6"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09B4E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CEE62"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20CDA" w14:textId="77777777" w:rsidR="00B93C7D" w:rsidRDefault="00B93C7D" w:rsidP="00B93C7D">
            <w:pPr>
              <w:pStyle w:val="TAC"/>
              <w:rPr>
                <w:rFonts w:eastAsia="SimSun"/>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B3EC93" w14:textId="77777777" w:rsidR="00B93C7D" w:rsidRDefault="00B93C7D" w:rsidP="00B93C7D">
            <w:pPr>
              <w:pStyle w:val="TAC"/>
            </w:pPr>
            <w:r>
              <w:t>0</w:t>
            </w:r>
          </w:p>
        </w:tc>
      </w:tr>
      <w:tr w:rsidR="00B93C7D" w14:paraId="5D0E1F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95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E8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B34DF"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C825EE" w14:textId="77777777" w:rsidR="00B93C7D" w:rsidRDefault="00B93C7D" w:rsidP="00B93C7D">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E9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704D" w14:textId="77777777" w:rsidR="00B93C7D" w:rsidRDefault="00B93C7D" w:rsidP="00B93C7D">
            <w:pPr>
              <w:spacing w:after="0"/>
              <w:rPr>
                <w:rFonts w:ascii="Arial" w:hAnsi="Arial"/>
                <w:sz w:val="18"/>
              </w:rPr>
            </w:pPr>
          </w:p>
        </w:tc>
      </w:tr>
      <w:tr w:rsidR="00B93C7D" w14:paraId="159D50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EC8F4A" w14:textId="77777777" w:rsidR="00B93C7D" w:rsidRDefault="00B93C7D" w:rsidP="00B93C7D">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1AD79" w14:textId="77777777" w:rsidR="00B93C7D" w:rsidRDefault="00B93C7D" w:rsidP="00B93C7D">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8DF83"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38C5D"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CBB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4F6E7"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0E98B"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3C23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17CF54"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9ADEC" w14:textId="77777777" w:rsidR="00B93C7D" w:rsidRDefault="00B93C7D" w:rsidP="00B93C7D">
            <w:pPr>
              <w:pStyle w:val="TAC"/>
              <w:rPr>
                <w:rFonts w:eastAsia="SimSun"/>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11F97E" w14:textId="77777777" w:rsidR="00B93C7D" w:rsidRDefault="00B93C7D" w:rsidP="00B93C7D">
            <w:pPr>
              <w:pStyle w:val="TAC"/>
            </w:pPr>
            <w:r>
              <w:t>0</w:t>
            </w:r>
          </w:p>
        </w:tc>
      </w:tr>
      <w:tr w:rsidR="00B93C7D" w14:paraId="74B9BF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5B0F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E8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BDE10"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22C1E9" w14:textId="77777777" w:rsidR="00B93C7D" w:rsidRDefault="00B93C7D" w:rsidP="00B93C7D">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E7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DA27" w14:textId="77777777" w:rsidR="00B93C7D" w:rsidRDefault="00B93C7D" w:rsidP="00B93C7D">
            <w:pPr>
              <w:spacing w:after="0"/>
              <w:rPr>
                <w:rFonts w:ascii="Arial" w:hAnsi="Arial"/>
                <w:sz w:val="18"/>
              </w:rPr>
            </w:pPr>
          </w:p>
        </w:tc>
      </w:tr>
      <w:tr w:rsidR="00B93C7D" w14:paraId="709DD45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6B208" w14:textId="77777777" w:rsidR="00B93C7D" w:rsidRDefault="00B93C7D" w:rsidP="00B93C7D">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8A6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1DBA0"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32CB8"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74D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322F9"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14F9E"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E864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58BF7D"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6D269" w14:textId="77777777" w:rsidR="00B93C7D" w:rsidRDefault="00B93C7D" w:rsidP="00B93C7D">
            <w:pPr>
              <w:pStyle w:val="TAC"/>
              <w:rPr>
                <w:rFonts w:eastAsia="SimSun"/>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B2E23C" w14:textId="77777777" w:rsidR="00B93C7D" w:rsidRDefault="00B93C7D" w:rsidP="00B93C7D">
            <w:pPr>
              <w:pStyle w:val="TAC"/>
            </w:pPr>
            <w:r>
              <w:t>0</w:t>
            </w:r>
          </w:p>
        </w:tc>
      </w:tr>
      <w:tr w:rsidR="00B93C7D" w14:paraId="6B0C4A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DE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E1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7AC73"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FF8242" w14:textId="77777777" w:rsidR="00B93C7D" w:rsidRDefault="00B93C7D" w:rsidP="00B93C7D">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E6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BC57" w14:textId="77777777" w:rsidR="00B93C7D" w:rsidRDefault="00B93C7D" w:rsidP="00B93C7D">
            <w:pPr>
              <w:spacing w:after="0"/>
              <w:rPr>
                <w:rFonts w:ascii="Arial" w:hAnsi="Arial"/>
                <w:sz w:val="18"/>
              </w:rPr>
            </w:pPr>
          </w:p>
        </w:tc>
      </w:tr>
      <w:tr w:rsidR="00B93C7D" w14:paraId="3381F4A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844C1F" w14:textId="77777777" w:rsidR="00B93C7D" w:rsidRDefault="00B93C7D" w:rsidP="00B93C7D">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186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A0AC5" w14:textId="77777777" w:rsidR="00B93C7D" w:rsidRDefault="00B93C7D" w:rsidP="00B93C7D">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23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9CBC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AC9BA3"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BBB7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B2C85F"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BDDB0C"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942FD"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DB9F7A" w14:textId="77777777" w:rsidR="00B93C7D" w:rsidRDefault="00B93C7D" w:rsidP="00B93C7D">
            <w:pPr>
              <w:pStyle w:val="TAC"/>
              <w:rPr>
                <w:lang w:eastAsia="ja-JP"/>
              </w:rPr>
            </w:pPr>
            <w:r>
              <w:rPr>
                <w:lang w:eastAsia="ja-JP"/>
              </w:rPr>
              <w:t>0</w:t>
            </w:r>
          </w:p>
        </w:tc>
      </w:tr>
      <w:tr w:rsidR="00B93C7D" w14:paraId="76A5F4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2CF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1E2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B6B28"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DAA9F5" w14:textId="77777777" w:rsidR="00B93C7D" w:rsidRDefault="00B93C7D" w:rsidP="00B93C7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005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9F0A" w14:textId="77777777" w:rsidR="00B93C7D" w:rsidRDefault="00B93C7D" w:rsidP="00B93C7D">
            <w:pPr>
              <w:spacing w:after="0"/>
              <w:rPr>
                <w:rFonts w:ascii="Arial" w:hAnsi="Arial"/>
                <w:sz w:val="18"/>
                <w:lang w:eastAsia="ja-JP"/>
              </w:rPr>
            </w:pPr>
          </w:p>
        </w:tc>
      </w:tr>
      <w:tr w:rsidR="00B93C7D" w14:paraId="1DE2F3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94A534" w14:textId="77777777" w:rsidR="00B93C7D" w:rsidRDefault="00B93C7D" w:rsidP="00B93C7D">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B3B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4C4E1"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A01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68511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C20BF"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1121C"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A0840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F5E1CC"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44679"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705113" w14:textId="77777777" w:rsidR="00B93C7D" w:rsidRDefault="00B93C7D" w:rsidP="00B93C7D">
            <w:pPr>
              <w:pStyle w:val="TAC"/>
              <w:rPr>
                <w:lang w:eastAsia="ja-JP"/>
              </w:rPr>
            </w:pPr>
            <w:r>
              <w:rPr>
                <w:lang w:eastAsia="ja-JP"/>
              </w:rPr>
              <w:t>0</w:t>
            </w:r>
          </w:p>
        </w:tc>
      </w:tr>
      <w:tr w:rsidR="00B93C7D" w14:paraId="682D34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BA2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49A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6227A"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F577BD" w14:textId="77777777" w:rsidR="00B93C7D" w:rsidRDefault="00B93C7D" w:rsidP="00B93C7D">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6A3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E684" w14:textId="77777777" w:rsidR="00B93C7D" w:rsidRDefault="00B93C7D" w:rsidP="00B93C7D">
            <w:pPr>
              <w:spacing w:after="0"/>
              <w:rPr>
                <w:rFonts w:ascii="Arial" w:hAnsi="Arial"/>
                <w:sz w:val="18"/>
                <w:lang w:eastAsia="ja-JP"/>
              </w:rPr>
            </w:pPr>
          </w:p>
        </w:tc>
      </w:tr>
      <w:tr w:rsidR="00B93C7D" w14:paraId="270C84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4193DE" w14:textId="77777777" w:rsidR="00B93C7D" w:rsidRDefault="00B93C7D" w:rsidP="00B93C7D">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263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77868" w14:textId="77777777" w:rsidR="00B93C7D" w:rsidRDefault="00B93C7D" w:rsidP="00B93C7D">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318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2933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AD2955"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776EB"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3A1BC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490F7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18F5"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9E5414" w14:textId="77777777" w:rsidR="00B93C7D" w:rsidRDefault="00B93C7D" w:rsidP="00B93C7D">
            <w:pPr>
              <w:pStyle w:val="TAC"/>
            </w:pPr>
            <w:r>
              <w:t>0</w:t>
            </w:r>
          </w:p>
        </w:tc>
      </w:tr>
      <w:tr w:rsidR="00B93C7D" w14:paraId="5DDFCA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42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663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AE065"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1F3903" w14:textId="77777777" w:rsidR="00B93C7D" w:rsidRDefault="00B93C7D" w:rsidP="00B93C7D">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1C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8B7B" w14:textId="77777777" w:rsidR="00B93C7D" w:rsidRDefault="00B93C7D" w:rsidP="00B93C7D">
            <w:pPr>
              <w:spacing w:after="0"/>
              <w:rPr>
                <w:rFonts w:ascii="Arial" w:hAnsi="Arial"/>
                <w:sz w:val="18"/>
              </w:rPr>
            </w:pPr>
          </w:p>
        </w:tc>
      </w:tr>
      <w:tr w:rsidR="00B93C7D" w14:paraId="71203A6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5ACCD3" w14:textId="77777777" w:rsidR="00B93C7D" w:rsidRDefault="00B93C7D" w:rsidP="00B93C7D">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09D42"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DC851"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A8F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1D39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3EA9CF"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56994"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B024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7595F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6556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065CBA" w14:textId="77777777" w:rsidR="00B93C7D" w:rsidRDefault="00B93C7D" w:rsidP="00B93C7D">
            <w:pPr>
              <w:pStyle w:val="TAC"/>
            </w:pPr>
            <w:r>
              <w:t>0</w:t>
            </w:r>
          </w:p>
        </w:tc>
      </w:tr>
      <w:tr w:rsidR="00B93C7D" w14:paraId="7C34CB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CDA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42D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0773F" w14:textId="77777777" w:rsidR="00B93C7D" w:rsidRDefault="00B93C7D" w:rsidP="00B93C7D">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5B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0CB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F9395"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D75F3"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22B54E"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925CDD"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30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E6A67" w14:textId="77777777" w:rsidR="00B93C7D" w:rsidRDefault="00B93C7D" w:rsidP="00B93C7D">
            <w:pPr>
              <w:spacing w:after="0"/>
              <w:rPr>
                <w:rFonts w:ascii="Arial" w:hAnsi="Arial"/>
                <w:sz w:val="18"/>
              </w:rPr>
            </w:pPr>
          </w:p>
        </w:tc>
      </w:tr>
      <w:tr w:rsidR="00B93C7D" w14:paraId="5E0282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695486" w14:textId="77777777" w:rsidR="00B93C7D" w:rsidRDefault="00B93C7D" w:rsidP="00B93C7D">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C47A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5F3F7"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D0E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F2C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201936"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427A7"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21EE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D63D4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A8DB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1B57C2" w14:textId="77777777" w:rsidR="00B93C7D" w:rsidRDefault="00B93C7D" w:rsidP="00B93C7D">
            <w:pPr>
              <w:pStyle w:val="TAC"/>
            </w:pPr>
            <w:r>
              <w:t>0</w:t>
            </w:r>
          </w:p>
        </w:tc>
      </w:tr>
      <w:tr w:rsidR="00B93C7D" w14:paraId="16ADF1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EA7F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5D2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50BD1" w14:textId="77777777" w:rsidR="00B93C7D" w:rsidRDefault="00B93C7D" w:rsidP="00B93C7D">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230D51" w14:textId="77777777" w:rsidR="00B93C7D" w:rsidRDefault="00B93C7D" w:rsidP="00B93C7D">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C5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45CE" w14:textId="77777777" w:rsidR="00B93C7D" w:rsidRDefault="00B93C7D" w:rsidP="00B93C7D">
            <w:pPr>
              <w:spacing w:after="0"/>
              <w:rPr>
                <w:rFonts w:ascii="Arial" w:hAnsi="Arial"/>
                <w:sz w:val="18"/>
              </w:rPr>
            </w:pPr>
          </w:p>
        </w:tc>
      </w:tr>
      <w:tr w:rsidR="00B93C7D" w14:paraId="11F9DF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1ADE97" w14:textId="77777777" w:rsidR="00B93C7D" w:rsidRDefault="00B93C7D" w:rsidP="00B93C7D">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A166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B500E"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AF7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DA03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D5C76"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91239D"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1004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8B1F6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0F3F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DBDEA9" w14:textId="77777777" w:rsidR="00B93C7D" w:rsidRDefault="00B93C7D" w:rsidP="00B93C7D">
            <w:pPr>
              <w:pStyle w:val="TAC"/>
            </w:pPr>
            <w:r>
              <w:t>0</w:t>
            </w:r>
          </w:p>
        </w:tc>
      </w:tr>
      <w:tr w:rsidR="00B93C7D" w14:paraId="2C22134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B21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B54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3FC9E"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8F309C" w14:textId="77777777" w:rsidR="00B93C7D" w:rsidRDefault="00B93C7D" w:rsidP="00B93C7D">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AA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D5E9" w14:textId="77777777" w:rsidR="00B93C7D" w:rsidRDefault="00B93C7D" w:rsidP="00B93C7D">
            <w:pPr>
              <w:spacing w:after="0"/>
              <w:rPr>
                <w:rFonts w:ascii="Arial" w:hAnsi="Arial"/>
                <w:sz w:val="18"/>
              </w:rPr>
            </w:pPr>
          </w:p>
        </w:tc>
      </w:tr>
      <w:tr w:rsidR="00B93C7D" w14:paraId="4A89818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4A5725" w14:textId="77777777" w:rsidR="00B93C7D" w:rsidRDefault="00B93C7D" w:rsidP="00B93C7D">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E03CD"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4B5BF" w14:textId="77777777" w:rsidR="00B93C7D" w:rsidRDefault="00B93C7D" w:rsidP="00B93C7D">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D5E45" w14:textId="77777777" w:rsidR="00B93C7D" w:rsidRDefault="00B93C7D" w:rsidP="00B93C7D">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9B6368A" w14:textId="77777777" w:rsidR="00B93C7D" w:rsidRDefault="00B93C7D" w:rsidP="00B93C7D">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2E570BD3" w14:textId="77777777" w:rsidR="00B93C7D" w:rsidRDefault="00B93C7D" w:rsidP="00B93C7D">
            <w:pPr>
              <w:pStyle w:val="TAC"/>
              <w:rPr>
                <w:lang w:eastAsia="ja-JP"/>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C6D6043" w14:textId="77777777" w:rsidR="00B93C7D" w:rsidRDefault="00B93C7D" w:rsidP="00B93C7D">
            <w:pPr>
              <w:pStyle w:val="TAC"/>
              <w:rPr>
                <w:lang w:eastAsia="ja-JP"/>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B12D68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BD2A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BE24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C4A20D" w14:textId="77777777" w:rsidR="00B93C7D" w:rsidRDefault="00B93C7D" w:rsidP="00B93C7D">
            <w:pPr>
              <w:pStyle w:val="TAC"/>
            </w:pPr>
            <w:r>
              <w:t>0</w:t>
            </w:r>
          </w:p>
        </w:tc>
      </w:tr>
      <w:tr w:rsidR="00B93C7D" w14:paraId="731AD3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BB3E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4DF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B3840" w14:textId="77777777" w:rsidR="00B93C7D" w:rsidRDefault="00B93C7D" w:rsidP="00B93C7D">
            <w:pPr>
              <w:pStyle w:val="TAC"/>
              <w:rPr>
                <w:lang w:eastAsia="ja-JP"/>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59A1FA" w14:textId="77777777" w:rsidR="00B93C7D" w:rsidRDefault="00B93C7D" w:rsidP="00B93C7D">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CC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8B83" w14:textId="77777777" w:rsidR="00B93C7D" w:rsidRDefault="00B93C7D" w:rsidP="00B93C7D">
            <w:pPr>
              <w:spacing w:after="0"/>
              <w:rPr>
                <w:rFonts w:ascii="Arial" w:hAnsi="Arial"/>
                <w:sz w:val="18"/>
              </w:rPr>
            </w:pPr>
          </w:p>
        </w:tc>
      </w:tr>
      <w:tr w:rsidR="00B93C7D" w14:paraId="04B74BB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2B1313" w14:textId="77777777" w:rsidR="00B93C7D" w:rsidRDefault="00B93C7D" w:rsidP="00B93C7D">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7AD5F"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FDD0" w14:textId="77777777" w:rsidR="00B93C7D" w:rsidRDefault="00B93C7D" w:rsidP="00B93C7D">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E868" w14:textId="77777777" w:rsidR="00B93C7D" w:rsidRDefault="00B93C7D" w:rsidP="00B93C7D">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AA3C170" w14:textId="77777777" w:rsidR="00B93C7D" w:rsidRDefault="00B93C7D" w:rsidP="00B93C7D">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6740AFA4" w14:textId="77777777" w:rsidR="00B93C7D" w:rsidRDefault="00B93C7D" w:rsidP="00B93C7D">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9F0B22" w14:textId="77777777" w:rsidR="00B93C7D" w:rsidRDefault="00B93C7D" w:rsidP="00B93C7D">
            <w:pPr>
              <w:pStyle w:val="TAC"/>
              <w:rPr>
                <w:lang w:val="en-US"/>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6B7AE80C" w14:textId="77777777" w:rsidR="00B93C7D" w:rsidRDefault="00B93C7D" w:rsidP="00B93C7D">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5250640"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DA2AF"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0700D3" w14:textId="77777777" w:rsidR="00B93C7D" w:rsidRDefault="00B93C7D" w:rsidP="00B93C7D">
            <w:pPr>
              <w:pStyle w:val="TAC"/>
            </w:pPr>
            <w:r>
              <w:t>0</w:t>
            </w:r>
          </w:p>
        </w:tc>
      </w:tr>
      <w:tr w:rsidR="00B93C7D" w14:paraId="5795DD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58C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DEA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4BAF8"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F58E85" w14:textId="77777777" w:rsidR="00B93C7D" w:rsidRDefault="00B93C7D" w:rsidP="00B93C7D">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30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C559" w14:textId="77777777" w:rsidR="00B93C7D" w:rsidRDefault="00B93C7D" w:rsidP="00B93C7D">
            <w:pPr>
              <w:spacing w:after="0"/>
              <w:rPr>
                <w:rFonts w:ascii="Arial" w:hAnsi="Arial"/>
                <w:sz w:val="18"/>
              </w:rPr>
            </w:pPr>
          </w:p>
        </w:tc>
      </w:tr>
      <w:tr w:rsidR="00B93C7D" w14:paraId="0E544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53965D" w14:textId="77777777" w:rsidR="00B93C7D" w:rsidRDefault="00B93C7D" w:rsidP="00B93C7D">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C476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BF730"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AB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AB1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F9A24A"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D3DB49"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90304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99B6F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CF60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72B48" w14:textId="77777777" w:rsidR="00B93C7D" w:rsidRDefault="00B93C7D" w:rsidP="00B93C7D">
            <w:pPr>
              <w:pStyle w:val="TAC"/>
            </w:pPr>
            <w:r>
              <w:t>0</w:t>
            </w:r>
          </w:p>
        </w:tc>
      </w:tr>
      <w:tr w:rsidR="00B93C7D" w14:paraId="7C10BFC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F06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2D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CBC18" w14:textId="77777777" w:rsidR="00B93C7D" w:rsidRDefault="00B93C7D" w:rsidP="00B93C7D">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58AE13" w14:textId="77777777" w:rsidR="00B93C7D" w:rsidRDefault="00B93C7D" w:rsidP="00B93C7D">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E2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E35" w14:textId="77777777" w:rsidR="00B93C7D" w:rsidRDefault="00B93C7D" w:rsidP="00B93C7D">
            <w:pPr>
              <w:spacing w:after="0"/>
              <w:rPr>
                <w:rFonts w:ascii="Arial" w:hAnsi="Arial"/>
                <w:sz w:val="18"/>
              </w:rPr>
            </w:pPr>
          </w:p>
        </w:tc>
      </w:tr>
      <w:tr w:rsidR="00B93C7D" w14:paraId="5C4556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A5544" w14:textId="77777777" w:rsidR="00B93C7D" w:rsidRDefault="00B93C7D" w:rsidP="00B93C7D">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5E40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A9219"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BE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119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A6748"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8F61F"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6C9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3426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6BB43"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9AD75F" w14:textId="77777777" w:rsidR="00B93C7D" w:rsidRDefault="00B93C7D" w:rsidP="00B93C7D">
            <w:pPr>
              <w:pStyle w:val="TAC"/>
            </w:pPr>
            <w:r>
              <w:t>0</w:t>
            </w:r>
          </w:p>
        </w:tc>
      </w:tr>
      <w:tr w:rsidR="00B93C7D" w14:paraId="5AA028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7C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96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E29D9"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084193" w14:textId="77777777" w:rsidR="00B93C7D" w:rsidRDefault="00B93C7D" w:rsidP="00B93C7D">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72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15FB" w14:textId="77777777" w:rsidR="00B93C7D" w:rsidRDefault="00B93C7D" w:rsidP="00B93C7D">
            <w:pPr>
              <w:spacing w:after="0"/>
              <w:rPr>
                <w:rFonts w:ascii="Arial" w:hAnsi="Arial"/>
                <w:sz w:val="18"/>
              </w:rPr>
            </w:pPr>
          </w:p>
        </w:tc>
      </w:tr>
      <w:tr w:rsidR="00B93C7D" w14:paraId="362435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633CA" w14:textId="77777777" w:rsidR="00B93C7D" w:rsidRDefault="00B93C7D" w:rsidP="00B93C7D">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D99DC"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45FB9" w14:textId="77777777" w:rsidR="00B93C7D" w:rsidRDefault="00B93C7D" w:rsidP="00B93C7D">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8E4AB" w14:textId="77777777" w:rsidR="00B93C7D" w:rsidRDefault="00B93C7D" w:rsidP="00B93C7D">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DF95143" w14:textId="77777777" w:rsidR="00B93C7D" w:rsidRDefault="00B93C7D" w:rsidP="00B93C7D">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30AF225A" w14:textId="77777777" w:rsidR="00B93C7D" w:rsidRDefault="00B93C7D" w:rsidP="00B93C7D">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C59436" w14:textId="77777777" w:rsidR="00B93C7D" w:rsidRDefault="00B93C7D" w:rsidP="00B93C7D">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3BD3BA54" w14:textId="77777777" w:rsidR="00B93C7D" w:rsidRDefault="00B93C7D" w:rsidP="00B93C7D">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49FF2C5" w14:textId="77777777" w:rsidR="00B93C7D" w:rsidRDefault="00B93C7D" w:rsidP="00B93C7D">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149A1" w14:textId="77777777" w:rsidR="00B93C7D" w:rsidRDefault="00B93C7D" w:rsidP="00B93C7D">
            <w:pPr>
              <w:pStyle w:val="TAC"/>
              <w:rPr>
                <w:rFonts w:eastAsia="SimSun"/>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28C11" w14:textId="77777777" w:rsidR="00B93C7D" w:rsidRDefault="00B93C7D" w:rsidP="00B93C7D">
            <w:pPr>
              <w:pStyle w:val="TAC"/>
            </w:pPr>
            <w:r>
              <w:t>0</w:t>
            </w:r>
          </w:p>
        </w:tc>
      </w:tr>
      <w:tr w:rsidR="00B93C7D" w14:paraId="7DD051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DB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9AB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81302"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8DF3DE" w14:textId="77777777" w:rsidR="00B93C7D" w:rsidRDefault="00B93C7D" w:rsidP="00B93C7D">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51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8603A" w14:textId="77777777" w:rsidR="00B93C7D" w:rsidRDefault="00B93C7D" w:rsidP="00B93C7D">
            <w:pPr>
              <w:spacing w:after="0"/>
              <w:rPr>
                <w:rFonts w:ascii="Arial" w:hAnsi="Arial"/>
                <w:sz w:val="18"/>
              </w:rPr>
            </w:pPr>
          </w:p>
        </w:tc>
      </w:tr>
      <w:tr w:rsidR="00B93C7D" w14:paraId="54B06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E22983" w14:textId="77777777" w:rsidR="00B93C7D" w:rsidRDefault="00B93C7D" w:rsidP="00B93C7D">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F5B55"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B66D"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658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A7F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1E931"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BDD9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61773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279F7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DAFA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8C3E8" w14:textId="77777777" w:rsidR="00B93C7D" w:rsidRDefault="00B93C7D" w:rsidP="00B93C7D">
            <w:pPr>
              <w:pStyle w:val="TAC"/>
            </w:pPr>
            <w:r>
              <w:t>0</w:t>
            </w:r>
          </w:p>
        </w:tc>
      </w:tr>
      <w:tr w:rsidR="00B93C7D" w14:paraId="5B42B6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0C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36B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A9CC3"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CA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355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5A8F8F"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24640"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8DF54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0720C0"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20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4B12" w14:textId="77777777" w:rsidR="00B93C7D" w:rsidRDefault="00B93C7D" w:rsidP="00B93C7D">
            <w:pPr>
              <w:spacing w:after="0"/>
              <w:rPr>
                <w:rFonts w:ascii="Arial" w:hAnsi="Arial"/>
                <w:sz w:val="18"/>
              </w:rPr>
            </w:pPr>
          </w:p>
        </w:tc>
      </w:tr>
      <w:tr w:rsidR="00B93C7D" w14:paraId="4B15F3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67BD9B" w14:textId="77777777" w:rsidR="00B93C7D" w:rsidRDefault="00B93C7D" w:rsidP="00B93C7D">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1AF37"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B8487"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2E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3B57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A069F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DC6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84146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109F3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815D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2A6FF5" w14:textId="77777777" w:rsidR="00B93C7D" w:rsidRDefault="00B93C7D" w:rsidP="00B93C7D">
            <w:pPr>
              <w:pStyle w:val="TAC"/>
            </w:pPr>
            <w:r>
              <w:rPr>
                <w:lang w:eastAsia="ja-JP"/>
              </w:rPr>
              <w:t>0</w:t>
            </w:r>
          </w:p>
        </w:tc>
      </w:tr>
      <w:tr w:rsidR="00B93C7D" w14:paraId="552BB9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CA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5B5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FA862"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ABB0C3"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F7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F1C4" w14:textId="77777777" w:rsidR="00B93C7D" w:rsidRDefault="00B93C7D" w:rsidP="00B93C7D">
            <w:pPr>
              <w:spacing w:after="0"/>
              <w:rPr>
                <w:rFonts w:ascii="Arial" w:hAnsi="Arial"/>
                <w:sz w:val="18"/>
              </w:rPr>
            </w:pPr>
          </w:p>
        </w:tc>
      </w:tr>
      <w:tr w:rsidR="00B93C7D" w14:paraId="3DBFFFB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67B66" w14:textId="77777777" w:rsidR="00B93C7D" w:rsidRDefault="00B93C7D" w:rsidP="00B93C7D">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8ACE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D0FC0"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14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B078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B355E"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B563A"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87CB4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8F602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98D52"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F36A3" w14:textId="77777777" w:rsidR="00B93C7D" w:rsidRDefault="00B93C7D" w:rsidP="00B93C7D">
            <w:pPr>
              <w:pStyle w:val="TAC"/>
            </w:pPr>
            <w:r>
              <w:t>0</w:t>
            </w:r>
          </w:p>
        </w:tc>
      </w:tr>
      <w:tr w:rsidR="00B93C7D" w14:paraId="70F8C8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26D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DBD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F96F2"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DEC0B1" w14:textId="77777777" w:rsidR="00B93C7D" w:rsidRDefault="00B93C7D" w:rsidP="00B93C7D">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44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98C0" w14:textId="77777777" w:rsidR="00B93C7D" w:rsidRDefault="00B93C7D" w:rsidP="00B93C7D">
            <w:pPr>
              <w:spacing w:after="0"/>
              <w:rPr>
                <w:rFonts w:ascii="Arial" w:hAnsi="Arial"/>
                <w:sz w:val="18"/>
              </w:rPr>
            </w:pPr>
          </w:p>
        </w:tc>
      </w:tr>
      <w:tr w:rsidR="00B93C7D" w14:paraId="661FBA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31C786" w14:textId="77777777" w:rsidR="00B93C7D" w:rsidRDefault="00B93C7D" w:rsidP="00B93C7D">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0297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450AB"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762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237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3BE51"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8F32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15152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DA62C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C105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DB74E2" w14:textId="77777777" w:rsidR="00B93C7D" w:rsidRDefault="00B93C7D" w:rsidP="00B93C7D">
            <w:pPr>
              <w:pStyle w:val="TAC"/>
            </w:pPr>
            <w:r>
              <w:t>0</w:t>
            </w:r>
          </w:p>
        </w:tc>
      </w:tr>
      <w:tr w:rsidR="00B93C7D" w14:paraId="0785AF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38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533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33A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7892AB" w14:textId="77777777" w:rsidR="00B93C7D" w:rsidRDefault="00B93C7D" w:rsidP="00B93C7D">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6D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ECD7" w14:textId="77777777" w:rsidR="00B93C7D" w:rsidRDefault="00B93C7D" w:rsidP="00B93C7D">
            <w:pPr>
              <w:spacing w:after="0"/>
              <w:rPr>
                <w:rFonts w:ascii="Arial" w:hAnsi="Arial"/>
                <w:sz w:val="18"/>
              </w:rPr>
            </w:pPr>
          </w:p>
        </w:tc>
      </w:tr>
      <w:tr w:rsidR="00B93C7D" w14:paraId="36BF16C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B70294" w14:textId="77777777" w:rsidR="00B93C7D" w:rsidRDefault="00B93C7D" w:rsidP="00B93C7D">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AA1D6"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F5FD0"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B9C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6045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FE6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209F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82EF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1B541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5F787" w14:textId="77777777" w:rsidR="00B93C7D" w:rsidRDefault="00B93C7D" w:rsidP="00B93C7D">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5FBF0" w14:textId="77777777" w:rsidR="00B93C7D" w:rsidRDefault="00B93C7D" w:rsidP="00B93C7D">
            <w:pPr>
              <w:pStyle w:val="TAC"/>
            </w:pPr>
            <w:r>
              <w:rPr>
                <w:lang w:eastAsia="ja-JP"/>
              </w:rPr>
              <w:t>0</w:t>
            </w:r>
          </w:p>
        </w:tc>
      </w:tr>
      <w:tr w:rsidR="00B93C7D" w14:paraId="0C1BBF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AB6F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5C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85B45"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F235DE" w14:textId="77777777" w:rsidR="00B93C7D" w:rsidRDefault="00B93C7D" w:rsidP="00B93C7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4A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94AF" w14:textId="77777777" w:rsidR="00B93C7D" w:rsidRDefault="00B93C7D" w:rsidP="00B93C7D">
            <w:pPr>
              <w:spacing w:after="0"/>
              <w:rPr>
                <w:rFonts w:ascii="Arial" w:hAnsi="Arial"/>
                <w:sz w:val="18"/>
              </w:rPr>
            </w:pPr>
          </w:p>
        </w:tc>
      </w:tr>
      <w:tr w:rsidR="00B93C7D" w14:paraId="61A0591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A017A9" w14:textId="77777777" w:rsidR="00B93C7D" w:rsidRDefault="00B93C7D" w:rsidP="00B93C7D">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87952"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33134"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37F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586C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441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822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93B75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EE72A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07078"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D7673D" w14:textId="77777777" w:rsidR="00B93C7D" w:rsidRDefault="00B93C7D" w:rsidP="00B93C7D">
            <w:pPr>
              <w:pStyle w:val="TAC"/>
            </w:pPr>
            <w:r>
              <w:rPr>
                <w:lang w:eastAsia="ja-JP"/>
              </w:rPr>
              <w:t>0</w:t>
            </w:r>
          </w:p>
        </w:tc>
      </w:tr>
      <w:tr w:rsidR="00B93C7D" w14:paraId="4DD5670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9D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89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BEBE4"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758FBB"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9C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24B6" w14:textId="77777777" w:rsidR="00B93C7D" w:rsidRDefault="00B93C7D" w:rsidP="00B93C7D">
            <w:pPr>
              <w:spacing w:after="0"/>
              <w:rPr>
                <w:rFonts w:ascii="Arial" w:hAnsi="Arial"/>
                <w:sz w:val="18"/>
              </w:rPr>
            </w:pPr>
          </w:p>
        </w:tc>
      </w:tr>
      <w:tr w:rsidR="00B93C7D" w14:paraId="26C6A9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DF778E" w14:textId="77777777" w:rsidR="00B93C7D" w:rsidRDefault="00B93C7D" w:rsidP="00B93C7D">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A328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1BB8F"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55E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7A10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91728"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A4D00"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48A8F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867C1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299CD"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E33075" w14:textId="77777777" w:rsidR="00B93C7D" w:rsidRDefault="00B93C7D" w:rsidP="00B93C7D">
            <w:pPr>
              <w:pStyle w:val="TAC"/>
            </w:pPr>
            <w:r>
              <w:t>0</w:t>
            </w:r>
          </w:p>
        </w:tc>
      </w:tr>
      <w:tr w:rsidR="00B93C7D" w14:paraId="3D9BD4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F15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C4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8762C"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DA7ADF" w14:textId="77777777" w:rsidR="00B93C7D" w:rsidRDefault="00B93C7D" w:rsidP="00B93C7D">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89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12AA" w14:textId="77777777" w:rsidR="00B93C7D" w:rsidRDefault="00B93C7D" w:rsidP="00B93C7D">
            <w:pPr>
              <w:spacing w:after="0"/>
              <w:rPr>
                <w:rFonts w:ascii="Arial" w:hAnsi="Arial"/>
                <w:sz w:val="18"/>
              </w:rPr>
            </w:pPr>
          </w:p>
        </w:tc>
      </w:tr>
      <w:tr w:rsidR="00B93C7D" w14:paraId="72FEAE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26D88D" w14:textId="77777777" w:rsidR="00B93C7D" w:rsidRDefault="00B93C7D" w:rsidP="00B93C7D">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E60C7" w14:textId="77777777" w:rsidR="00B93C7D" w:rsidRDefault="00B93C7D" w:rsidP="00B93C7D">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39E0B"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2C7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0D89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5E743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C41D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97686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8CAB8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C5246"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0D1C2C" w14:textId="77777777" w:rsidR="00B93C7D" w:rsidRDefault="00B93C7D" w:rsidP="00B93C7D">
            <w:pPr>
              <w:pStyle w:val="TAC"/>
            </w:pPr>
            <w:r>
              <w:t>0</w:t>
            </w:r>
          </w:p>
        </w:tc>
      </w:tr>
      <w:tr w:rsidR="00B93C7D" w14:paraId="34556D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7C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7C3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8E5CF"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12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59D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F1B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1521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B1FB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FE77A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BD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7E12" w14:textId="77777777" w:rsidR="00B93C7D" w:rsidRDefault="00B93C7D" w:rsidP="00B93C7D">
            <w:pPr>
              <w:spacing w:after="0"/>
              <w:rPr>
                <w:rFonts w:ascii="Arial" w:hAnsi="Arial"/>
                <w:sz w:val="18"/>
              </w:rPr>
            </w:pPr>
          </w:p>
        </w:tc>
      </w:tr>
      <w:tr w:rsidR="00B93C7D" w14:paraId="77B3A2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4576F2" w14:textId="77777777" w:rsidR="00B93C7D" w:rsidRDefault="00B93C7D" w:rsidP="00B93C7D">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0F8FC" w14:textId="77777777" w:rsidR="00B93C7D" w:rsidRDefault="00B93C7D" w:rsidP="00B93C7D">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9191"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667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9C56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D5DB0"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FF704"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74124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EDB54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091A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F08F3C" w14:textId="77777777" w:rsidR="00B93C7D" w:rsidRDefault="00B93C7D" w:rsidP="00B93C7D">
            <w:pPr>
              <w:pStyle w:val="TAC"/>
            </w:pPr>
            <w:r>
              <w:t>0</w:t>
            </w:r>
          </w:p>
        </w:tc>
      </w:tr>
      <w:tr w:rsidR="00B93C7D" w14:paraId="2789309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25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C3C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A7D51"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71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B1BD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C2502C"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A826D"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BA4C4B"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0D91AB"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1E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EBE9" w14:textId="77777777" w:rsidR="00B93C7D" w:rsidRDefault="00B93C7D" w:rsidP="00B93C7D">
            <w:pPr>
              <w:spacing w:after="0"/>
              <w:rPr>
                <w:rFonts w:ascii="Arial" w:hAnsi="Arial"/>
                <w:sz w:val="18"/>
              </w:rPr>
            </w:pPr>
          </w:p>
        </w:tc>
      </w:tr>
      <w:tr w:rsidR="00B93C7D" w14:paraId="4C253D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1A273C" w14:textId="77777777" w:rsidR="00B93C7D" w:rsidRDefault="00B93C7D" w:rsidP="00B93C7D">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017D7" w14:textId="77777777" w:rsidR="00B93C7D" w:rsidRDefault="00B93C7D" w:rsidP="00B93C7D">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F7449" w14:textId="77777777" w:rsidR="00B93C7D" w:rsidRDefault="00B93C7D" w:rsidP="00B93C7D">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D04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D24A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42045"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6F04D"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3D8FC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C12B3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3D51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32B3B6" w14:textId="77777777" w:rsidR="00B93C7D" w:rsidRDefault="00B93C7D" w:rsidP="00B93C7D">
            <w:pPr>
              <w:pStyle w:val="TAC"/>
            </w:pPr>
            <w:r>
              <w:t>0</w:t>
            </w:r>
          </w:p>
        </w:tc>
      </w:tr>
      <w:tr w:rsidR="00B93C7D" w14:paraId="526109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6F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CF16" w14:textId="77777777" w:rsidR="00B93C7D" w:rsidRDefault="00B93C7D" w:rsidP="00B93C7D">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26D83"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80116E" w14:textId="77777777" w:rsidR="00B93C7D" w:rsidRDefault="00B93C7D" w:rsidP="00B93C7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96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419E" w14:textId="77777777" w:rsidR="00B93C7D" w:rsidRDefault="00B93C7D" w:rsidP="00B93C7D">
            <w:pPr>
              <w:spacing w:after="0"/>
              <w:rPr>
                <w:rFonts w:ascii="Arial" w:hAnsi="Arial"/>
                <w:sz w:val="18"/>
              </w:rPr>
            </w:pPr>
          </w:p>
        </w:tc>
      </w:tr>
      <w:tr w:rsidR="00B93C7D" w14:paraId="497293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BB97BD" w14:textId="77777777" w:rsidR="00B93C7D" w:rsidRDefault="00B93C7D" w:rsidP="00B93C7D">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93296" w14:textId="77777777" w:rsidR="00B93C7D" w:rsidRDefault="00B93C7D" w:rsidP="00B93C7D">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660F5"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287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1B59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4A0B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8B0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7D82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11C0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EB3A"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4ADFA4" w14:textId="77777777" w:rsidR="00B93C7D" w:rsidRDefault="00B93C7D" w:rsidP="00B93C7D">
            <w:pPr>
              <w:pStyle w:val="TAC"/>
            </w:pPr>
            <w:r>
              <w:t>0</w:t>
            </w:r>
          </w:p>
        </w:tc>
      </w:tr>
      <w:tr w:rsidR="00B93C7D" w14:paraId="7E2F8E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8ED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C93D" w14:textId="77777777" w:rsidR="00B93C7D" w:rsidRDefault="00B93C7D" w:rsidP="00B93C7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D2D42"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6E1FCE" w14:textId="77777777" w:rsidR="00B93C7D" w:rsidRDefault="00B93C7D" w:rsidP="00B93C7D">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12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66DA" w14:textId="77777777" w:rsidR="00B93C7D" w:rsidRDefault="00B93C7D" w:rsidP="00B93C7D">
            <w:pPr>
              <w:spacing w:after="0"/>
              <w:rPr>
                <w:rFonts w:ascii="Arial" w:hAnsi="Arial"/>
                <w:sz w:val="18"/>
              </w:rPr>
            </w:pPr>
          </w:p>
        </w:tc>
      </w:tr>
      <w:tr w:rsidR="00B93C7D" w14:paraId="44275D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67FA9C" w14:textId="77777777" w:rsidR="00B93C7D" w:rsidRDefault="00B93C7D" w:rsidP="00B93C7D">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5ED58" w14:textId="77777777" w:rsidR="00B93C7D" w:rsidRDefault="00B93C7D" w:rsidP="00B93C7D">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F0510" w14:textId="77777777" w:rsidR="00B93C7D" w:rsidRDefault="00B93C7D" w:rsidP="00B93C7D">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20F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1B9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92F4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8514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02BC0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F42B0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3F806" w14:textId="77777777" w:rsidR="00B93C7D" w:rsidRDefault="00B93C7D" w:rsidP="00B93C7D">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EECC7A" w14:textId="77777777" w:rsidR="00B93C7D" w:rsidRDefault="00B93C7D" w:rsidP="00B93C7D">
            <w:pPr>
              <w:pStyle w:val="TAC"/>
            </w:pPr>
            <w:r>
              <w:t>0</w:t>
            </w:r>
          </w:p>
        </w:tc>
      </w:tr>
      <w:tr w:rsidR="00B93C7D" w14:paraId="7EF5A3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726A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1C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B1EF4" w14:textId="77777777" w:rsidR="00B93C7D" w:rsidRDefault="00B93C7D" w:rsidP="00B93C7D">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F5E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C798F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36A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F9AB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BEC5E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BB18F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B0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FF94" w14:textId="77777777" w:rsidR="00B93C7D" w:rsidRDefault="00B93C7D" w:rsidP="00B93C7D">
            <w:pPr>
              <w:spacing w:after="0"/>
              <w:rPr>
                <w:rFonts w:ascii="Arial" w:hAnsi="Arial"/>
                <w:sz w:val="18"/>
              </w:rPr>
            </w:pPr>
          </w:p>
        </w:tc>
      </w:tr>
      <w:tr w:rsidR="00B93C7D" w14:paraId="4C66221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823AC9" w14:textId="77777777" w:rsidR="00B93C7D" w:rsidRDefault="00B93C7D" w:rsidP="00B93C7D">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5FC7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3846C"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14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F2A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902976"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364A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88BA13"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57444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3BF79"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3550B6" w14:textId="77777777" w:rsidR="00B93C7D" w:rsidRDefault="00B93C7D" w:rsidP="00B93C7D">
            <w:pPr>
              <w:pStyle w:val="TAC"/>
            </w:pPr>
            <w:r>
              <w:t>0</w:t>
            </w:r>
          </w:p>
        </w:tc>
      </w:tr>
      <w:tr w:rsidR="00B93C7D" w14:paraId="21DBD6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D39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8F7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C9DE0"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65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DED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EEA98"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AC0BB"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D094E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ED735A"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33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7CF1" w14:textId="77777777" w:rsidR="00B93C7D" w:rsidRDefault="00B93C7D" w:rsidP="00B93C7D">
            <w:pPr>
              <w:spacing w:after="0"/>
              <w:rPr>
                <w:rFonts w:ascii="Arial" w:hAnsi="Arial"/>
                <w:sz w:val="18"/>
              </w:rPr>
            </w:pPr>
          </w:p>
        </w:tc>
      </w:tr>
      <w:tr w:rsidR="00B93C7D" w14:paraId="635D74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C9B215" w14:textId="77777777" w:rsidR="00B93C7D" w:rsidRDefault="00B93C7D" w:rsidP="00B93C7D">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1838F" w14:textId="77777777" w:rsidR="00B93C7D" w:rsidRDefault="00B93C7D" w:rsidP="00B93C7D">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0B3B5" w14:textId="77777777" w:rsidR="00B93C7D" w:rsidRDefault="00B93C7D" w:rsidP="00B93C7D">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AE76A"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6CC457"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540F5"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9BA83"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C526AD"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69BB0D" w14:textId="77777777" w:rsidR="00B93C7D" w:rsidRDefault="00B93C7D" w:rsidP="00B93C7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9B378" w14:textId="77777777" w:rsidR="00B93C7D" w:rsidRDefault="00B93C7D" w:rsidP="00B93C7D">
            <w:pPr>
              <w:pStyle w:val="TAC"/>
              <w:rPr>
                <w:rFonts w:cs="Arial"/>
              </w:rPr>
            </w:pPr>
            <w:r>
              <w:rPr>
                <w:rFonts w:cs="Arial"/>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A6E2F3" w14:textId="77777777" w:rsidR="00B93C7D" w:rsidRDefault="00B93C7D" w:rsidP="00B93C7D">
            <w:pPr>
              <w:pStyle w:val="TAC"/>
              <w:rPr>
                <w:rFonts w:cs="Arial"/>
              </w:rPr>
            </w:pPr>
            <w:r>
              <w:rPr>
                <w:rFonts w:cs="Arial"/>
              </w:rPr>
              <w:t>0</w:t>
            </w:r>
          </w:p>
        </w:tc>
      </w:tr>
      <w:tr w:rsidR="00B93C7D" w14:paraId="315BEB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48F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63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E8951" w14:textId="77777777" w:rsidR="00B93C7D" w:rsidRDefault="00B93C7D" w:rsidP="00B93C7D">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698D4"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91E3E4"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E08ABB"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6E6CD"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6410929"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0936B2" w14:textId="77777777" w:rsidR="00B93C7D" w:rsidRDefault="00B93C7D" w:rsidP="00B93C7D">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2B78" w14:textId="77777777" w:rsidR="00B93C7D" w:rsidRDefault="00B93C7D" w:rsidP="00B93C7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8E83" w14:textId="77777777" w:rsidR="00B93C7D" w:rsidRDefault="00B93C7D" w:rsidP="00B93C7D">
            <w:pPr>
              <w:spacing w:after="0"/>
              <w:rPr>
                <w:rFonts w:ascii="Arial" w:hAnsi="Arial" w:cs="Arial"/>
                <w:sz w:val="18"/>
              </w:rPr>
            </w:pPr>
          </w:p>
        </w:tc>
      </w:tr>
      <w:tr w:rsidR="00B93C7D" w14:paraId="505C1A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5BCD9" w14:textId="77777777" w:rsidR="00B93C7D" w:rsidRDefault="00B93C7D" w:rsidP="00B93C7D">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AAA39" w14:textId="77777777" w:rsidR="00B93C7D" w:rsidRDefault="00B93C7D" w:rsidP="00B93C7D">
            <w:pPr>
              <w:pStyle w:val="TAC"/>
              <w:rPr>
                <w:lang w:eastAsia="zh-CN"/>
              </w:rPr>
            </w:pPr>
            <w:r>
              <w:rPr>
                <w:lang w:eastAsia="zh-CN"/>
              </w:rPr>
              <w:t>CA_18A-41A</w:t>
            </w:r>
          </w:p>
          <w:p w14:paraId="27A11AEF" w14:textId="77777777" w:rsidR="00B93C7D" w:rsidRDefault="00B93C7D" w:rsidP="00B93C7D">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30E93" w14:textId="77777777" w:rsidR="00B93C7D" w:rsidRDefault="00B93C7D" w:rsidP="00B93C7D">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0FBF"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FCCE8"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4B4CE"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8F21D"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0D33FB"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8FD7D0" w14:textId="77777777" w:rsidR="00B93C7D" w:rsidRDefault="00B93C7D" w:rsidP="00B93C7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FFCE" w14:textId="77777777" w:rsidR="00B93C7D" w:rsidRDefault="00B93C7D" w:rsidP="00B93C7D">
            <w:pPr>
              <w:pStyle w:val="TAC"/>
              <w:rPr>
                <w:rFonts w:cs="Arial"/>
              </w:rPr>
            </w:pPr>
            <w:r>
              <w:rPr>
                <w:rFonts w:cs="Arial"/>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A07959" w14:textId="77777777" w:rsidR="00B93C7D" w:rsidRDefault="00B93C7D" w:rsidP="00B93C7D">
            <w:pPr>
              <w:pStyle w:val="TAC"/>
              <w:rPr>
                <w:rFonts w:cs="Arial"/>
              </w:rPr>
            </w:pPr>
            <w:r>
              <w:rPr>
                <w:rFonts w:cs="Arial"/>
              </w:rPr>
              <w:t>0</w:t>
            </w:r>
          </w:p>
        </w:tc>
      </w:tr>
      <w:tr w:rsidR="00B93C7D" w14:paraId="50CA40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ED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A8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B3856" w14:textId="77777777" w:rsidR="00B93C7D" w:rsidRDefault="00B93C7D" w:rsidP="00B93C7D">
            <w:pPr>
              <w:pStyle w:val="TAC"/>
              <w:rPr>
                <w:rFonts w:cs="Arial"/>
              </w:rPr>
            </w:pPr>
            <w:r>
              <w:rPr>
                <w:rFonts w:cs="Arial"/>
                <w:szCs w:val="18"/>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8D165A" w14:textId="77777777" w:rsidR="00B93C7D" w:rsidRDefault="00B93C7D" w:rsidP="00B93C7D">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761B" w14:textId="77777777" w:rsidR="00B93C7D" w:rsidRDefault="00B93C7D" w:rsidP="00B93C7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A395" w14:textId="77777777" w:rsidR="00B93C7D" w:rsidRDefault="00B93C7D" w:rsidP="00B93C7D">
            <w:pPr>
              <w:spacing w:after="0"/>
              <w:rPr>
                <w:rFonts w:ascii="Arial" w:hAnsi="Arial" w:cs="Arial"/>
                <w:sz w:val="18"/>
              </w:rPr>
            </w:pPr>
          </w:p>
        </w:tc>
      </w:tr>
      <w:tr w:rsidR="00B93C7D" w14:paraId="3C92012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12AF01" w14:textId="77777777" w:rsidR="00B93C7D" w:rsidRDefault="00B93C7D" w:rsidP="00B93C7D">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0A70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C14B"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21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BC1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558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1AE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4A91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B62D2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F8271"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6C0F41" w14:textId="77777777" w:rsidR="00B93C7D" w:rsidRDefault="00B93C7D" w:rsidP="00B93C7D">
            <w:pPr>
              <w:pStyle w:val="TAC"/>
            </w:pPr>
            <w:r>
              <w:t>0</w:t>
            </w:r>
          </w:p>
        </w:tc>
      </w:tr>
      <w:tr w:rsidR="00B93C7D" w14:paraId="64D9EB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365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1B8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736BA"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B31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8C6A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CB3A6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8D127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9E8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27445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93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4EC6" w14:textId="77777777" w:rsidR="00B93C7D" w:rsidRDefault="00B93C7D" w:rsidP="00B93C7D">
            <w:pPr>
              <w:spacing w:after="0"/>
              <w:rPr>
                <w:rFonts w:ascii="Arial" w:hAnsi="Arial"/>
                <w:sz w:val="18"/>
              </w:rPr>
            </w:pPr>
          </w:p>
        </w:tc>
      </w:tr>
      <w:tr w:rsidR="00B93C7D" w14:paraId="1F9CD4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26CB6B" w14:textId="77777777" w:rsidR="00B93C7D" w:rsidRDefault="00B93C7D" w:rsidP="00B93C7D">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674AE"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70283"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84A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E4A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44F1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23F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89560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B5583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595B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4C4FC4" w14:textId="77777777" w:rsidR="00B93C7D" w:rsidRDefault="00B93C7D" w:rsidP="00B93C7D">
            <w:pPr>
              <w:pStyle w:val="TAC"/>
            </w:pPr>
            <w:r>
              <w:t>0</w:t>
            </w:r>
          </w:p>
        </w:tc>
      </w:tr>
      <w:tr w:rsidR="00B93C7D" w14:paraId="4AE008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C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B4F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0BFF2"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606F71" w14:textId="77777777" w:rsidR="00B93C7D" w:rsidRDefault="00B93C7D" w:rsidP="00B93C7D">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3BA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94BE" w14:textId="77777777" w:rsidR="00B93C7D" w:rsidRDefault="00B93C7D" w:rsidP="00B93C7D">
            <w:pPr>
              <w:spacing w:after="0"/>
              <w:rPr>
                <w:rFonts w:ascii="Arial" w:hAnsi="Arial"/>
                <w:sz w:val="18"/>
              </w:rPr>
            </w:pPr>
          </w:p>
        </w:tc>
      </w:tr>
      <w:tr w:rsidR="00B93C7D" w14:paraId="48E922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AF26EC" w14:textId="77777777" w:rsidR="00B93C7D" w:rsidRDefault="00B93C7D" w:rsidP="00B93C7D">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D47F" w14:textId="77777777" w:rsidR="00B93C7D" w:rsidRDefault="00B93C7D" w:rsidP="00B93C7D">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8DEC9"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785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8FA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74F61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1C23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55C85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F2DF0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32FA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286CF8" w14:textId="77777777" w:rsidR="00B93C7D" w:rsidRDefault="00B93C7D" w:rsidP="00B93C7D">
            <w:pPr>
              <w:pStyle w:val="TAC"/>
            </w:pPr>
            <w:r>
              <w:t>0</w:t>
            </w:r>
          </w:p>
        </w:tc>
      </w:tr>
      <w:tr w:rsidR="00B93C7D" w14:paraId="6CFC3A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38B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65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F22F9"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83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822A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9E396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DAF7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1129C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7D283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92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7E26" w14:textId="77777777" w:rsidR="00B93C7D" w:rsidRDefault="00B93C7D" w:rsidP="00B93C7D">
            <w:pPr>
              <w:spacing w:after="0"/>
              <w:rPr>
                <w:rFonts w:ascii="Arial" w:hAnsi="Arial"/>
                <w:sz w:val="18"/>
              </w:rPr>
            </w:pPr>
          </w:p>
        </w:tc>
      </w:tr>
      <w:tr w:rsidR="00B93C7D" w14:paraId="7FB2E07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B815A" w14:textId="77777777" w:rsidR="00B93C7D" w:rsidRDefault="00B93C7D" w:rsidP="00B93C7D">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E2CF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EEBD3" w14:textId="77777777" w:rsidR="00B93C7D" w:rsidRDefault="00B93C7D" w:rsidP="00B93C7D">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C2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86B3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E781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1471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C05308"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3E3D6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C760" w14:textId="77777777" w:rsidR="00B93C7D" w:rsidRDefault="00B93C7D" w:rsidP="00B93C7D">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B8CBD" w14:textId="77777777" w:rsidR="00B93C7D" w:rsidRDefault="00B93C7D" w:rsidP="00B93C7D">
            <w:pPr>
              <w:pStyle w:val="TAC"/>
            </w:pPr>
            <w:r>
              <w:t>0</w:t>
            </w:r>
          </w:p>
        </w:tc>
      </w:tr>
      <w:tr w:rsidR="00B93C7D" w14:paraId="0F6448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AED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D7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119D2" w14:textId="77777777" w:rsidR="00B93C7D" w:rsidRDefault="00B93C7D" w:rsidP="00B93C7D">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880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943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E0A4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CAAF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87C4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98F54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9E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6E6E" w14:textId="77777777" w:rsidR="00B93C7D" w:rsidRDefault="00B93C7D" w:rsidP="00B93C7D">
            <w:pPr>
              <w:spacing w:after="0"/>
              <w:rPr>
                <w:rFonts w:ascii="Arial" w:hAnsi="Arial"/>
                <w:sz w:val="18"/>
              </w:rPr>
            </w:pPr>
          </w:p>
        </w:tc>
      </w:tr>
      <w:tr w:rsidR="00B93C7D" w14:paraId="370840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49CE52" w14:textId="77777777" w:rsidR="00B93C7D" w:rsidRDefault="00B93C7D" w:rsidP="00B93C7D">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CDE34" w14:textId="77777777" w:rsidR="00B93C7D" w:rsidRDefault="00B93C7D" w:rsidP="00B93C7D">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5567F"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405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C39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77F91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BA3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D4807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501CC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C10AC" w14:textId="77777777" w:rsidR="00B93C7D" w:rsidRDefault="00B93C7D" w:rsidP="00B93C7D">
            <w:pPr>
              <w:pStyle w:val="TAC"/>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C87A4A" w14:textId="77777777" w:rsidR="00B93C7D" w:rsidRDefault="00B93C7D" w:rsidP="00B93C7D">
            <w:pPr>
              <w:pStyle w:val="TAC"/>
            </w:pPr>
            <w:r>
              <w:rPr>
                <w:lang w:eastAsia="ja-JP"/>
              </w:rPr>
              <w:t>0</w:t>
            </w:r>
          </w:p>
        </w:tc>
      </w:tr>
      <w:tr w:rsidR="00B93C7D" w14:paraId="054C95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08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F03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94B8A" w14:textId="77777777" w:rsidR="00B93C7D" w:rsidRDefault="00B93C7D" w:rsidP="00B93C7D">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3A8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044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AFD7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DD3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B0B06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D63B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87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7DF1" w14:textId="77777777" w:rsidR="00B93C7D" w:rsidRDefault="00B93C7D" w:rsidP="00B93C7D">
            <w:pPr>
              <w:spacing w:after="0"/>
              <w:rPr>
                <w:rFonts w:ascii="Arial" w:hAnsi="Arial"/>
                <w:sz w:val="18"/>
              </w:rPr>
            </w:pPr>
          </w:p>
        </w:tc>
      </w:tr>
      <w:tr w:rsidR="00B93C7D" w14:paraId="739A8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0812C5" w14:textId="77777777" w:rsidR="00B93C7D" w:rsidRDefault="00B93C7D" w:rsidP="00B93C7D">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4F611" w14:textId="77777777" w:rsidR="00B93C7D" w:rsidRDefault="00B93C7D" w:rsidP="00B93C7D">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0D699"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57F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77FC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DE1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295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6D2D8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7792F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D02A9"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6C08CD" w14:textId="77777777" w:rsidR="00B93C7D" w:rsidRDefault="00B93C7D" w:rsidP="00B93C7D">
            <w:pPr>
              <w:pStyle w:val="TAC"/>
            </w:pPr>
            <w:r>
              <w:rPr>
                <w:lang w:eastAsia="ja-JP"/>
              </w:rPr>
              <w:t>0</w:t>
            </w:r>
          </w:p>
        </w:tc>
      </w:tr>
      <w:tr w:rsidR="00B93C7D" w14:paraId="199293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95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64A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02FEF"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BD8CA" w14:textId="77777777" w:rsidR="00B93C7D" w:rsidRDefault="00B93C7D" w:rsidP="00B93C7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85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95A4" w14:textId="77777777" w:rsidR="00B93C7D" w:rsidRDefault="00B93C7D" w:rsidP="00B93C7D">
            <w:pPr>
              <w:spacing w:after="0"/>
              <w:rPr>
                <w:rFonts w:ascii="Arial" w:hAnsi="Arial"/>
                <w:sz w:val="18"/>
              </w:rPr>
            </w:pPr>
          </w:p>
        </w:tc>
      </w:tr>
      <w:tr w:rsidR="00B93C7D" w14:paraId="4507C1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266845" w14:textId="77777777" w:rsidR="00B93C7D" w:rsidRDefault="00B93C7D" w:rsidP="00B93C7D">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AD6E4"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2A8AC"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78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EB1C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A0EA9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41C4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CD10C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09855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861E"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1EFE1F" w14:textId="77777777" w:rsidR="00B93C7D" w:rsidRDefault="00B93C7D" w:rsidP="00B93C7D">
            <w:pPr>
              <w:pStyle w:val="TAC"/>
            </w:pPr>
            <w:r>
              <w:rPr>
                <w:lang w:eastAsia="ja-JP"/>
              </w:rPr>
              <w:t>0</w:t>
            </w:r>
          </w:p>
        </w:tc>
      </w:tr>
      <w:tr w:rsidR="00B93C7D" w14:paraId="61373E8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CE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FDF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E1A90"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8DEFBC" w14:textId="77777777" w:rsidR="00B93C7D" w:rsidRDefault="00B93C7D" w:rsidP="00B93C7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EE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5FC0" w14:textId="77777777" w:rsidR="00B93C7D" w:rsidRDefault="00B93C7D" w:rsidP="00B93C7D">
            <w:pPr>
              <w:spacing w:after="0"/>
              <w:rPr>
                <w:rFonts w:ascii="Arial" w:hAnsi="Arial"/>
                <w:sz w:val="18"/>
              </w:rPr>
            </w:pPr>
          </w:p>
        </w:tc>
      </w:tr>
      <w:tr w:rsidR="00B93C7D" w14:paraId="0F69CC7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66FC4B" w14:textId="77777777" w:rsidR="00B93C7D" w:rsidRDefault="00B93C7D" w:rsidP="00B93C7D">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979A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CBC2F" w14:textId="77777777" w:rsidR="00B93C7D" w:rsidRDefault="00B93C7D" w:rsidP="00B93C7D">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C19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F5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F129B"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9911D"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C0BFFA"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1CDB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E7F10"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D5384" w14:textId="77777777" w:rsidR="00B93C7D" w:rsidRDefault="00B93C7D" w:rsidP="00B93C7D">
            <w:pPr>
              <w:pStyle w:val="TAC"/>
            </w:pPr>
            <w:r>
              <w:t>0</w:t>
            </w:r>
          </w:p>
        </w:tc>
      </w:tr>
      <w:tr w:rsidR="00B93C7D" w14:paraId="54172D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BF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57E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1980" w14:textId="77777777" w:rsidR="00B93C7D" w:rsidRDefault="00B93C7D" w:rsidP="00B93C7D">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22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F9B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05A56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71E6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4577C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102585"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23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2AF7" w14:textId="77777777" w:rsidR="00B93C7D" w:rsidRDefault="00B93C7D" w:rsidP="00B93C7D">
            <w:pPr>
              <w:spacing w:after="0"/>
              <w:rPr>
                <w:rFonts w:ascii="Arial" w:hAnsi="Arial"/>
                <w:sz w:val="18"/>
              </w:rPr>
            </w:pPr>
          </w:p>
        </w:tc>
      </w:tr>
      <w:tr w:rsidR="00B93C7D" w14:paraId="162434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2E1E2D" w14:textId="77777777" w:rsidR="00B93C7D" w:rsidRDefault="00B93C7D" w:rsidP="00B93C7D">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8689C"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1EE5B"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1F0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2F8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6599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B8C2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062E9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368D3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4EE9F"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3099B" w14:textId="77777777" w:rsidR="00B93C7D" w:rsidRDefault="00B93C7D" w:rsidP="00B93C7D">
            <w:pPr>
              <w:pStyle w:val="TAC"/>
            </w:pPr>
            <w:r>
              <w:rPr>
                <w:lang w:eastAsia="ja-JP"/>
              </w:rPr>
              <w:t>0</w:t>
            </w:r>
          </w:p>
        </w:tc>
      </w:tr>
      <w:tr w:rsidR="00B93C7D" w14:paraId="024F5E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1E6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057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7F81" w14:textId="77777777" w:rsidR="00B93C7D" w:rsidRDefault="00B93C7D" w:rsidP="00B93C7D">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797539" w14:textId="77777777" w:rsidR="00B93C7D" w:rsidRDefault="00B93C7D" w:rsidP="00B93C7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BAD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8740" w14:textId="77777777" w:rsidR="00B93C7D" w:rsidRDefault="00B93C7D" w:rsidP="00B93C7D">
            <w:pPr>
              <w:spacing w:after="0"/>
              <w:rPr>
                <w:rFonts w:ascii="Arial" w:hAnsi="Arial"/>
                <w:sz w:val="18"/>
              </w:rPr>
            </w:pPr>
          </w:p>
        </w:tc>
      </w:tr>
      <w:tr w:rsidR="00B93C7D" w14:paraId="2E213A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DA83C2" w14:textId="77777777" w:rsidR="00B93C7D" w:rsidRDefault="00B93C7D" w:rsidP="00B93C7D">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D81A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465F2"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7D3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D2C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3C6F5"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48954"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35640A"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4B85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611F3"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2B607C" w14:textId="77777777" w:rsidR="00B93C7D" w:rsidRDefault="00B93C7D" w:rsidP="00B93C7D">
            <w:pPr>
              <w:pStyle w:val="TAC"/>
            </w:pPr>
            <w:r>
              <w:rPr>
                <w:lang w:eastAsia="ja-JP"/>
              </w:rPr>
              <w:t>0</w:t>
            </w:r>
          </w:p>
        </w:tc>
      </w:tr>
      <w:tr w:rsidR="00B93C7D" w14:paraId="17F94161" w14:textId="77777777" w:rsidTr="00DC6BE4">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5AFB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54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3F645" w14:textId="77777777" w:rsidR="00B93C7D" w:rsidRDefault="00B93C7D" w:rsidP="00B93C7D">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75BB0A0" w14:textId="77777777" w:rsidR="00B93C7D" w:rsidRDefault="00B93C7D" w:rsidP="00B93C7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B1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2BD4" w14:textId="77777777" w:rsidR="00B93C7D" w:rsidRDefault="00B93C7D" w:rsidP="00B93C7D">
            <w:pPr>
              <w:spacing w:after="0"/>
              <w:rPr>
                <w:rFonts w:ascii="Arial" w:hAnsi="Arial"/>
                <w:sz w:val="18"/>
              </w:rPr>
            </w:pPr>
          </w:p>
        </w:tc>
      </w:tr>
      <w:tr w:rsidR="00B93C7D" w14:paraId="0732AA7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4DE627" w14:textId="77777777" w:rsidR="00B93C7D" w:rsidRDefault="00B93C7D" w:rsidP="00B93C7D">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33DAF"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24268"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A75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755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249E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D994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2CA3A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8F1AF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9E1F3"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2E02EA" w14:textId="77777777" w:rsidR="00B93C7D" w:rsidRDefault="00B93C7D" w:rsidP="00B93C7D">
            <w:pPr>
              <w:pStyle w:val="TAC"/>
            </w:pPr>
            <w:r>
              <w:t>0</w:t>
            </w:r>
          </w:p>
        </w:tc>
      </w:tr>
      <w:tr w:rsidR="00B93C7D" w14:paraId="3D0E53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80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360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A7B0D"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BF4B89" w14:textId="77777777" w:rsidR="00B93C7D" w:rsidRDefault="00B93C7D" w:rsidP="00B93C7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87E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BD06" w14:textId="77777777" w:rsidR="00B93C7D" w:rsidRDefault="00B93C7D" w:rsidP="00B93C7D">
            <w:pPr>
              <w:spacing w:after="0"/>
              <w:rPr>
                <w:rFonts w:ascii="Arial" w:hAnsi="Arial"/>
                <w:sz w:val="18"/>
              </w:rPr>
            </w:pPr>
          </w:p>
        </w:tc>
      </w:tr>
      <w:tr w:rsidR="00B93C7D" w14:paraId="431DA8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A3DBBB" w14:textId="77777777" w:rsidR="00B93C7D" w:rsidRDefault="00B93C7D" w:rsidP="00B93C7D">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192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5F64D"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C4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2D95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02D6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A8BB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7E56B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D1EB5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E7DA3"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66BAEC" w14:textId="77777777" w:rsidR="00B93C7D" w:rsidRDefault="00B93C7D" w:rsidP="00B93C7D">
            <w:pPr>
              <w:pStyle w:val="TAC"/>
            </w:pPr>
            <w:r>
              <w:t>0</w:t>
            </w:r>
          </w:p>
        </w:tc>
      </w:tr>
      <w:tr w:rsidR="00B93C7D" w14:paraId="1D6CAB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318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09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9A8A2"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71F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C70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1E26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775E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6383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6ACC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A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8EB6" w14:textId="77777777" w:rsidR="00B93C7D" w:rsidRDefault="00B93C7D" w:rsidP="00B93C7D">
            <w:pPr>
              <w:spacing w:after="0"/>
              <w:rPr>
                <w:rFonts w:ascii="Arial" w:hAnsi="Arial"/>
                <w:sz w:val="18"/>
              </w:rPr>
            </w:pPr>
          </w:p>
        </w:tc>
      </w:tr>
      <w:tr w:rsidR="00B93C7D" w14:paraId="037CA7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EC7C6D" w14:textId="77777777" w:rsidR="00B93C7D" w:rsidRDefault="00B93C7D" w:rsidP="00B93C7D">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E511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9C3F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72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A6F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D5C684"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D976F"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17634D"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4962FB"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70124" w14:textId="77777777" w:rsidR="00B93C7D" w:rsidRDefault="00B93C7D" w:rsidP="00B93C7D">
            <w:pPr>
              <w:pStyle w:val="TAC"/>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A38046" w14:textId="77777777" w:rsidR="00B93C7D" w:rsidRDefault="00B93C7D" w:rsidP="00B93C7D">
            <w:pPr>
              <w:pStyle w:val="TAC"/>
            </w:pPr>
            <w:r>
              <w:t>0</w:t>
            </w:r>
          </w:p>
        </w:tc>
      </w:tr>
      <w:tr w:rsidR="00B93C7D" w14:paraId="18FB02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CD5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445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B764" w14:textId="77777777" w:rsidR="00B93C7D" w:rsidRDefault="00B93C7D" w:rsidP="00B93C7D">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771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A3946"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641BE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9049B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6893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E6BB3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54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EC89" w14:textId="77777777" w:rsidR="00B93C7D" w:rsidRDefault="00B93C7D" w:rsidP="00B93C7D">
            <w:pPr>
              <w:spacing w:after="0"/>
              <w:rPr>
                <w:rFonts w:ascii="Arial" w:hAnsi="Arial"/>
                <w:sz w:val="18"/>
              </w:rPr>
            </w:pPr>
          </w:p>
        </w:tc>
      </w:tr>
      <w:tr w:rsidR="00B93C7D" w14:paraId="05EA89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A0E9E6" w14:textId="77777777" w:rsidR="00B93C7D" w:rsidRDefault="00B93C7D" w:rsidP="00B93C7D">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A0FB8"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9E6B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542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1542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91C51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26A4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F31F3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019ED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0689"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5F7A7A" w14:textId="77777777" w:rsidR="00B93C7D" w:rsidRDefault="00B93C7D" w:rsidP="00B93C7D">
            <w:pPr>
              <w:pStyle w:val="TAC"/>
            </w:pPr>
            <w:r>
              <w:t>0</w:t>
            </w:r>
          </w:p>
        </w:tc>
      </w:tr>
      <w:tr w:rsidR="00B93C7D" w14:paraId="41C9BE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5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90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31301" w14:textId="77777777" w:rsidR="00B93C7D" w:rsidRDefault="00B93C7D" w:rsidP="00B93C7D">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CC4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0722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3A85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E5E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B61F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D2291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0C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21BA" w14:textId="77777777" w:rsidR="00B93C7D" w:rsidRDefault="00B93C7D" w:rsidP="00B93C7D">
            <w:pPr>
              <w:spacing w:after="0"/>
              <w:rPr>
                <w:rFonts w:ascii="Arial" w:hAnsi="Arial"/>
                <w:sz w:val="18"/>
              </w:rPr>
            </w:pPr>
          </w:p>
        </w:tc>
      </w:tr>
      <w:tr w:rsidR="00B93C7D" w14:paraId="291492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3D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8C9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05958" w14:textId="77777777" w:rsidR="00B93C7D" w:rsidRDefault="00B93C7D" w:rsidP="00B93C7D">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07D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AE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F4790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D3D1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2420D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0C34D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2FA9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632879" w14:textId="77777777" w:rsidR="00B93C7D" w:rsidRDefault="00B93C7D" w:rsidP="00B93C7D">
            <w:pPr>
              <w:pStyle w:val="TAC"/>
            </w:pPr>
            <w:r>
              <w:t>1</w:t>
            </w:r>
          </w:p>
        </w:tc>
      </w:tr>
      <w:tr w:rsidR="00B93C7D" w14:paraId="4B092D6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01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F44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186EF" w14:textId="77777777" w:rsidR="00B93C7D" w:rsidRDefault="00B93C7D" w:rsidP="00B93C7D">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266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9CB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0CC5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7309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E109E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4570A1"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B3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BA48" w14:textId="77777777" w:rsidR="00B93C7D" w:rsidRDefault="00B93C7D" w:rsidP="00B93C7D">
            <w:pPr>
              <w:spacing w:after="0"/>
              <w:rPr>
                <w:rFonts w:ascii="Arial" w:hAnsi="Arial"/>
                <w:sz w:val="18"/>
              </w:rPr>
            </w:pPr>
          </w:p>
        </w:tc>
      </w:tr>
      <w:tr w:rsidR="00B93C7D" w14:paraId="2CF3E1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1EB82F" w14:textId="77777777" w:rsidR="00B93C7D" w:rsidRDefault="00B93C7D" w:rsidP="00B93C7D">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A3A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F7A42"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23D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C27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C12C6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09E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50A71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281F7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BCB7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CA10D0" w14:textId="77777777" w:rsidR="00B93C7D" w:rsidRDefault="00B93C7D" w:rsidP="00B93C7D">
            <w:pPr>
              <w:pStyle w:val="TAC"/>
            </w:pPr>
            <w:r>
              <w:t>0</w:t>
            </w:r>
          </w:p>
        </w:tc>
      </w:tr>
      <w:tr w:rsidR="00B93C7D" w14:paraId="5F5C65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AD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EA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3AED9" w14:textId="77777777" w:rsidR="00B93C7D" w:rsidRDefault="00B93C7D" w:rsidP="00B93C7D">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7BC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55B7A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2A79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4B2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8D3C7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55E4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F64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A1FD" w14:textId="77777777" w:rsidR="00B93C7D" w:rsidRDefault="00B93C7D" w:rsidP="00B93C7D">
            <w:pPr>
              <w:spacing w:after="0"/>
              <w:rPr>
                <w:rFonts w:ascii="Arial" w:hAnsi="Arial"/>
                <w:sz w:val="18"/>
              </w:rPr>
            </w:pPr>
          </w:p>
        </w:tc>
      </w:tr>
      <w:tr w:rsidR="00B93C7D" w14:paraId="286FBC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9F0655" w14:textId="77777777" w:rsidR="00B93C7D" w:rsidRDefault="00B93C7D" w:rsidP="00B93C7D">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2E90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3B9CB"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B76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E6C5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34F6F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2D4D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DC330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9E047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ECF69"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0791C2" w14:textId="77777777" w:rsidR="00B93C7D" w:rsidRDefault="00B93C7D" w:rsidP="00B93C7D">
            <w:pPr>
              <w:pStyle w:val="TAC"/>
            </w:pPr>
            <w:r>
              <w:t>0</w:t>
            </w:r>
          </w:p>
        </w:tc>
      </w:tr>
      <w:tr w:rsidR="00B93C7D" w14:paraId="0BAF39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08D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231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C17C" w14:textId="77777777" w:rsidR="00B93C7D" w:rsidRDefault="00B93C7D" w:rsidP="00B93C7D">
            <w:pPr>
              <w:pStyle w:val="TAC"/>
            </w:pPr>
            <w:r>
              <w:rPr>
                <w:lang w:val="en-US"/>
              </w:rPr>
              <w:t>38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0B7842" w14:textId="77777777" w:rsidR="00B93C7D" w:rsidRDefault="00B93C7D" w:rsidP="00B93C7D">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37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99BF" w14:textId="77777777" w:rsidR="00B93C7D" w:rsidRDefault="00B93C7D" w:rsidP="00B93C7D">
            <w:pPr>
              <w:spacing w:after="0"/>
              <w:rPr>
                <w:rFonts w:ascii="Arial" w:hAnsi="Arial"/>
                <w:sz w:val="18"/>
              </w:rPr>
            </w:pPr>
          </w:p>
        </w:tc>
      </w:tr>
      <w:tr w:rsidR="00B93C7D" w14:paraId="580F0A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504D4A" w14:textId="77777777" w:rsidR="00B93C7D" w:rsidRDefault="00B93C7D" w:rsidP="00B93C7D">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1FA6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1330A"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FE1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431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5929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779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498DC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D0126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006B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D6A2D" w14:textId="77777777" w:rsidR="00B93C7D" w:rsidRDefault="00B93C7D" w:rsidP="00B93C7D">
            <w:pPr>
              <w:pStyle w:val="TAC"/>
            </w:pPr>
            <w:r>
              <w:t>0</w:t>
            </w:r>
          </w:p>
        </w:tc>
      </w:tr>
      <w:tr w:rsidR="00B93C7D" w14:paraId="5F3D9E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2F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C0F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204F9" w14:textId="77777777" w:rsidR="00B93C7D" w:rsidRDefault="00B93C7D" w:rsidP="00B93C7D">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589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EDF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5B7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4AA1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EEB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17E0A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52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AE1E" w14:textId="77777777" w:rsidR="00B93C7D" w:rsidRDefault="00B93C7D" w:rsidP="00B93C7D">
            <w:pPr>
              <w:spacing w:after="0"/>
              <w:rPr>
                <w:rFonts w:ascii="Arial" w:hAnsi="Arial"/>
                <w:sz w:val="18"/>
              </w:rPr>
            </w:pPr>
          </w:p>
        </w:tc>
      </w:tr>
      <w:tr w:rsidR="00B93C7D" w14:paraId="360391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9E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80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F5918"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999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A59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2AA1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31D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547E59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40C5A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B56AF" w14:textId="77777777" w:rsidR="00B93C7D" w:rsidRDefault="00B93C7D" w:rsidP="00B93C7D">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694832" w14:textId="77777777" w:rsidR="00B93C7D" w:rsidRDefault="00B93C7D" w:rsidP="00B93C7D">
            <w:pPr>
              <w:pStyle w:val="TAC"/>
            </w:pPr>
            <w:r>
              <w:rPr>
                <w:kern w:val="2"/>
                <w:szCs w:val="18"/>
                <w:lang w:eastAsia="zh-CN"/>
              </w:rPr>
              <w:t>1</w:t>
            </w:r>
          </w:p>
        </w:tc>
      </w:tr>
      <w:tr w:rsidR="00B93C7D" w14:paraId="7DD642D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1DA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19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F1DA" w14:textId="77777777" w:rsidR="00B93C7D" w:rsidRDefault="00B93C7D" w:rsidP="00B93C7D">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006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BC8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B7B8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FFE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54C6F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61898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03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C2D4" w14:textId="77777777" w:rsidR="00B93C7D" w:rsidRDefault="00B93C7D" w:rsidP="00B93C7D">
            <w:pPr>
              <w:spacing w:after="0"/>
              <w:rPr>
                <w:rFonts w:ascii="Arial" w:hAnsi="Arial"/>
                <w:sz w:val="18"/>
              </w:rPr>
            </w:pPr>
          </w:p>
        </w:tc>
      </w:tr>
      <w:tr w:rsidR="00B93C7D" w14:paraId="460AE8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CE12E3" w14:textId="77777777" w:rsidR="00B93C7D" w:rsidRDefault="00B93C7D" w:rsidP="00B93C7D">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7428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08B2F" w14:textId="77777777" w:rsidR="00B93C7D" w:rsidRDefault="00B93C7D" w:rsidP="00B93C7D">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88F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B4F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22B64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79542"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E5DBE4"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31AEA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5AA5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385A5" w14:textId="77777777" w:rsidR="00B93C7D" w:rsidRDefault="00B93C7D" w:rsidP="00B93C7D">
            <w:pPr>
              <w:pStyle w:val="TAC"/>
            </w:pPr>
            <w:r>
              <w:t>0</w:t>
            </w:r>
          </w:p>
        </w:tc>
      </w:tr>
      <w:tr w:rsidR="00B93C7D" w14:paraId="36BD23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D7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2C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0DE74"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32FBE7" w14:textId="77777777" w:rsidR="00B93C7D" w:rsidRDefault="00B93C7D" w:rsidP="00B93C7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BF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681F" w14:textId="77777777" w:rsidR="00B93C7D" w:rsidRDefault="00B93C7D" w:rsidP="00B93C7D">
            <w:pPr>
              <w:spacing w:after="0"/>
              <w:rPr>
                <w:rFonts w:ascii="Arial" w:hAnsi="Arial"/>
                <w:sz w:val="18"/>
              </w:rPr>
            </w:pPr>
          </w:p>
        </w:tc>
      </w:tr>
      <w:tr w:rsidR="00B93C7D" w14:paraId="62A47C8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0DDF4B" w14:textId="77777777" w:rsidR="00B93C7D" w:rsidRDefault="00B93C7D" w:rsidP="00B93C7D">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BEC0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9BF34" w14:textId="77777777" w:rsidR="00B93C7D" w:rsidRDefault="00B93C7D" w:rsidP="00B93C7D">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8E3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88415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3F27B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4003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E8D1D7"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C6DDC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5F4E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002552" w14:textId="77777777" w:rsidR="00B93C7D" w:rsidRDefault="00B93C7D" w:rsidP="00B93C7D">
            <w:pPr>
              <w:pStyle w:val="TAC"/>
            </w:pPr>
            <w:r>
              <w:t>0</w:t>
            </w:r>
          </w:p>
        </w:tc>
      </w:tr>
      <w:tr w:rsidR="00B93C7D" w14:paraId="6B168C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1F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EB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80974" w14:textId="77777777" w:rsidR="00B93C7D" w:rsidRDefault="00B93C7D" w:rsidP="00B93C7D">
            <w:pPr>
              <w:pStyle w:val="TAC"/>
            </w:pPr>
            <w:r>
              <w:rPr>
                <w:lang w:val="en-US"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CF8854" w14:textId="77777777" w:rsidR="00B93C7D" w:rsidRDefault="00B93C7D" w:rsidP="00B93C7D">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64" w:name="OLE_LINK357"/>
            <w:bookmarkStart w:id="65" w:name="OLE_LINK356"/>
            <w:r>
              <w:rPr>
                <w:szCs w:val="18"/>
              </w:rPr>
              <w:t>in Table 5.6A.1-1</w:t>
            </w:r>
            <w:bookmarkEnd w:id="64"/>
            <w:bookmarkEnd w:id="6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A2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AA3C" w14:textId="77777777" w:rsidR="00B93C7D" w:rsidRDefault="00B93C7D" w:rsidP="00B93C7D">
            <w:pPr>
              <w:spacing w:after="0"/>
              <w:rPr>
                <w:rFonts w:ascii="Arial" w:hAnsi="Arial"/>
                <w:sz w:val="18"/>
              </w:rPr>
            </w:pPr>
          </w:p>
        </w:tc>
      </w:tr>
      <w:tr w:rsidR="00B93C7D" w14:paraId="306EB6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40AC7" w14:textId="77777777" w:rsidR="00B93C7D" w:rsidRDefault="00B93C7D" w:rsidP="00B93C7D">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E4E4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DFFC5"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9D3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DF2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D3753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3C8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67C9E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B86E1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54345"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D2AE1F" w14:textId="77777777" w:rsidR="00B93C7D" w:rsidRDefault="00B93C7D" w:rsidP="00B93C7D">
            <w:pPr>
              <w:pStyle w:val="TAC"/>
            </w:pPr>
            <w:r>
              <w:t>0</w:t>
            </w:r>
          </w:p>
        </w:tc>
      </w:tr>
      <w:tr w:rsidR="00B93C7D" w14:paraId="38A429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F6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E6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D78A" w14:textId="77777777" w:rsidR="00B93C7D" w:rsidRDefault="00B93C7D" w:rsidP="00B93C7D">
            <w:pPr>
              <w:pStyle w:val="TAC"/>
            </w:pPr>
            <w:r>
              <w:rPr>
                <w:lang w:val="en-US"/>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5DB75B" w14:textId="77777777" w:rsidR="00B93C7D" w:rsidRDefault="00B93C7D" w:rsidP="00B93C7D">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D8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D9A3" w14:textId="77777777" w:rsidR="00B93C7D" w:rsidRDefault="00B93C7D" w:rsidP="00B93C7D">
            <w:pPr>
              <w:spacing w:after="0"/>
              <w:rPr>
                <w:rFonts w:ascii="Arial" w:hAnsi="Arial"/>
                <w:sz w:val="18"/>
              </w:rPr>
            </w:pPr>
          </w:p>
        </w:tc>
      </w:tr>
      <w:tr w:rsidR="00B93C7D" w14:paraId="1DADB3F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DD5F5A" w14:textId="77777777" w:rsidR="00B93C7D" w:rsidRDefault="00B93C7D" w:rsidP="00B93C7D">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FC81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B6C93"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1D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B584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701A5"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6EF81"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BF1C87"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B639D8"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5BBEE"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97769A" w14:textId="77777777" w:rsidR="00B93C7D" w:rsidRDefault="00B93C7D" w:rsidP="00B93C7D">
            <w:pPr>
              <w:pStyle w:val="TAC"/>
            </w:pPr>
            <w:r>
              <w:t>0</w:t>
            </w:r>
          </w:p>
        </w:tc>
      </w:tr>
      <w:tr w:rsidR="00B93C7D" w14:paraId="468327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98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C697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69E0B" w14:textId="77777777" w:rsidR="00B93C7D" w:rsidRDefault="00B93C7D" w:rsidP="00B93C7D">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A05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85DD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54169"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B28A5"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531111"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C28BD2"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DE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3983" w14:textId="77777777" w:rsidR="00B93C7D" w:rsidRDefault="00B93C7D" w:rsidP="00B93C7D">
            <w:pPr>
              <w:spacing w:after="0"/>
              <w:rPr>
                <w:rFonts w:ascii="Arial" w:hAnsi="Arial"/>
                <w:sz w:val="18"/>
              </w:rPr>
            </w:pPr>
          </w:p>
        </w:tc>
      </w:tr>
      <w:tr w:rsidR="00B93C7D" w14:paraId="19DE257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842D8B" w14:textId="77777777" w:rsidR="00B93C7D" w:rsidRDefault="00B93C7D" w:rsidP="00B93C7D">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3E8B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294CF"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3A01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26D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29CFFD"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D02E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04A07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D0BEA"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ECE4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C2B19" w14:textId="77777777" w:rsidR="00B93C7D" w:rsidRDefault="00B93C7D" w:rsidP="00B93C7D">
            <w:pPr>
              <w:pStyle w:val="TAC"/>
            </w:pPr>
            <w:r>
              <w:t>0</w:t>
            </w:r>
          </w:p>
        </w:tc>
      </w:tr>
      <w:tr w:rsidR="00B93C7D" w14:paraId="108A17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0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F0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3A167" w14:textId="77777777" w:rsidR="00B93C7D" w:rsidRDefault="00B93C7D" w:rsidP="00B93C7D">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33D577" w14:textId="77777777" w:rsidR="00B93C7D" w:rsidRDefault="00B93C7D" w:rsidP="00B93C7D">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29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A83E" w14:textId="77777777" w:rsidR="00B93C7D" w:rsidRDefault="00B93C7D" w:rsidP="00B93C7D">
            <w:pPr>
              <w:spacing w:after="0"/>
              <w:rPr>
                <w:rFonts w:ascii="Arial" w:hAnsi="Arial"/>
                <w:sz w:val="18"/>
              </w:rPr>
            </w:pPr>
          </w:p>
        </w:tc>
      </w:tr>
      <w:tr w:rsidR="00B93C7D" w14:paraId="25AAB2B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120E5" w14:textId="77777777" w:rsidR="00B93C7D" w:rsidRDefault="00B93C7D" w:rsidP="00B93C7D">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7B4D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1E9DD"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56E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9DB6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784E81"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8AB5E"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82FC6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19F1A8"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885A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0B7C41" w14:textId="77777777" w:rsidR="00B93C7D" w:rsidRDefault="00B93C7D" w:rsidP="00B93C7D">
            <w:pPr>
              <w:pStyle w:val="TAC"/>
            </w:pPr>
            <w:r>
              <w:t>0</w:t>
            </w:r>
          </w:p>
        </w:tc>
      </w:tr>
      <w:tr w:rsidR="00B93C7D" w14:paraId="363F3E9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7D0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C8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76020" w14:textId="77777777" w:rsidR="00B93C7D" w:rsidRDefault="00B93C7D" w:rsidP="00B93C7D">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5F5BF4" w14:textId="77777777" w:rsidR="00B93C7D" w:rsidRDefault="00B93C7D" w:rsidP="00B93C7D">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7F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0AE2" w14:textId="77777777" w:rsidR="00B93C7D" w:rsidRDefault="00B93C7D" w:rsidP="00B93C7D">
            <w:pPr>
              <w:spacing w:after="0"/>
              <w:rPr>
                <w:rFonts w:ascii="Arial" w:hAnsi="Arial"/>
                <w:sz w:val="18"/>
              </w:rPr>
            </w:pPr>
          </w:p>
        </w:tc>
      </w:tr>
      <w:tr w:rsidR="00B93C7D" w14:paraId="7555EC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51136D" w14:textId="77777777" w:rsidR="00B93C7D" w:rsidRDefault="00B93C7D" w:rsidP="00B93C7D">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31E0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2EB4D"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9A1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0FD0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B5A8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A60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1B08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CCDD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10A72"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5A7561" w14:textId="77777777" w:rsidR="00B93C7D" w:rsidRDefault="00B93C7D" w:rsidP="00B93C7D">
            <w:pPr>
              <w:pStyle w:val="TAC"/>
            </w:pPr>
            <w:r>
              <w:t>0</w:t>
            </w:r>
          </w:p>
        </w:tc>
      </w:tr>
      <w:tr w:rsidR="00B93C7D" w14:paraId="5A0031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AB6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4E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FF672" w14:textId="77777777" w:rsidR="00B93C7D" w:rsidRDefault="00B93C7D" w:rsidP="00B93C7D">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3A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E088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D706E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123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36C7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80748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46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9C0" w14:textId="77777777" w:rsidR="00B93C7D" w:rsidRDefault="00B93C7D" w:rsidP="00B93C7D">
            <w:pPr>
              <w:spacing w:after="0"/>
              <w:rPr>
                <w:rFonts w:ascii="Arial" w:hAnsi="Arial"/>
                <w:sz w:val="18"/>
              </w:rPr>
            </w:pPr>
          </w:p>
        </w:tc>
      </w:tr>
      <w:tr w:rsidR="00B93C7D" w14:paraId="11969C8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7F58BF" w14:textId="77777777" w:rsidR="00B93C7D" w:rsidRDefault="00B93C7D" w:rsidP="00B93C7D">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C847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34E82"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793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B45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334AE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C8A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F01E9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D2F66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39BF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C26B2D" w14:textId="77777777" w:rsidR="00B93C7D" w:rsidRDefault="00B93C7D" w:rsidP="00B93C7D">
            <w:pPr>
              <w:pStyle w:val="TAC"/>
            </w:pPr>
            <w:r>
              <w:t>0</w:t>
            </w:r>
          </w:p>
        </w:tc>
      </w:tr>
      <w:tr w:rsidR="00B93C7D" w14:paraId="068E280D"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EBD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8F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F1484"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02E2A5" w14:textId="77777777" w:rsidR="00B93C7D" w:rsidRDefault="00B93C7D" w:rsidP="00B93C7D">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DB3D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78DA" w14:textId="77777777" w:rsidR="00B93C7D" w:rsidRDefault="00B93C7D" w:rsidP="00B93C7D">
            <w:pPr>
              <w:spacing w:after="0"/>
              <w:rPr>
                <w:rFonts w:ascii="Arial" w:hAnsi="Arial"/>
                <w:sz w:val="18"/>
              </w:rPr>
            </w:pPr>
          </w:p>
        </w:tc>
      </w:tr>
      <w:tr w:rsidR="00B93C7D" w14:paraId="4B85C33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340EF" w14:textId="77777777" w:rsidR="00B93C7D" w:rsidRDefault="00B93C7D" w:rsidP="00B93C7D">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ECBDF" w14:textId="77777777" w:rsidR="00B93C7D" w:rsidRDefault="00B93C7D" w:rsidP="00B93C7D">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FE295" w14:textId="77777777" w:rsidR="00B93C7D" w:rsidRDefault="00B93C7D" w:rsidP="00B93C7D">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44D4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5DD9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E284E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181B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A9FD4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65942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1B1CD" w14:textId="77777777" w:rsidR="00B93C7D" w:rsidRDefault="00B93C7D" w:rsidP="00B93C7D">
            <w:pPr>
              <w:pStyle w:val="TAC"/>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3ED531" w14:textId="77777777" w:rsidR="00B93C7D" w:rsidRDefault="00B93C7D" w:rsidP="00B93C7D">
            <w:pPr>
              <w:pStyle w:val="TAC"/>
            </w:pPr>
            <w:r>
              <w:rPr>
                <w:kern w:val="2"/>
                <w:szCs w:val="18"/>
                <w:lang w:eastAsia="zh-CN"/>
              </w:rPr>
              <w:t>0</w:t>
            </w:r>
          </w:p>
        </w:tc>
      </w:tr>
      <w:tr w:rsidR="00B93C7D" w14:paraId="1F42079F"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E1B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ACA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6A615" w14:textId="77777777" w:rsidR="00B93C7D" w:rsidRDefault="00B93C7D" w:rsidP="00B93C7D">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E79F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AA398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D8B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B014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ECDF0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35E2E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37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6C99" w14:textId="77777777" w:rsidR="00B93C7D" w:rsidRDefault="00B93C7D" w:rsidP="00B93C7D">
            <w:pPr>
              <w:spacing w:after="0"/>
              <w:rPr>
                <w:rFonts w:ascii="Arial" w:hAnsi="Arial"/>
                <w:sz w:val="18"/>
              </w:rPr>
            </w:pPr>
          </w:p>
        </w:tc>
      </w:tr>
      <w:tr w:rsidR="00B93C7D" w14:paraId="0A51C1D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2B10AA" w14:textId="77777777" w:rsidR="00B93C7D" w:rsidRDefault="00B93C7D" w:rsidP="00B93C7D">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B228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93811"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8AA8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C312C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3269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C5CB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DD23CE"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B37B70"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35D3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6BE58B" w14:textId="77777777" w:rsidR="00B93C7D" w:rsidRDefault="00B93C7D" w:rsidP="00B93C7D">
            <w:pPr>
              <w:pStyle w:val="TAC"/>
            </w:pPr>
            <w:r>
              <w:t>0</w:t>
            </w:r>
          </w:p>
        </w:tc>
      </w:tr>
      <w:tr w:rsidR="00B93C7D" w14:paraId="5C39A8DF"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2A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6C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05878" w14:textId="77777777" w:rsidR="00B93C7D" w:rsidRDefault="00B93C7D" w:rsidP="00B93C7D">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EA67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5303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98B50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5CD12"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790B3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B061E6"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86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F833" w14:textId="77777777" w:rsidR="00B93C7D" w:rsidRDefault="00B93C7D" w:rsidP="00B93C7D">
            <w:pPr>
              <w:spacing w:after="0"/>
              <w:rPr>
                <w:rFonts w:ascii="Arial" w:hAnsi="Arial"/>
                <w:sz w:val="18"/>
              </w:rPr>
            </w:pPr>
          </w:p>
        </w:tc>
      </w:tr>
      <w:tr w:rsidR="00B93C7D" w14:paraId="0B017DBF" w14:textId="77777777" w:rsidTr="00DC6BE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06607" w14:textId="77777777" w:rsidR="00B93C7D" w:rsidRDefault="00B93C7D" w:rsidP="00B93C7D">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6ED6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ED14E"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04FF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E96EA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47036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9DD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90CE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4D1DE4" w14:textId="77777777" w:rsidR="00B93C7D" w:rsidRDefault="00B93C7D" w:rsidP="00B93C7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0A74B" w14:textId="77777777" w:rsidR="00B93C7D" w:rsidRDefault="00B93C7D" w:rsidP="00B93C7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EBE90" w14:textId="77777777" w:rsidR="00B93C7D" w:rsidRDefault="00B93C7D" w:rsidP="00B93C7D">
            <w:pPr>
              <w:pStyle w:val="TAC"/>
            </w:pPr>
            <w:r>
              <w:t>0</w:t>
            </w:r>
          </w:p>
        </w:tc>
      </w:tr>
      <w:tr w:rsidR="00B93C7D" w14:paraId="5F4A5A52"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1BD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7C8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01250" w14:textId="77777777" w:rsidR="00B93C7D" w:rsidRDefault="00B93C7D" w:rsidP="00B93C7D">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B82C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4952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A23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D33C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F79F1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9E709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74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BA99" w14:textId="77777777" w:rsidR="00B93C7D" w:rsidRDefault="00B93C7D" w:rsidP="00B93C7D">
            <w:pPr>
              <w:spacing w:after="0"/>
              <w:rPr>
                <w:rFonts w:ascii="Arial" w:hAnsi="Arial"/>
                <w:sz w:val="18"/>
              </w:rPr>
            </w:pPr>
          </w:p>
        </w:tc>
      </w:tr>
      <w:tr w:rsidR="00B93C7D" w14:paraId="078BD01A" w14:textId="77777777" w:rsidTr="00DC6BE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7D45B" w14:textId="77777777" w:rsidR="00B93C7D" w:rsidRDefault="00B93C7D" w:rsidP="00B93C7D">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A755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51D25"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BDC4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F30D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285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5DF25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26E6E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75B41D" w14:textId="77777777" w:rsidR="00B93C7D" w:rsidRDefault="00B93C7D" w:rsidP="00B93C7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BA835" w14:textId="77777777" w:rsidR="00B93C7D" w:rsidRDefault="00B93C7D" w:rsidP="00B93C7D">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0D3D8" w14:textId="77777777" w:rsidR="00B93C7D" w:rsidRDefault="00B93C7D" w:rsidP="00B93C7D">
            <w:pPr>
              <w:pStyle w:val="TAC"/>
            </w:pPr>
            <w:r>
              <w:t>0</w:t>
            </w:r>
          </w:p>
        </w:tc>
      </w:tr>
      <w:tr w:rsidR="00B93C7D" w14:paraId="09BF4BE4"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25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3D1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7B6FB" w14:textId="77777777" w:rsidR="00B93C7D" w:rsidRDefault="00B93C7D" w:rsidP="00B93C7D">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39F4A"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72A72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2A7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4C0A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3F63F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EAD579"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35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3432" w14:textId="77777777" w:rsidR="00B93C7D" w:rsidRDefault="00B93C7D" w:rsidP="00B93C7D">
            <w:pPr>
              <w:spacing w:after="0"/>
              <w:rPr>
                <w:rFonts w:ascii="Arial" w:hAnsi="Arial"/>
                <w:sz w:val="18"/>
              </w:rPr>
            </w:pPr>
          </w:p>
        </w:tc>
      </w:tr>
      <w:tr w:rsidR="00B93C7D" w14:paraId="3B00C07A"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CF289F" w14:textId="77777777" w:rsidR="00B93C7D" w:rsidRDefault="00B93C7D" w:rsidP="00B93C7D">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6177B" w14:textId="77777777" w:rsidR="00B93C7D" w:rsidRDefault="00B93C7D" w:rsidP="00B93C7D">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F9A9C" w14:textId="77777777" w:rsidR="00B93C7D" w:rsidRDefault="00B93C7D" w:rsidP="00B93C7D">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B0CB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4A61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F4D5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F9C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37A63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EF8E0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6F6C"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4743CD" w14:textId="77777777" w:rsidR="00B93C7D" w:rsidRDefault="00B93C7D" w:rsidP="00B93C7D">
            <w:pPr>
              <w:pStyle w:val="TAC"/>
            </w:pPr>
            <w:r>
              <w:t>0</w:t>
            </w:r>
          </w:p>
        </w:tc>
      </w:tr>
      <w:tr w:rsidR="00B93C7D" w14:paraId="6FF9D2A5"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D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5E4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18BA8" w14:textId="77777777" w:rsidR="00B93C7D" w:rsidRDefault="00B93C7D" w:rsidP="00B93C7D">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778E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6440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DBC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3DDE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83C7E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9971A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970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1E00" w14:textId="77777777" w:rsidR="00B93C7D" w:rsidRDefault="00B93C7D" w:rsidP="00B93C7D">
            <w:pPr>
              <w:spacing w:after="0"/>
              <w:rPr>
                <w:rFonts w:ascii="Arial" w:hAnsi="Arial"/>
                <w:sz w:val="18"/>
              </w:rPr>
            </w:pPr>
          </w:p>
        </w:tc>
      </w:tr>
      <w:tr w:rsidR="00B93C7D" w14:paraId="41C4815F"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12EC77" w14:textId="77777777" w:rsidR="00B93C7D" w:rsidRDefault="00B93C7D" w:rsidP="00B93C7D">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67A0F" w14:textId="77777777" w:rsidR="00B93C7D" w:rsidRDefault="00B93C7D" w:rsidP="00B93C7D">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54958" w14:textId="77777777" w:rsidR="00B93C7D" w:rsidRDefault="00B93C7D" w:rsidP="00B93C7D">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BA2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680B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11810"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54FBD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4E8C19"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173D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71538"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E5CBB4" w14:textId="77777777" w:rsidR="00B93C7D" w:rsidRDefault="00B93C7D" w:rsidP="00B93C7D">
            <w:pPr>
              <w:pStyle w:val="TAC"/>
            </w:pPr>
            <w:r>
              <w:t>0</w:t>
            </w:r>
          </w:p>
        </w:tc>
      </w:tr>
      <w:tr w:rsidR="00B93C7D" w14:paraId="12B1548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3F03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DA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0B122" w14:textId="77777777" w:rsidR="00B93C7D" w:rsidRDefault="00B93C7D" w:rsidP="00B93C7D">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23E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6BB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5C72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35CCC2"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FCDAAF"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5E4BDD"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11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859FF" w14:textId="77777777" w:rsidR="00B93C7D" w:rsidRDefault="00B93C7D" w:rsidP="00B93C7D">
            <w:pPr>
              <w:spacing w:after="0"/>
              <w:rPr>
                <w:rFonts w:ascii="Arial" w:hAnsi="Arial"/>
                <w:sz w:val="18"/>
              </w:rPr>
            </w:pPr>
          </w:p>
        </w:tc>
      </w:tr>
      <w:tr w:rsidR="00B93C7D" w14:paraId="3B2CBC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052838" w14:textId="77777777" w:rsidR="00B93C7D" w:rsidRDefault="00B93C7D" w:rsidP="00B93C7D">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4D060" w14:textId="77777777" w:rsidR="00B93C7D" w:rsidRDefault="00B93C7D" w:rsidP="00B93C7D">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B929"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E1B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16E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96E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77DD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A487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F737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074B1"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2979A5" w14:textId="77777777" w:rsidR="00B93C7D" w:rsidRDefault="00B93C7D" w:rsidP="00B93C7D">
            <w:pPr>
              <w:pStyle w:val="TAC"/>
            </w:pPr>
            <w:r>
              <w:t>0</w:t>
            </w:r>
          </w:p>
        </w:tc>
      </w:tr>
      <w:tr w:rsidR="00B93C7D" w14:paraId="5AF610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5F8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D3A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B836"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F9C3D7" w14:textId="77777777" w:rsidR="00B93C7D" w:rsidRDefault="00B93C7D" w:rsidP="00B93C7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DF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8D3C" w14:textId="77777777" w:rsidR="00B93C7D" w:rsidRDefault="00B93C7D" w:rsidP="00B93C7D">
            <w:pPr>
              <w:spacing w:after="0"/>
              <w:rPr>
                <w:rFonts w:ascii="Arial" w:hAnsi="Arial"/>
                <w:sz w:val="18"/>
              </w:rPr>
            </w:pPr>
          </w:p>
        </w:tc>
      </w:tr>
      <w:tr w:rsidR="00B93C7D" w14:paraId="5BBDBE19"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4EFCB" w14:textId="77777777" w:rsidR="00B93C7D" w:rsidRDefault="00B93C7D" w:rsidP="00B93C7D">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00EA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DB55E" w14:textId="77777777" w:rsidR="00B93C7D" w:rsidRDefault="00B93C7D" w:rsidP="00B93C7D">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95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5F49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8DBF4A"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0395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D4DF66"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8B44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41EEB"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B2D5B9" w14:textId="77777777" w:rsidR="00B93C7D" w:rsidRDefault="00B93C7D" w:rsidP="00B93C7D">
            <w:pPr>
              <w:pStyle w:val="TAC"/>
            </w:pPr>
            <w:r>
              <w:t>0</w:t>
            </w:r>
          </w:p>
        </w:tc>
      </w:tr>
      <w:tr w:rsidR="00B93C7D" w14:paraId="4307D7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9F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35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ECDD7" w14:textId="77777777" w:rsidR="00B93C7D" w:rsidRDefault="00B93C7D" w:rsidP="00B93C7D">
            <w:pPr>
              <w:pStyle w:val="TAC"/>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BBA6D1" w14:textId="77777777" w:rsidR="00B93C7D" w:rsidRDefault="00B93C7D" w:rsidP="00B93C7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878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0E28" w14:textId="77777777" w:rsidR="00B93C7D" w:rsidRDefault="00B93C7D" w:rsidP="00B93C7D">
            <w:pPr>
              <w:spacing w:after="0"/>
              <w:rPr>
                <w:rFonts w:ascii="Arial" w:hAnsi="Arial"/>
                <w:sz w:val="18"/>
              </w:rPr>
            </w:pPr>
          </w:p>
        </w:tc>
      </w:tr>
      <w:tr w:rsidR="00B93C7D" w14:paraId="1C1FE28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E3CBA1" w14:textId="77777777" w:rsidR="00B93C7D" w:rsidRDefault="00B93C7D" w:rsidP="00B93C7D">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7AFD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08D9C" w14:textId="77777777" w:rsidR="00B93C7D" w:rsidRDefault="00B93C7D" w:rsidP="00B93C7D">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8BB7"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7DB0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8906B"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906A7"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810DD6" w14:textId="77777777" w:rsidR="00B93C7D" w:rsidRDefault="00B93C7D" w:rsidP="00B93C7D">
            <w:pPr>
              <w:pStyle w:val="TAC"/>
              <w:rPr>
                <w:rFonts w:eastAsia="MS Mincho"/>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FC8411" w14:textId="77777777" w:rsidR="00B93C7D" w:rsidRDefault="00B93C7D" w:rsidP="00B93C7D">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331EE" w14:textId="77777777" w:rsidR="00B93C7D" w:rsidRDefault="00B93C7D" w:rsidP="00B93C7D">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7F4251" w14:textId="77777777" w:rsidR="00B93C7D" w:rsidRDefault="00B93C7D" w:rsidP="00B93C7D">
            <w:pPr>
              <w:pStyle w:val="TAC"/>
            </w:pPr>
            <w:r>
              <w:t>0</w:t>
            </w:r>
          </w:p>
        </w:tc>
      </w:tr>
      <w:tr w:rsidR="00B93C7D" w14:paraId="125852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181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518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367C3" w14:textId="77777777" w:rsidR="00B93C7D" w:rsidRDefault="00B93C7D" w:rsidP="00B93C7D">
            <w:pPr>
              <w:pStyle w:val="TAC"/>
              <w:rPr>
                <w:rFonts w:eastAsia="MS Mincho"/>
                <w:lang w:eastAsia="ja-JP"/>
              </w:rPr>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608001" w14:textId="77777777" w:rsidR="00B93C7D" w:rsidRDefault="00B93C7D" w:rsidP="00B93C7D">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80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FB66" w14:textId="77777777" w:rsidR="00B93C7D" w:rsidRDefault="00B93C7D" w:rsidP="00B93C7D">
            <w:pPr>
              <w:spacing w:after="0"/>
              <w:rPr>
                <w:rFonts w:ascii="Arial" w:hAnsi="Arial"/>
                <w:sz w:val="18"/>
              </w:rPr>
            </w:pPr>
          </w:p>
        </w:tc>
      </w:tr>
      <w:tr w:rsidR="00B93C7D" w14:paraId="318AF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6A2E70" w14:textId="77777777" w:rsidR="00B93C7D" w:rsidRDefault="00B93C7D" w:rsidP="00B93C7D">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4777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2F4E" w14:textId="77777777" w:rsidR="00B93C7D" w:rsidRDefault="00B93C7D" w:rsidP="00B93C7D">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B8E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ED1F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DA5950"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0FE5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4A5D38"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E712E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BD392"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806AB8" w14:textId="77777777" w:rsidR="00B93C7D" w:rsidRDefault="00B93C7D" w:rsidP="00B93C7D">
            <w:pPr>
              <w:pStyle w:val="TAC"/>
            </w:pPr>
            <w:r>
              <w:t>0</w:t>
            </w:r>
          </w:p>
        </w:tc>
      </w:tr>
      <w:tr w:rsidR="00B93C7D" w14:paraId="3702B0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852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E4E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903EE" w14:textId="77777777" w:rsidR="00B93C7D" w:rsidRDefault="00B93C7D" w:rsidP="00B93C7D">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8A5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5BD9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ACC2A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5674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47CF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DD4CC1"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57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316B" w14:textId="77777777" w:rsidR="00B93C7D" w:rsidRDefault="00B93C7D" w:rsidP="00B93C7D">
            <w:pPr>
              <w:spacing w:after="0"/>
              <w:rPr>
                <w:rFonts w:ascii="Arial" w:hAnsi="Arial"/>
                <w:sz w:val="18"/>
              </w:rPr>
            </w:pPr>
          </w:p>
        </w:tc>
      </w:tr>
      <w:tr w:rsidR="00B93C7D" w14:paraId="4E5159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43E8FA" w14:textId="77777777" w:rsidR="00B93C7D" w:rsidRDefault="00B93C7D" w:rsidP="00B93C7D">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DAB3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F3D12"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6A3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745B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6E36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E0D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BDA9F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2E1F5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5A97E"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F432E5" w14:textId="77777777" w:rsidR="00B93C7D" w:rsidRDefault="00B93C7D" w:rsidP="00B93C7D">
            <w:pPr>
              <w:pStyle w:val="TAC"/>
            </w:pPr>
            <w:r>
              <w:t>0</w:t>
            </w:r>
          </w:p>
        </w:tc>
      </w:tr>
      <w:tr w:rsidR="00B93C7D" w14:paraId="4C37C5D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FE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F8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5FE9" w14:textId="77777777" w:rsidR="00B93C7D" w:rsidRDefault="00B93C7D" w:rsidP="00B93C7D">
            <w:pPr>
              <w:pStyle w:val="TAC"/>
            </w:pPr>
            <w: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7F3787" w14:textId="77777777" w:rsidR="00B93C7D" w:rsidRDefault="00B93C7D" w:rsidP="00B93C7D">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ED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1E85" w14:textId="77777777" w:rsidR="00B93C7D" w:rsidRDefault="00B93C7D" w:rsidP="00B93C7D">
            <w:pPr>
              <w:spacing w:after="0"/>
              <w:rPr>
                <w:rFonts w:ascii="Arial" w:hAnsi="Arial"/>
                <w:sz w:val="18"/>
              </w:rPr>
            </w:pPr>
          </w:p>
        </w:tc>
      </w:tr>
      <w:tr w:rsidR="00B93C7D" w14:paraId="77002E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AD5D57" w14:textId="77777777" w:rsidR="00B93C7D" w:rsidRDefault="00B93C7D" w:rsidP="00B93C7D">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287B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DE274" w14:textId="77777777" w:rsidR="00B93C7D" w:rsidRDefault="00B93C7D" w:rsidP="00B93C7D">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56D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3826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8BAF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94263"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94B3B2"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BE848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6F0E"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274148" w14:textId="77777777" w:rsidR="00B93C7D" w:rsidRDefault="00B93C7D" w:rsidP="00B93C7D">
            <w:pPr>
              <w:pStyle w:val="TAC"/>
            </w:pPr>
            <w:r>
              <w:rPr>
                <w:lang w:eastAsia="ja-JP"/>
              </w:rPr>
              <w:t>0</w:t>
            </w:r>
          </w:p>
        </w:tc>
      </w:tr>
      <w:tr w:rsidR="00B93C7D" w14:paraId="100951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FC7B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54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5772E" w14:textId="77777777" w:rsidR="00B93C7D" w:rsidRDefault="00B93C7D" w:rsidP="00B93C7D">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A9F31C" w14:textId="77777777" w:rsidR="00B93C7D" w:rsidRDefault="00B93C7D" w:rsidP="00B93C7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33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02FC" w14:textId="77777777" w:rsidR="00B93C7D" w:rsidRDefault="00B93C7D" w:rsidP="00B93C7D">
            <w:pPr>
              <w:spacing w:after="0"/>
              <w:rPr>
                <w:rFonts w:ascii="Arial" w:hAnsi="Arial"/>
                <w:sz w:val="18"/>
              </w:rPr>
            </w:pPr>
          </w:p>
        </w:tc>
      </w:tr>
      <w:tr w:rsidR="00B93C7D" w14:paraId="454CFA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9B4BF3" w14:textId="77777777" w:rsidR="00B93C7D" w:rsidRDefault="00B93C7D" w:rsidP="00B93C7D">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D787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3B9F0"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0E8F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5BE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55F5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C35A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63188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B150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E287E" w14:textId="77777777" w:rsidR="00B93C7D" w:rsidRDefault="00B93C7D" w:rsidP="00B93C7D">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144FFA" w14:textId="77777777" w:rsidR="00B93C7D" w:rsidRDefault="00B93C7D" w:rsidP="00B93C7D">
            <w:pPr>
              <w:pStyle w:val="TAC"/>
            </w:pPr>
            <w:r>
              <w:t>0</w:t>
            </w:r>
          </w:p>
        </w:tc>
      </w:tr>
      <w:tr w:rsidR="00B93C7D" w14:paraId="574ADE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DCC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E72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E7CC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64F8EB" w14:textId="77777777" w:rsidR="00B93C7D" w:rsidRDefault="00B93C7D" w:rsidP="00B93C7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0C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A098" w14:textId="77777777" w:rsidR="00B93C7D" w:rsidRDefault="00B93C7D" w:rsidP="00B93C7D">
            <w:pPr>
              <w:spacing w:after="0"/>
              <w:rPr>
                <w:rFonts w:ascii="Arial" w:hAnsi="Arial"/>
                <w:sz w:val="18"/>
              </w:rPr>
            </w:pPr>
          </w:p>
        </w:tc>
      </w:tr>
      <w:tr w:rsidR="00B93C7D" w14:paraId="1C173E3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25AC7" w14:textId="77777777" w:rsidR="00B93C7D" w:rsidRDefault="00B93C7D" w:rsidP="00B93C7D">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16B3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198A" w14:textId="77777777" w:rsidR="00B93C7D" w:rsidRDefault="00B93C7D" w:rsidP="00B93C7D">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CB2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AC49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8DB07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67DD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06BA6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2A1A3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D80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DAE1DA" w14:textId="77777777" w:rsidR="00B93C7D" w:rsidRDefault="00B93C7D" w:rsidP="00B93C7D">
            <w:pPr>
              <w:pStyle w:val="TAC"/>
            </w:pPr>
            <w:r>
              <w:t>0</w:t>
            </w:r>
          </w:p>
        </w:tc>
      </w:tr>
      <w:tr w:rsidR="00B93C7D" w14:paraId="392857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8B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F2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936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7EF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15F1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4A83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9EC1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021C6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082ED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30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869F" w14:textId="77777777" w:rsidR="00B93C7D" w:rsidRDefault="00B93C7D" w:rsidP="00B93C7D">
            <w:pPr>
              <w:spacing w:after="0"/>
              <w:rPr>
                <w:rFonts w:ascii="Arial" w:hAnsi="Arial"/>
                <w:sz w:val="18"/>
              </w:rPr>
            </w:pPr>
          </w:p>
        </w:tc>
      </w:tr>
      <w:tr w:rsidR="00B93C7D" w14:paraId="6F8029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9C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3EF7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6393D" w14:textId="77777777" w:rsidR="00B93C7D" w:rsidRDefault="00B93C7D" w:rsidP="00B93C7D">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EBB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BE9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4150D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802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1D8E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F4C5D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7D5A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AB3E42" w14:textId="77777777" w:rsidR="00B93C7D" w:rsidRDefault="00B93C7D" w:rsidP="00B93C7D">
            <w:pPr>
              <w:pStyle w:val="TAC"/>
            </w:pPr>
            <w:r>
              <w:t>1</w:t>
            </w:r>
          </w:p>
        </w:tc>
      </w:tr>
      <w:tr w:rsidR="00B93C7D" w14:paraId="26B14B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8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15A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51EFA"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233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047B9"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C58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C0D9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92A46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B942D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A9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7F1D" w14:textId="77777777" w:rsidR="00B93C7D" w:rsidRDefault="00B93C7D" w:rsidP="00B93C7D">
            <w:pPr>
              <w:spacing w:after="0"/>
              <w:rPr>
                <w:rFonts w:ascii="Arial" w:hAnsi="Arial"/>
                <w:sz w:val="18"/>
              </w:rPr>
            </w:pPr>
          </w:p>
        </w:tc>
      </w:tr>
      <w:tr w:rsidR="00B93C7D" w14:paraId="2551BD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B805F8" w14:textId="77777777" w:rsidR="00B93C7D" w:rsidRDefault="00B93C7D" w:rsidP="00B93C7D">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9ED24" w14:textId="77777777" w:rsidR="00B93C7D" w:rsidRDefault="00B93C7D" w:rsidP="00B93C7D">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B1CDF"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F89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4C2D0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6777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4FD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4CEA5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C5CBF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D9DF7"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1D628" w14:textId="77777777" w:rsidR="00B93C7D" w:rsidRDefault="00B93C7D" w:rsidP="00B93C7D">
            <w:pPr>
              <w:pStyle w:val="TAC"/>
            </w:pPr>
            <w:r>
              <w:t>0</w:t>
            </w:r>
          </w:p>
        </w:tc>
      </w:tr>
      <w:tr w:rsidR="00B93C7D" w14:paraId="08E99A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C9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0FE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75F9"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EB5D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3A20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C7A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620A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905AC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F734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58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CCAC" w14:textId="77777777" w:rsidR="00B93C7D" w:rsidRDefault="00B93C7D" w:rsidP="00B93C7D">
            <w:pPr>
              <w:spacing w:after="0"/>
              <w:rPr>
                <w:rFonts w:ascii="Arial" w:hAnsi="Arial"/>
                <w:sz w:val="18"/>
              </w:rPr>
            </w:pPr>
          </w:p>
        </w:tc>
      </w:tr>
      <w:tr w:rsidR="00B93C7D" w14:paraId="51BDB87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C7C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620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6661"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8E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812BD6"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7B770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2098E"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685676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C939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6D209"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4765F" w14:textId="77777777" w:rsidR="00B93C7D" w:rsidRDefault="00B93C7D" w:rsidP="00B93C7D">
            <w:pPr>
              <w:pStyle w:val="TAC"/>
            </w:pPr>
            <w:r>
              <w:t>1</w:t>
            </w:r>
          </w:p>
        </w:tc>
      </w:tr>
      <w:tr w:rsidR="00B93C7D" w14:paraId="282FA91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B39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665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CBA3"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0FB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CCAFE"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4514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F1D4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D3432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C4DE0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93B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1099" w14:textId="77777777" w:rsidR="00B93C7D" w:rsidRDefault="00B93C7D" w:rsidP="00B93C7D">
            <w:pPr>
              <w:spacing w:after="0"/>
              <w:rPr>
                <w:rFonts w:ascii="Arial" w:hAnsi="Arial"/>
                <w:sz w:val="18"/>
              </w:rPr>
            </w:pPr>
          </w:p>
        </w:tc>
      </w:tr>
      <w:tr w:rsidR="00B93C7D" w14:paraId="67C567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3D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AAB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BEA75"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3D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ECF9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23F93A"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CF726"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420E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311A9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9B6D"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58CC0" w14:textId="77777777" w:rsidR="00B93C7D" w:rsidRDefault="00B93C7D" w:rsidP="00B93C7D">
            <w:pPr>
              <w:pStyle w:val="TAC"/>
            </w:pPr>
            <w:r>
              <w:t>2</w:t>
            </w:r>
          </w:p>
        </w:tc>
      </w:tr>
      <w:tr w:rsidR="00B93C7D" w14:paraId="6FAF38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4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DE4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8E805"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9DC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F44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3A13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C9617"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36EBC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FF77E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87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5929" w14:textId="77777777" w:rsidR="00B93C7D" w:rsidRDefault="00B93C7D" w:rsidP="00B93C7D">
            <w:pPr>
              <w:spacing w:after="0"/>
              <w:rPr>
                <w:rFonts w:ascii="Arial" w:hAnsi="Arial"/>
                <w:sz w:val="18"/>
              </w:rPr>
            </w:pPr>
          </w:p>
        </w:tc>
      </w:tr>
      <w:tr w:rsidR="00B93C7D" w14:paraId="73FE89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1B93C9" w14:textId="77777777" w:rsidR="00B93C7D" w:rsidRDefault="00B93C7D" w:rsidP="00B93C7D">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15B11" w14:textId="77777777" w:rsidR="00B93C7D" w:rsidRDefault="00B93C7D" w:rsidP="00B93C7D">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F54DF" w14:textId="77777777" w:rsidR="00B93C7D" w:rsidRDefault="00B93C7D" w:rsidP="00B93C7D">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37C39A" w14:textId="77777777" w:rsidR="00B93C7D" w:rsidRDefault="00B93C7D" w:rsidP="00B93C7D">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7EDEB" w14:textId="77777777" w:rsidR="00B93C7D" w:rsidRDefault="00B93C7D" w:rsidP="00B93C7D">
            <w:pPr>
              <w:pStyle w:val="TAC"/>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4F3DB1" w14:textId="77777777" w:rsidR="00B93C7D" w:rsidRDefault="00B93C7D" w:rsidP="00B93C7D">
            <w:pPr>
              <w:pStyle w:val="TAC"/>
            </w:pPr>
            <w:r>
              <w:rPr>
                <w:lang w:eastAsia="zh-CN"/>
              </w:rPr>
              <w:t>0</w:t>
            </w:r>
          </w:p>
        </w:tc>
      </w:tr>
      <w:tr w:rsidR="00B93C7D" w14:paraId="6CC224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41A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B37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F1A98" w14:textId="77777777" w:rsidR="00B93C7D" w:rsidRDefault="00B93C7D" w:rsidP="00B93C7D">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0E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77FE2"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01C55D"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FD4679"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85409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0B8FE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A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5D11" w14:textId="77777777" w:rsidR="00B93C7D" w:rsidRDefault="00B93C7D" w:rsidP="00B93C7D">
            <w:pPr>
              <w:spacing w:after="0"/>
              <w:rPr>
                <w:rFonts w:ascii="Arial" w:hAnsi="Arial"/>
                <w:sz w:val="18"/>
              </w:rPr>
            </w:pPr>
          </w:p>
        </w:tc>
      </w:tr>
      <w:tr w:rsidR="00B93C7D" w14:paraId="15BC92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FA507D" w14:textId="77777777" w:rsidR="00B93C7D" w:rsidRDefault="00B93C7D" w:rsidP="00B93C7D">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EAE8B"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C9F6"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2B6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EDB8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A99E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F31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1881A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31DE2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4176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A345E0" w14:textId="77777777" w:rsidR="00B93C7D" w:rsidRDefault="00B93C7D" w:rsidP="00B93C7D">
            <w:pPr>
              <w:pStyle w:val="TAC"/>
            </w:pPr>
            <w:r>
              <w:t>0</w:t>
            </w:r>
          </w:p>
        </w:tc>
      </w:tr>
      <w:tr w:rsidR="00B93C7D" w14:paraId="679A4F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74D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C6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99D94"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F1B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9229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858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AD3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C5D9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2D024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6D2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9D6E" w14:textId="77777777" w:rsidR="00B93C7D" w:rsidRDefault="00B93C7D" w:rsidP="00B93C7D">
            <w:pPr>
              <w:spacing w:after="0"/>
              <w:rPr>
                <w:rFonts w:ascii="Arial" w:hAnsi="Arial"/>
                <w:sz w:val="18"/>
              </w:rPr>
            </w:pPr>
          </w:p>
        </w:tc>
      </w:tr>
      <w:tr w:rsidR="00B93C7D" w14:paraId="3B9EB7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DDCB0C" w14:textId="77777777" w:rsidR="00B93C7D" w:rsidRDefault="00B93C7D" w:rsidP="00B93C7D">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34B93"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7136F" w14:textId="77777777" w:rsidR="00B93C7D" w:rsidRDefault="00B93C7D" w:rsidP="00B93C7D">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F1324F" w14:textId="77777777" w:rsidR="00B93C7D" w:rsidRDefault="00B93C7D" w:rsidP="00B93C7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E840"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91BA23" w14:textId="77777777" w:rsidR="00B93C7D" w:rsidRDefault="00B93C7D" w:rsidP="00B93C7D">
            <w:pPr>
              <w:pStyle w:val="TAC"/>
            </w:pPr>
            <w:r>
              <w:rPr>
                <w:lang w:eastAsia="zh-CN"/>
              </w:rPr>
              <w:t>0</w:t>
            </w:r>
          </w:p>
        </w:tc>
      </w:tr>
      <w:tr w:rsidR="00B93C7D" w14:paraId="72AAB7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A5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33E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072A4"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ADB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4D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5DEA4A"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204EE"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B3F59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E1F84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76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F5CE" w14:textId="77777777" w:rsidR="00B93C7D" w:rsidRDefault="00B93C7D" w:rsidP="00B93C7D">
            <w:pPr>
              <w:spacing w:after="0"/>
              <w:rPr>
                <w:rFonts w:ascii="Arial" w:hAnsi="Arial"/>
                <w:sz w:val="18"/>
              </w:rPr>
            </w:pPr>
          </w:p>
        </w:tc>
      </w:tr>
      <w:tr w:rsidR="00B93C7D" w14:paraId="7C8AD7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5F7A9" w14:textId="77777777" w:rsidR="00B93C7D" w:rsidRDefault="00B93C7D" w:rsidP="00B93C7D">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AD25C"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4BD3C"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C67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2B29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E663F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B3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C5576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5B00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DDDB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9EE382" w14:textId="77777777" w:rsidR="00B93C7D" w:rsidRDefault="00B93C7D" w:rsidP="00B93C7D">
            <w:pPr>
              <w:pStyle w:val="TAC"/>
            </w:pPr>
            <w:r>
              <w:t>0</w:t>
            </w:r>
          </w:p>
        </w:tc>
      </w:tr>
      <w:tr w:rsidR="00B93C7D" w14:paraId="7D5D9F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726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B7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93D9D"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1D7353" w14:textId="77777777" w:rsidR="00B93C7D" w:rsidRDefault="00B93C7D" w:rsidP="00B93C7D">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EE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ACA8" w14:textId="77777777" w:rsidR="00B93C7D" w:rsidRDefault="00B93C7D" w:rsidP="00B93C7D">
            <w:pPr>
              <w:spacing w:after="0"/>
              <w:rPr>
                <w:rFonts w:ascii="Arial" w:hAnsi="Arial"/>
                <w:sz w:val="18"/>
              </w:rPr>
            </w:pPr>
          </w:p>
        </w:tc>
      </w:tr>
      <w:tr w:rsidR="00B93C7D" w14:paraId="7FA5F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CDC482" w14:textId="77777777" w:rsidR="00B93C7D" w:rsidRDefault="00B93C7D" w:rsidP="00B93C7D">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86EB0"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B505F" w14:textId="77777777" w:rsidR="00B93C7D" w:rsidRDefault="00B93C7D" w:rsidP="00B93C7D">
            <w:pPr>
              <w:pStyle w:val="TAC"/>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071EDC" w14:textId="77777777" w:rsidR="00B93C7D" w:rsidRDefault="00B93C7D" w:rsidP="00B93C7D">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7A94C"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66BE7A" w14:textId="77777777" w:rsidR="00B93C7D" w:rsidRDefault="00B93C7D" w:rsidP="00B93C7D">
            <w:pPr>
              <w:pStyle w:val="TAC"/>
            </w:pPr>
            <w:r>
              <w:t>0</w:t>
            </w:r>
          </w:p>
        </w:tc>
      </w:tr>
      <w:tr w:rsidR="00B93C7D" w14:paraId="7C6A5C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793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D5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227C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DD63D9" w14:textId="77777777" w:rsidR="00B93C7D" w:rsidRDefault="00B93C7D" w:rsidP="00B93C7D">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52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5F3C" w14:textId="77777777" w:rsidR="00B93C7D" w:rsidRDefault="00B93C7D" w:rsidP="00B93C7D">
            <w:pPr>
              <w:spacing w:after="0"/>
              <w:rPr>
                <w:rFonts w:ascii="Arial" w:hAnsi="Arial"/>
                <w:sz w:val="18"/>
              </w:rPr>
            </w:pPr>
          </w:p>
        </w:tc>
      </w:tr>
      <w:tr w:rsidR="00B93C7D" w14:paraId="3AB4A5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5A8E6F" w14:textId="77777777" w:rsidR="00B93C7D" w:rsidRDefault="00B93C7D" w:rsidP="00B93C7D">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6E9DB"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62C81"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648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ED9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74C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6C1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586B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1F0F9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5F49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A50B70" w14:textId="77777777" w:rsidR="00B93C7D" w:rsidRDefault="00B93C7D" w:rsidP="00B93C7D">
            <w:pPr>
              <w:pStyle w:val="TAC"/>
            </w:pPr>
            <w:r>
              <w:t>0</w:t>
            </w:r>
          </w:p>
        </w:tc>
      </w:tr>
      <w:tr w:rsidR="00B93C7D" w14:paraId="3687EA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827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34C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6697"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589B93" w14:textId="77777777" w:rsidR="00B93C7D" w:rsidRDefault="00B93C7D" w:rsidP="00B93C7D">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45B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8715" w14:textId="77777777" w:rsidR="00B93C7D" w:rsidRDefault="00B93C7D" w:rsidP="00B93C7D">
            <w:pPr>
              <w:spacing w:after="0"/>
              <w:rPr>
                <w:rFonts w:ascii="Arial" w:hAnsi="Arial"/>
                <w:sz w:val="18"/>
              </w:rPr>
            </w:pPr>
          </w:p>
        </w:tc>
      </w:tr>
      <w:tr w:rsidR="00B93C7D" w14:paraId="62EFEF8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2F8702" w14:textId="77777777" w:rsidR="00B93C7D" w:rsidRDefault="00B93C7D" w:rsidP="00B93C7D">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1638"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0288D"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D08AA2" w14:textId="77777777" w:rsidR="00B93C7D" w:rsidRDefault="00B93C7D" w:rsidP="00B93C7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3216B"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060B64" w14:textId="77777777" w:rsidR="00B93C7D" w:rsidRDefault="00B93C7D" w:rsidP="00B93C7D">
            <w:pPr>
              <w:pStyle w:val="TAC"/>
            </w:pPr>
            <w:r>
              <w:t>0</w:t>
            </w:r>
          </w:p>
        </w:tc>
      </w:tr>
      <w:tr w:rsidR="00B93C7D" w14:paraId="2872B3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6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442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544D0"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EDC5B1" w14:textId="77777777" w:rsidR="00B93C7D" w:rsidRDefault="00B93C7D" w:rsidP="00B93C7D">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E0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FFD0" w14:textId="77777777" w:rsidR="00B93C7D" w:rsidRDefault="00B93C7D" w:rsidP="00B93C7D">
            <w:pPr>
              <w:spacing w:after="0"/>
              <w:rPr>
                <w:rFonts w:ascii="Arial" w:hAnsi="Arial"/>
                <w:sz w:val="18"/>
              </w:rPr>
            </w:pPr>
          </w:p>
        </w:tc>
      </w:tr>
      <w:tr w:rsidR="00B93C7D" w14:paraId="504C83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6DF53F" w14:textId="77777777" w:rsidR="00B93C7D" w:rsidRDefault="00B93C7D" w:rsidP="00B93C7D">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663C7"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EA6BB"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F1A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49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E050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28D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FE7EF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5A9DF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B798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21231A" w14:textId="77777777" w:rsidR="00B93C7D" w:rsidRDefault="00B93C7D" w:rsidP="00B93C7D">
            <w:pPr>
              <w:pStyle w:val="TAC"/>
            </w:pPr>
            <w:r>
              <w:t>0</w:t>
            </w:r>
          </w:p>
        </w:tc>
      </w:tr>
      <w:tr w:rsidR="00B93C7D" w14:paraId="01AEEA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2A1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0C7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925B3"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681B65" w14:textId="77777777" w:rsidR="00B93C7D" w:rsidRDefault="00B93C7D" w:rsidP="00B93C7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C3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3FC9" w14:textId="77777777" w:rsidR="00B93C7D" w:rsidRDefault="00B93C7D" w:rsidP="00B93C7D">
            <w:pPr>
              <w:spacing w:after="0"/>
              <w:rPr>
                <w:rFonts w:ascii="Arial" w:hAnsi="Arial"/>
                <w:sz w:val="18"/>
              </w:rPr>
            </w:pPr>
          </w:p>
        </w:tc>
      </w:tr>
      <w:tr w:rsidR="00B93C7D" w14:paraId="56D9D2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D3FD7" w14:textId="77777777" w:rsidR="00B93C7D" w:rsidRDefault="00B93C7D" w:rsidP="00B93C7D">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6E37D"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20EB8"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6BA0A7" w14:textId="77777777" w:rsidR="00B93C7D" w:rsidRDefault="00B93C7D" w:rsidP="00B93C7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F1184"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FCF8A" w14:textId="77777777" w:rsidR="00B93C7D" w:rsidRDefault="00B93C7D" w:rsidP="00B93C7D">
            <w:pPr>
              <w:pStyle w:val="TAC"/>
            </w:pPr>
            <w:r>
              <w:t>0</w:t>
            </w:r>
          </w:p>
        </w:tc>
      </w:tr>
      <w:tr w:rsidR="00B93C7D" w14:paraId="2F2CC2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EEC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FF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3944"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19D7BE" w14:textId="77777777" w:rsidR="00B93C7D" w:rsidRDefault="00B93C7D" w:rsidP="00B93C7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F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2AB2" w14:textId="77777777" w:rsidR="00B93C7D" w:rsidRDefault="00B93C7D" w:rsidP="00B93C7D">
            <w:pPr>
              <w:spacing w:after="0"/>
              <w:rPr>
                <w:rFonts w:ascii="Arial" w:hAnsi="Arial"/>
                <w:sz w:val="18"/>
              </w:rPr>
            </w:pPr>
          </w:p>
        </w:tc>
      </w:tr>
      <w:tr w:rsidR="00B93C7D" w14:paraId="5DCB60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A585D" w14:textId="77777777" w:rsidR="00B93C7D" w:rsidRDefault="00B93C7D" w:rsidP="00B93C7D">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CC778"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D1EB6"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FF6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6273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761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5518E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A95C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9896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9DE8E" w14:textId="77777777" w:rsidR="00B93C7D" w:rsidRDefault="00B93C7D" w:rsidP="00B93C7D">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DBE420" w14:textId="77777777" w:rsidR="00B93C7D" w:rsidRDefault="00B93C7D" w:rsidP="00B93C7D">
            <w:pPr>
              <w:pStyle w:val="TAC"/>
            </w:pPr>
            <w:r>
              <w:t>0</w:t>
            </w:r>
          </w:p>
        </w:tc>
      </w:tr>
      <w:tr w:rsidR="00B93C7D" w14:paraId="650094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069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466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13004"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5BBA3C" w14:textId="77777777" w:rsidR="00B93C7D" w:rsidRDefault="00B93C7D" w:rsidP="00B93C7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4CC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B5AD" w14:textId="77777777" w:rsidR="00B93C7D" w:rsidRDefault="00B93C7D" w:rsidP="00B93C7D">
            <w:pPr>
              <w:spacing w:after="0"/>
              <w:rPr>
                <w:rFonts w:ascii="Arial" w:hAnsi="Arial"/>
                <w:sz w:val="18"/>
              </w:rPr>
            </w:pPr>
          </w:p>
        </w:tc>
      </w:tr>
      <w:tr w:rsidR="00B93C7D" w14:paraId="3DFD7E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5F05B8" w14:textId="77777777" w:rsidR="00B93C7D" w:rsidRDefault="00B93C7D" w:rsidP="00B93C7D">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3CB5"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4D5EE"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8FCDC6" w14:textId="77777777" w:rsidR="00B93C7D" w:rsidRDefault="00B93C7D" w:rsidP="00B93C7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5F541" w14:textId="77777777" w:rsidR="00B93C7D" w:rsidRDefault="00B93C7D" w:rsidP="00B93C7D">
            <w:pPr>
              <w:pStyle w:val="TAC"/>
            </w:pPr>
            <w: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E8DAA" w14:textId="77777777" w:rsidR="00B93C7D" w:rsidRDefault="00B93C7D" w:rsidP="00B93C7D">
            <w:pPr>
              <w:pStyle w:val="TAC"/>
            </w:pPr>
            <w:r>
              <w:t>0</w:t>
            </w:r>
          </w:p>
        </w:tc>
      </w:tr>
      <w:tr w:rsidR="00B93C7D" w14:paraId="110D42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53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B8A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C4C44"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C6A5DF" w14:textId="77777777" w:rsidR="00B93C7D" w:rsidRDefault="00B93C7D" w:rsidP="00B93C7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15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35FE" w14:textId="77777777" w:rsidR="00B93C7D" w:rsidRDefault="00B93C7D" w:rsidP="00B93C7D">
            <w:pPr>
              <w:spacing w:after="0"/>
              <w:rPr>
                <w:rFonts w:ascii="Arial" w:hAnsi="Arial"/>
                <w:sz w:val="18"/>
              </w:rPr>
            </w:pPr>
          </w:p>
        </w:tc>
      </w:tr>
      <w:tr w:rsidR="00B93C7D" w14:paraId="6FE0676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BCA0DB" w14:textId="77777777" w:rsidR="00B93C7D" w:rsidRDefault="00B93C7D" w:rsidP="00B93C7D">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3DD89"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67A6E" w14:textId="77777777" w:rsidR="00B93C7D" w:rsidRDefault="00B93C7D" w:rsidP="00B93C7D">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3A7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8DB5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EFE4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D69CA"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006A9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05CE3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5DA97"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5FCA4B" w14:textId="77777777" w:rsidR="00B93C7D" w:rsidRDefault="00B93C7D" w:rsidP="00B93C7D">
            <w:pPr>
              <w:pStyle w:val="TAC"/>
            </w:pPr>
            <w:r>
              <w:t>0</w:t>
            </w:r>
          </w:p>
        </w:tc>
      </w:tr>
      <w:tr w:rsidR="00B93C7D" w14:paraId="16A898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B13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3F1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698EB" w14:textId="77777777" w:rsidR="00B93C7D" w:rsidRDefault="00B93C7D" w:rsidP="00B93C7D">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54C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F3F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1BDF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1FE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17114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FE784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316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298A" w14:textId="77777777" w:rsidR="00B93C7D" w:rsidRDefault="00B93C7D" w:rsidP="00B93C7D">
            <w:pPr>
              <w:spacing w:after="0"/>
              <w:rPr>
                <w:rFonts w:ascii="Arial" w:hAnsi="Arial"/>
                <w:sz w:val="18"/>
              </w:rPr>
            </w:pPr>
          </w:p>
        </w:tc>
      </w:tr>
      <w:tr w:rsidR="00B93C7D" w14:paraId="5B679F2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F72FD" w14:textId="77777777" w:rsidR="00B93C7D" w:rsidRDefault="00B93C7D" w:rsidP="00B93C7D">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B43DA"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6EA45"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63E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A38C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45164E"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56927"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4FED9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59727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5889"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164BD1" w14:textId="77777777" w:rsidR="00B93C7D" w:rsidRDefault="00B93C7D" w:rsidP="00B93C7D">
            <w:pPr>
              <w:pStyle w:val="TAC"/>
            </w:pPr>
            <w:r>
              <w:t>0</w:t>
            </w:r>
          </w:p>
        </w:tc>
      </w:tr>
      <w:tr w:rsidR="00B93C7D" w14:paraId="735515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F8A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61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342F1"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FC040D" w14:textId="77777777" w:rsidR="00B93C7D" w:rsidRDefault="00B93C7D" w:rsidP="00B93C7D">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1AC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E72A" w14:textId="77777777" w:rsidR="00B93C7D" w:rsidRDefault="00B93C7D" w:rsidP="00B93C7D">
            <w:pPr>
              <w:spacing w:after="0"/>
              <w:rPr>
                <w:rFonts w:ascii="Arial" w:hAnsi="Arial"/>
                <w:sz w:val="18"/>
              </w:rPr>
            </w:pPr>
          </w:p>
        </w:tc>
      </w:tr>
      <w:tr w:rsidR="00B93C7D" w14:paraId="335BC9B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5269B" w14:textId="77777777" w:rsidR="00B93C7D" w:rsidRDefault="00B93C7D" w:rsidP="00B93C7D">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6D97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2C7B"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2F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EAFE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EA2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CE9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84EC0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60197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CEDC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AAA16" w14:textId="77777777" w:rsidR="00B93C7D" w:rsidRDefault="00B93C7D" w:rsidP="00B93C7D">
            <w:pPr>
              <w:pStyle w:val="TAC"/>
            </w:pPr>
            <w:r>
              <w:t>0</w:t>
            </w:r>
          </w:p>
        </w:tc>
      </w:tr>
      <w:tr w:rsidR="00B93C7D" w14:paraId="1C85C1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61C0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8C1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03941"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311467" w14:textId="77777777" w:rsidR="00B93C7D" w:rsidRDefault="00B93C7D" w:rsidP="00B93C7D">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B08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D1E3" w14:textId="77777777" w:rsidR="00B93C7D" w:rsidRDefault="00B93C7D" w:rsidP="00B93C7D">
            <w:pPr>
              <w:spacing w:after="0"/>
              <w:rPr>
                <w:rFonts w:ascii="Arial" w:hAnsi="Arial"/>
                <w:sz w:val="18"/>
              </w:rPr>
            </w:pPr>
          </w:p>
        </w:tc>
      </w:tr>
      <w:tr w:rsidR="00B93C7D" w14:paraId="2F3F30FC"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26DF12C" w14:textId="77777777" w:rsidR="00B93C7D" w:rsidRDefault="00B93C7D" w:rsidP="00B93C7D">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CA0EC8"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5FAC8"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928240"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99BC8EA"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8776F8E"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8FF7D6A"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C7B3BBF"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1EB0127D"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C201E0" w14:textId="77777777" w:rsidR="00B93C7D" w:rsidRDefault="00B93C7D" w:rsidP="00B93C7D">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24CEDE9F" w14:textId="77777777" w:rsidR="00B93C7D" w:rsidRDefault="00B93C7D" w:rsidP="00B93C7D">
            <w:pPr>
              <w:pStyle w:val="TAH"/>
              <w:rPr>
                <w:b w:val="0"/>
                <w:lang w:val="en-US"/>
              </w:rPr>
            </w:pPr>
            <w:r>
              <w:rPr>
                <w:b w:val="0"/>
                <w:lang w:val="en-US"/>
              </w:rPr>
              <w:t>0</w:t>
            </w:r>
          </w:p>
        </w:tc>
      </w:tr>
      <w:tr w:rsidR="00B93C7D" w14:paraId="4FC0E367"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47085E" w14:textId="77777777" w:rsidR="00B93C7D" w:rsidRDefault="00B93C7D" w:rsidP="00B93C7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18C94E"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EF6FEE" w14:textId="77777777" w:rsidR="00B93C7D" w:rsidRDefault="00B93C7D" w:rsidP="00B93C7D">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7A5D8F2" w14:textId="77777777" w:rsidR="00B93C7D" w:rsidRDefault="00B93C7D" w:rsidP="00B93C7D">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080B3CC"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447E8AED"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5A47C91"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24B91AE"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820933B"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BD222A"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47607" w14:textId="77777777" w:rsidR="00B93C7D" w:rsidRDefault="00B93C7D" w:rsidP="00B93C7D">
            <w:pPr>
              <w:spacing w:after="0"/>
              <w:rPr>
                <w:rFonts w:ascii="Arial" w:hAnsi="Arial"/>
                <w:sz w:val="18"/>
                <w:lang w:val="en-US"/>
              </w:rPr>
            </w:pPr>
          </w:p>
        </w:tc>
      </w:tr>
      <w:tr w:rsidR="00B93C7D" w14:paraId="22CBCDA3" w14:textId="77777777" w:rsidTr="00DC6BE4">
        <w:trPr>
          <w:trHeight w:val="103"/>
          <w:jc w:val="center"/>
        </w:trPr>
        <w:tc>
          <w:tcPr>
            <w:tcW w:w="1396" w:type="dxa"/>
            <w:vMerge w:val="restart"/>
            <w:tcBorders>
              <w:top w:val="single" w:sz="6" w:space="0" w:color="000000"/>
              <w:left w:val="single" w:sz="6" w:space="0" w:color="000000"/>
              <w:right w:val="single" w:sz="6" w:space="0" w:color="000000"/>
            </w:tcBorders>
            <w:vAlign w:val="center"/>
            <w:hideMark/>
          </w:tcPr>
          <w:p w14:paraId="35E0BFCF" w14:textId="77777777" w:rsidR="00B93C7D" w:rsidRDefault="00B93C7D" w:rsidP="00B93C7D">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0A2B366E"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D3BF5A"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7460ABAB"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BA6C65E"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right w:val="single" w:sz="6" w:space="0" w:color="000000"/>
            </w:tcBorders>
            <w:vAlign w:val="center"/>
            <w:hideMark/>
          </w:tcPr>
          <w:p w14:paraId="0814D8BF" w14:textId="77777777" w:rsidR="00B93C7D" w:rsidRDefault="00B93C7D" w:rsidP="00B93C7D">
            <w:pPr>
              <w:pStyle w:val="TAH"/>
              <w:rPr>
                <w:b w:val="0"/>
                <w:lang w:val="en-US"/>
              </w:rPr>
            </w:pPr>
            <w:r>
              <w:rPr>
                <w:b w:val="0"/>
                <w:lang w:val="en-US"/>
              </w:rPr>
              <w:t>0</w:t>
            </w:r>
          </w:p>
        </w:tc>
      </w:tr>
      <w:tr w:rsidR="00B93C7D" w14:paraId="3DD00C87" w14:textId="77777777" w:rsidTr="00DC6BE4">
        <w:trPr>
          <w:trHeight w:val="223"/>
          <w:jc w:val="center"/>
        </w:trPr>
        <w:tc>
          <w:tcPr>
            <w:tcW w:w="1396" w:type="dxa"/>
            <w:vMerge/>
            <w:tcBorders>
              <w:left w:val="single" w:sz="6" w:space="0" w:color="000000"/>
              <w:bottom w:val="single" w:sz="4" w:space="0" w:color="auto"/>
              <w:right w:val="single" w:sz="6" w:space="0" w:color="000000"/>
            </w:tcBorders>
            <w:vAlign w:val="center"/>
          </w:tcPr>
          <w:p w14:paraId="7F9CAD2B" w14:textId="77777777" w:rsidR="00B93C7D" w:rsidRDefault="00B93C7D" w:rsidP="00B93C7D">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8AC4B59" w14:textId="77777777" w:rsidR="00B93C7D" w:rsidRDefault="00B93C7D" w:rsidP="00B93C7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4D37192" w14:textId="77777777" w:rsidR="00B93C7D" w:rsidRDefault="00B93C7D" w:rsidP="00B93C7D">
            <w:pPr>
              <w:pStyle w:val="TAC"/>
              <w:rPr>
                <w:lang w:eastAsia="zh-CN"/>
              </w:rPr>
            </w:pPr>
            <w:ins w:id="66" w:author="CR5749" w:date="2021-06-11T16:00:00Z">
              <w:r>
                <w:rPr>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8B884" w14:textId="77777777" w:rsidR="00B93C7D" w:rsidRDefault="00B93C7D" w:rsidP="00B93C7D">
            <w:pPr>
              <w:pStyle w:val="TAC"/>
            </w:pPr>
            <w:ins w:id="67" w:author="CR5749" w:date="2021-06-11T16:00:00Z">
              <w:r>
                <w:rPr>
                  <w:rFonts w:cs="Arial"/>
                  <w:bCs/>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8B8EED" w14:textId="77777777" w:rsidR="00B93C7D" w:rsidRDefault="00B93C7D" w:rsidP="00B93C7D">
            <w:pPr>
              <w:pStyle w:val="TAC"/>
            </w:pPr>
            <w:ins w:id="68" w:author="CR5749" w:date="2021-06-11T16:00:00Z">
              <w:r>
                <w:rPr>
                  <w:rFonts w:cs="Arial"/>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6CE05" w14:textId="77777777" w:rsidR="00B93C7D" w:rsidRDefault="00B93C7D" w:rsidP="00B93C7D">
            <w:pPr>
              <w:pStyle w:val="TAC"/>
            </w:pPr>
            <w:ins w:id="69" w:author="CR5749" w:date="2021-06-11T16:00:00Z">
              <w:r>
                <w:rPr>
                  <w:rFonts w:cs="Arial"/>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A914C" w14:textId="77777777" w:rsidR="00B93C7D" w:rsidRDefault="00B93C7D" w:rsidP="00B93C7D">
            <w:pPr>
              <w:pStyle w:val="TAC"/>
            </w:pPr>
            <w:ins w:id="70" w:author="CR5749" w:date="2021-06-11T16:00:00Z">
              <w:r>
                <w:rPr>
                  <w:rFonts w:cs="Arial"/>
                  <w:szCs w:val="18"/>
                </w:rPr>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B4F7A4" w14:textId="77777777" w:rsidR="00B93C7D" w:rsidRDefault="00B93C7D" w:rsidP="00B93C7D">
            <w:pPr>
              <w:pStyle w:val="TAC"/>
            </w:pPr>
            <w:ins w:id="71" w:author="CR5749" w:date="2021-06-11T16:00:00Z">
              <w:r>
                <w:rPr>
                  <w:rFonts w:cs="Arial"/>
                  <w:szCs w:val="18"/>
                </w:rPr>
                <w:t>Yes</w:t>
              </w:r>
            </w:ins>
          </w:p>
        </w:tc>
        <w:tc>
          <w:tcPr>
            <w:tcW w:w="698" w:type="dxa"/>
            <w:gridSpan w:val="4"/>
            <w:tcBorders>
              <w:top w:val="single" w:sz="4" w:space="0" w:color="auto"/>
              <w:left w:val="single" w:sz="4" w:space="0" w:color="auto"/>
              <w:bottom w:val="single" w:sz="4" w:space="0" w:color="auto"/>
              <w:right w:val="single" w:sz="6" w:space="0" w:color="000000"/>
            </w:tcBorders>
            <w:vAlign w:val="center"/>
          </w:tcPr>
          <w:p w14:paraId="668CF8B0" w14:textId="77777777" w:rsidR="00B93C7D" w:rsidRDefault="00B93C7D" w:rsidP="00B93C7D">
            <w:pPr>
              <w:pStyle w:val="TAC"/>
            </w:pPr>
            <w:ins w:id="72" w:author="CR5749" w:date="2021-06-11T16:00:00Z">
              <w:r>
                <w:rPr>
                  <w:rFonts w:cs="Arial"/>
                  <w:szCs w:val="18"/>
                </w:rPr>
                <w:t>Yes</w:t>
              </w:r>
            </w:ins>
          </w:p>
        </w:tc>
        <w:tc>
          <w:tcPr>
            <w:tcW w:w="1187" w:type="dxa"/>
            <w:vMerge/>
            <w:tcBorders>
              <w:left w:val="single" w:sz="6" w:space="0" w:color="000000"/>
              <w:bottom w:val="single" w:sz="4" w:space="0" w:color="auto"/>
              <w:right w:val="single" w:sz="6" w:space="0" w:color="000000"/>
            </w:tcBorders>
            <w:vAlign w:val="center"/>
          </w:tcPr>
          <w:p w14:paraId="492D54EC" w14:textId="77777777" w:rsidR="00B93C7D" w:rsidRDefault="00B93C7D" w:rsidP="00B93C7D">
            <w:pPr>
              <w:pStyle w:val="TAC"/>
              <w:rPr>
                <w:lang w:eastAsia="zh-CN"/>
              </w:rPr>
            </w:pPr>
          </w:p>
        </w:tc>
        <w:tc>
          <w:tcPr>
            <w:tcW w:w="1288" w:type="dxa"/>
            <w:vMerge/>
            <w:tcBorders>
              <w:left w:val="single" w:sz="6" w:space="0" w:color="000000"/>
              <w:bottom w:val="single" w:sz="4" w:space="0" w:color="auto"/>
              <w:right w:val="single" w:sz="6" w:space="0" w:color="000000"/>
            </w:tcBorders>
            <w:vAlign w:val="center"/>
          </w:tcPr>
          <w:p w14:paraId="6B1FCB88" w14:textId="77777777" w:rsidR="00B93C7D" w:rsidRDefault="00B93C7D" w:rsidP="00B93C7D">
            <w:pPr>
              <w:pStyle w:val="TAC"/>
            </w:pPr>
          </w:p>
        </w:tc>
      </w:tr>
      <w:tr w:rsidR="00B93C7D" w14:paraId="189F12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D7513" w14:textId="77777777" w:rsidR="00B93C7D" w:rsidRDefault="00B93C7D" w:rsidP="00B93C7D">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1588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E3258"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E4B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2735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D1B4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CB5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EB5ED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A17A7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377A6" w14:textId="77777777" w:rsidR="00B93C7D" w:rsidRDefault="00B93C7D" w:rsidP="00B93C7D">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720E66" w14:textId="77777777" w:rsidR="00B93C7D" w:rsidRDefault="00B93C7D" w:rsidP="00B93C7D">
            <w:pPr>
              <w:pStyle w:val="TAC"/>
            </w:pPr>
            <w:r>
              <w:t>0</w:t>
            </w:r>
          </w:p>
        </w:tc>
      </w:tr>
      <w:tr w:rsidR="00B93C7D" w14:paraId="2CB4BE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BD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81A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AD842"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727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ABFC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257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4AA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002BF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A3211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13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3555" w14:textId="77777777" w:rsidR="00B93C7D" w:rsidRDefault="00B93C7D" w:rsidP="00B93C7D">
            <w:pPr>
              <w:spacing w:after="0"/>
              <w:rPr>
                <w:rFonts w:ascii="Arial" w:hAnsi="Arial"/>
                <w:sz w:val="18"/>
              </w:rPr>
            </w:pPr>
          </w:p>
        </w:tc>
      </w:tr>
      <w:tr w:rsidR="00B93C7D" w14:paraId="5968B1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BFBD0" w14:textId="77777777" w:rsidR="00B93C7D" w:rsidRDefault="00B93C7D" w:rsidP="00B93C7D">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2FC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E5D0B" w14:textId="77777777" w:rsidR="00B93C7D" w:rsidRDefault="00B93C7D" w:rsidP="00B93C7D">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4C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AC4F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62696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381F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4ECFB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84065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3DD24"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7AE5C" w14:textId="77777777" w:rsidR="00B93C7D" w:rsidRDefault="00B93C7D" w:rsidP="00B93C7D">
            <w:pPr>
              <w:pStyle w:val="TAC"/>
            </w:pPr>
            <w:r>
              <w:rPr>
                <w:lang w:eastAsia="ja-JP"/>
              </w:rPr>
              <w:t>0</w:t>
            </w:r>
          </w:p>
        </w:tc>
      </w:tr>
      <w:tr w:rsidR="00B93C7D" w14:paraId="16C105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5F5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33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966D9"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7B7091" w14:textId="77777777" w:rsidR="00B93C7D" w:rsidRDefault="00B93C7D" w:rsidP="00B93C7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4D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5E3D" w14:textId="77777777" w:rsidR="00B93C7D" w:rsidRDefault="00B93C7D" w:rsidP="00B93C7D">
            <w:pPr>
              <w:spacing w:after="0"/>
              <w:rPr>
                <w:rFonts w:ascii="Arial" w:hAnsi="Arial"/>
                <w:sz w:val="18"/>
              </w:rPr>
            </w:pPr>
          </w:p>
        </w:tc>
      </w:tr>
      <w:tr w:rsidR="00B93C7D" w14:paraId="54A5EA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FFDA2F" w14:textId="77777777" w:rsidR="00B93C7D" w:rsidRDefault="00B93C7D" w:rsidP="00B93C7D">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1ECC4" w14:textId="77777777" w:rsidR="00B93C7D" w:rsidRDefault="00B93C7D" w:rsidP="00B93C7D">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4F96E" w14:textId="77777777" w:rsidR="00B93C7D" w:rsidRDefault="00B93C7D" w:rsidP="00B93C7D">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1A1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CD42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54BBB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2D8A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2EC28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E9AE0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70FFA" w14:textId="77777777" w:rsidR="00B93C7D" w:rsidRDefault="00B93C7D" w:rsidP="00B93C7D">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BCA8D7" w14:textId="77777777" w:rsidR="00B93C7D" w:rsidRDefault="00B93C7D" w:rsidP="00B93C7D">
            <w:pPr>
              <w:pStyle w:val="TAC"/>
            </w:pPr>
            <w:r>
              <w:t>0</w:t>
            </w:r>
          </w:p>
        </w:tc>
      </w:tr>
      <w:tr w:rsidR="00B93C7D" w14:paraId="30B10C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DCB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ED4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DCB8" w14:textId="77777777" w:rsidR="00B93C7D" w:rsidRDefault="00B93C7D" w:rsidP="00B93C7D">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F63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370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0991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E0D07"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86A12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E2412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F83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6D61" w14:textId="77777777" w:rsidR="00B93C7D" w:rsidRDefault="00B93C7D" w:rsidP="00B93C7D">
            <w:pPr>
              <w:spacing w:after="0"/>
              <w:rPr>
                <w:rFonts w:ascii="Arial" w:hAnsi="Arial"/>
                <w:sz w:val="18"/>
              </w:rPr>
            </w:pPr>
          </w:p>
        </w:tc>
      </w:tr>
      <w:tr w:rsidR="00B93C7D" w14:paraId="47F546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3BC07D" w14:textId="77777777" w:rsidR="00B93C7D" w:rsidRDefault="00B93C7D" w:rsidP="00B93C7D">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43C85"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2B49A" w14:textId="77777777" w:rsidR="00B93C7D" w:rsidRDefault="00B93C7D" w:rsidP="00B93C7D">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73C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CD82F1" w14:textId="77777777" w:rsidR="00B93C7D" w:rsidRDefault="00B93C7D" w:rsidP="00B93C7D">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5082D" w14:textId="77777777" w:rsidR="00B93C7D" w:rsidRDefault="00B93C7D" w:rsidP="00B93C7D">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7A221" w14:textId="77777777" w:rsidR="00B93C7D" w:rsidRDefault="00B93C7D" w:rsidP="00B93C7D">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D3A88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F5030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22863" w14:textId="77777777" w:rsidR="00B93C7D" w:rsidRDefault="00B93C7D" w:rsidP="00B93C7D">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54600B" w14:textId="77777777" w:rsidR="00B93C7D" w:rsidRDefault="00B93C7D" w:rsidP="00B93C7D">
            <w:pPr>
              <w:pStyle w:val="TAC"/>
            </w:pPr>
            <w:r>
              <w:rPr>
                <w:lang w:eastAsia="zh-CN"/>
              </w:rPr>
              <w:t>0</w:t>
            </w:r>
          </w:p>
        </w:tc>
      </w:tr>
      <w:tr w:rsidR="00B93C7D" w14:paraId="27231B2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9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7F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D8508" w14:textId="77777777" w:rsidR="00B93C7D" w:rsidRDefault="00B93C7D" w:rsidP="00B93C7D">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3F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0EE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F30F02" w14:textId="77777777" w:rsidR="00B93C7D" w:rsidRDefault="00B93C7D" w:rsidP="00B93C7D">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3B66A" w14:textId="77777777" w:rsidR="00B93C7D" w:rsidRDefault="00B93C7D" w:rsidP="00B93C7D">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C9CF8F"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2C6CA0"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21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EA37" w14:textId="77777777" w:rsidR="00B93C7D" w:rsidRDefault="00B93C7D" w:rsidP="00B93C7D">
            <w:pPr>
              <w:spacing w:after="0"/>
              <w:rPr>
                <w:rFonts w:ascii="Arial" w:hAnsi="Arial"/>
                <w:sz w:val="18"/>
              </w:rPr>
            </w:pPr>
          </w:p>
        </w:tc>
      </w:tr>
      <w:tr w:rsidR="00B93C7D" w14:paraId="45232D5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D61CA3" w14:textId="77777777" w:rsidR="00B93C7D" w:rsidRDefault="00B93C7D" w:rsidP="00B93C7D">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54ECB"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C705A" w14:textId="77777777" w:rsidR="00B93C7D" w:rsidRDefault="00B93C7D" w:rsidP="00B93C7D">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05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BDC8B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AB0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3424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715A0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96C08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44DDC" w14:textId="77777777" w:rsidR="00B93C7D" w:rsidRDefault="00B93C7D" w:rsidP="00B93C7D">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BDCD2" w14:textId="77777777" w:rsidR="00B93C7D" w:rsidRDefault="00B93C7D" w:rsidP="00B93C7D">
            <w:pPr>
              <w:pStyle w:val="TAC"/>
            </w:pPr>
            <w:r>
              <w:t>0</w:t>
            </w:r>
          </w:p>
        </w:tc>
      </w:tr>
      <w:tr w:rsidR="00B93C7D" w14:paraId="1869FD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F66A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0A4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40CE7" w14:textId="77777777" w:rsidR="00B93C7D" w:rsidRDefault="00B93C7D" w:rsidP="00B93C7D">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FFBBDA" w14:textId="77777777" w:rsidR="00B93C7D" w:rsidRDefault="00B93C7D" w:rsidP="00B93C7D">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94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1712" w14:textId="77777777" w:rsidR="00B93C7D" w:rsidRDefault="00B93C7D" w:rsidP="00B93C7D">
            <w:pPr>
              <w:spacing w:after="0"/>
              <w:rPr>
                <w:rFonts w:ascii="Arial" w:hAnsi="Arial"/>
                <w:sz w:val="18"/>
              </w:rPr>
            </w:pPr>
          </w:p>
        </w:tc>
      </w:tr>
      <w:tr w:rsidR="00B93C7D" w14:paraId="49FE46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3C9F30" w14:textId="77777777" w:rsidR="00B93C7D" w:rsidRDefault="00B93C7D" w:rsidP="00B93C7D">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3CC1A"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9EF38" w14:textId="77777777" w:rsidR="00B93C7D" w:rsidRDefault="00B93C7D" w:rsidP="00B93C7D">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AEE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A84FB"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C4B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6CC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25FB9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30EA8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30D3F" w14:textId="77777777" w:rsidR="00B93C7D" w:rsidRDefault="00B93C7D" w:rsidP="00B93C7D">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4004A1" w14:textId="77777777" w:rsidR="00B93C7D" w:rsidRDefault="00B93C7D" w:rsidP="00B93C7D">
            <w:pPr>
              <w:pStyle w:val="TAC"/>
            </w:pPr>
            <w:r>
              <w:t>0</w:t>
            </w:r>
          </w:p>
        </w:tc>
      </w:tr>
      <w:tr w:rsidR="00B93C7D" w14:paraId="45190E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C29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7A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3C047" w14:textId="77777777" w:rsidR="00B93C7D" w:rsidRDefault="00B93C7D" w:rsidP="00B93C7D">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041F83" w14:textId="77777777" w:rsidR="00B93C7D" w:rsidRDefault="00B93C7D" w:rsidP="00B93C7D">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9B58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4305" w14:textId="77777777" w:rsidR="00B93C7D" w:rsidRDefault="00B93C7D" w:rsidP="00B93C7D">
            <w:pPr>
              <w:spacing w:after="0"/>
              <w:rPr>
                <w:rFonts w:ascii="Arial" w:hAnsi="Arial"/>
                <w:sz w:val="18"/>
              </w:rPr>
            </w:pPr>
          </w:p>
        </w:tc>
      </w:tr>
      <w:tr w:rsidR="00B93C7D" w14:paraId="6D7A8C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49BC4" w14:textId="77777777" w:rsidR="00B93C7D" w:rsidRDefault="00B93C7D" w:rsidP="00B93C7D">
            <w:pPr>
              <w:pStyle w:val="TAC"/>
              <w:rPr>
                <w:rFonts w:eastAsia="Malgun Gothic"/>
                <w:lang w:val="en-US"/>
              </w:rPr>
            </w:pPr>
            <w:r>
              <w:rPr>
                <w:rFonts w:eastAsia="Malgun Gothic"/>
                <w:lang w:val="en-US"/>
              </w:rPr>
              <w:t>C</w:t>
            </w:r>
            <w:ins w:id="73" w:author="CR5749" w:date="2021-06-11T16:00:00Z">
              <w:r>
                <w:rPr>
                  <w:rFonts w:eastAsia="Malgun Gothic"/>
                  <w:lang w:val="en-US"/>
                </w:rPr>
                <w:t>A</w:t>
              </w:r>
            </w:ins>
            <w:del w:id="74" w:author="CR5749" w:date="2021-06-11T16:00:00Z">
              <w:r w:rsidDel="0084668F">
                <w:rPr>
                  <w:rFonts w:eastAsia="Malgun Gothic"/>
                  <w:lang w:val="en-US"/>
                </w:rPr>
                <w:delText>a</w:delText>
              </w:r>
            </w:del>
            <w:r>
              <w:rPr>
                <w:rFonts w:eastAsia="Malgun Gothic"/>
                <w:lang w:val="en-US"/>
              </w:rPr>
              <w:t>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AB54" w14:textId="77777777" w:rsidR="00B93C7D" w:rsidRDefault="00B93C7D" w:rsidP="00B93C7D">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1C2E7"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F0E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8BE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315ED"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CD2E1"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A2DAE8"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B4AF9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17F10" w14:textId="77777777" w:rsidR="00B93C7D" w:rsidRDefault="00B93C7D" w:rsidP="00B93C7D">
            <w:pPr>
              <w:pStyle w:val="TAC"/>
              <w:rPr>
                <w:rFonts w:eastAsia="Malgun Gothic"/>
              </w:rPr>
            </w:pPr>
            <w:r>
              <w:rPr>
                <w:rFonts w:eastAsia="Malgun Gothic"/>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3453AB" w14:textId="77777777" w:rsidR="00B93C7D" w:rsidRDefault="00B93C7D" w:rsidP="00B93C7D">
            <w:pPr>
              <w:pStyle w:val="TAC"/>
              <w:rPr>
                <w:rFonts w:eastAsia="SimSun"/>
                <w:lang w:eastAsia="zh-CN"/>
              </w:rPr>
            </w:pPr>
            <w:r>
              <w:rPr>
                <w:lang w:eastAsia="zh-CN"/>
              </w:rPr>
              <w:t>0</w:t>
            </w:r>
          </w:p>
        </w:tc>
      </w:tr>
      <w:tr w:rsidR="00B93C7D" w14:paraId="5604DE3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92DE" w14:textId="77777777" w:rsidR="00B93C7D" w:rsidRDefault="00B93C7D" w:rsidP="00B93C7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F86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4A81B"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12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F18BD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F8CDC"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B72CB"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0FA94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DE7587"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A4FB" w14:textId="77777777" w:rsidR="00B93C7D" w:rsidRDefault="00B93C7D" w:rsidP="00B93C7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06C0" w14:textId="77777777" w:rsidR="00B93C7D" w:rsidRDefault="00B93C7D" w:rsidP="00B93C7D">
            <w:pPr>
              <w:spacing w:after="0"/>
              <w:rPr>
                <w:rFonts w:ascii="Arial" w:hAnsi="Arial"/>
                <w:sz w:val="18"/>
                <w:lang w:eastAsia="zh-CN"/>
              </w:rPr>
            </w:pPr>
          </w:p>
        </w:tc>
      </w:tr>
      <w:tr w:rsidR="00B93C7D" w14:paraId="74858A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CE0EE5" w14:textId="77777777" w:rsidR="00B93C7D" w:rsidRDefault="00B93C7D" w:rsidP="00B93C7D">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E270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2E75" w14:textId="77777777" w:rsidR="00B93C7D" w:rsidRDefault="00B93C7D" w:rsidP="00B93C7D">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EFC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A0A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2DB1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358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A56C6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D96E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2AE59" w14:textId="77777777" w:rsidR="00B93C7D" w:rsidRDefault="00B93C7D" w:rsidP="00B93C7D">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778066" w14:textId="77777777" w:rsidR="00B93C7D" w:rsidRDefault="00B93C7D" w:rsidP="00B93C7D">
            <w:pPr>
              <w:pStyle w:val="TAC"/>
            </w:pPr>
            <w:r>
              <w:rPr>
                <w:lang w:eastAsia="zh-CN"/>
              </w:rPr>
              <w:t>0</w:t>
            </w:r>
          </w:p>
        </w:tc>
      </w:tr>
      <w:tr w:rsidR="00B93C7D" w14:paraId="427C13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07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41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3BFA3" w14:textId="77777777" w:rsidR="00B93C7D" w:rsidRDefault="00B93C7D" w:rsidP="00B93C7D">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BBE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6C8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2657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B96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8FA6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B53F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AE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3B2D" w14:textId="77777777" w:rsidR="00B93C7D" w:rsidRDefault="00B93C7D" w:rsidP="00B93C7D">
            <w:pPr>
              <w:spacing w:after="0"/>
              <w:rPr>
                <w:rFonts w:ascii="Arial" w:hAnsi="Arial"/>
                <w:sz w:val="18"/>
              </w:rPr>
            </w:pPr>
          </w:p>
        </w:tc>
      </w:tr>
      <w:tr w:rsidR="00B93C7D" w14:paraId="619061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F8797E" w14:textId="77777777" w:rsidR="00B93C7D" w:rsidRDefault="00B93C7D" w:rsidP="00B93C7D">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59AFF0"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F69DF" w14:textId="77777777" w:rsidR="00B93C7D" w:rsidRDefault="00B93C7D" w:rsidP="00B93C7D">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68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A084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1517A1"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84811"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318014"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0B592E" w14:textId="77777777" w:rsidR="00B93C7D" w:rsidRDefault="00B93C7D" w:rsidP="00B93C7D">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9125B" w14:textId="77777777" w:rsidR="00B93C7D" w:rsidRDefault="00B93C7D" w:rsidP="00B93C7D">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1DBF7" w14:textId="77777777" w:rsidR="00B93C7D" w:rsidRDefault="00B93C7D" w:rsidP="00B93C7D">
            <w:pPr>
              <w:pStyle w:val="TAC"/>
            </w:pPr>
            <w:r>
              <w:rPr>
                <w:lang w:eastAsia="zh-CN"/>
              </w:rPr>
              <w:t>0</w:t>
            </w:r>
          </w:p>
        </w:tc>
      </w:tr>
      <w:tr w:rsidR="00B93C7D" w14:paraId="1D9555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C2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89E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06C1C" w14:textId="77777777" w:rsidR="00B93C7D" w:rsidRDefault="00B93C7D" w:rsidP="00B93C7D">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5E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62E6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7BB48"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87C1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CC79E3"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6CA78C"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74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7AF9" w14:textId="77777777" w:rsidR="00B93C7D" w:rsidRDefault="00B93C7D" w:rsidP="00B93C7D">
            <w:pPr>
              <w:spacing w:after="0"/>
              <w:rPr>
                <w:rFonts w:ascii="Arial" w:hAnsi="Arial"/>
                <w:sz w:val="18"/>
              </w:rPr>
            </w:pPr>
          </w:p>
        </w:tc>
      </w:tr>
      <w:tr w:rsidR="00B93C7D" w14:paraId="53E596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05E3E3" w14:textId="77777777" w:rsidR="00B93C7D" w:rsidRDefault="00B93C7D" w:rsidP="00B93C7D">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43AD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2B0AA"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019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73E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75C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5F4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77C65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0CCF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35BD9"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A757F1" w14:textId="77777777" w:rsidR="00B93C7D" w:rsidRDefault="00B93C7D" w:rsidP="00B93C7D">
            <w:pPr>
              <w:pStyle w:val="TAC"/>
            </w:pPr>
            <w:r>
              <w:t>0</w:t>
            </w:r>
          </w:p>
        </w:tc>
      </w:tr>
      <w:tr w:rsidR="00B93C7D" w14:paraId="3B71BA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B0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E52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1131C" w14:textId="77777777" w:rsidR="00B93C7D" w:rsidRDefault="00B93C7D" w:rsidP="00B93C7D">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702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25B11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8C6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BDC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04374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CAB94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A7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D037" w14:textId="77777777" w:rsidR="00B93C7D" w:rsidRDefault="00B93C7D" w:rsidP="00B93C7D">
            <w:pPr>
              <w:spacing w:after="0"/>
              <w:rPr>
                <w:rFonts w:ascii="Arial" w:hAnsi="Arial"/>
                <w:sz w:val="18"/>
              </w:rPr>
            </w:pPr>
          </w:p>
        </w:tc>
      </w:tr>
      <w:tr w:rsidR="00B93C7D" w14:paraId="6B849B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8D4F7" w14:textId="77777777" w:rsidR="00B93C7D" w:rsidRDefault="00B93C7D" w:rsidP="00B93C7D">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ECF8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BAEE2"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0C2D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032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174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104B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2ECA4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12F1E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77BF9"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BBAA64" w14:textId="77777777" w:rsidR="00B93C7D" w:rsidRDefault="00B93C7D" w:rsidP="00B93C7D">
            <w:pPr>
              <w:pStyle w:val="TAC"/>
            </w:pPr>
            <w:r>
              <w:t>0</w:t>
            </w:r>
          </w:p>
        </w:tc>
      </w:tr>
      <w:tr w:rsidR="00B93C7D" w14:paraId="242F776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461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875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EE06"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0C43F4" w14:textId="77777777" w:rsidR="00B93C7D" w:rsidRDefault="00B93C7D" w:rsidP="00B93C7D">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D7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9777" w14:textId="77777777" w:rsidR="00B93C7D" w:rsidRDefault="00B93C7D" w:rsidP="00B93C7D">
            <w:pPr>
              <w:spacing w:after="0"/>
              <w:rPr>
                <w:rFonts w:ascii="Arial" w:hAnsi="Arial"/>
                <w:sz w:val="18"/>
              </w:rPr>
            </w:pPr>
          </w:p>
        </w:tc>
      </w:tr>
      <w:tr w:rsidR="00B93C7D" w14:paraId="19C01A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4E66A" w14:textId="77777777" w:rsidR="00B93C7D" w:rsidRDefault="00B93C7D" w:rsidP="00B93C7D">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8403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4FB77" w14:textId="77777777" w:rsidR="00B93C7D" w:rsidRDefault="00B93C7D" w:rsidP="00B93C7D">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CA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BCB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17A77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7F2D3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F71D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31CFF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52FD9"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0952F3" w14:textId="77777777" w:rsidR="00B93C7D" w:rsidRDefault="00B93C7D" w:rsidP="00B93C7D">
            <w:pPr>
              <w:pStyle w:val="TAC"/>
            </w:pPr>
            <w:r>
              <w:rPr>
                <w:lang w:eastAsia="ja-JP"/>
              </w:rPr>
              <w:t>0</w:t>
            </w:r>
          </w:p>
        </w:tc>
      </w:tr>
      <w:tr w:rsidR="00B93C7D" w14:paraId="36B6DB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31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60D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D62FA"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BB1957" w14:textId="77777777" w:rsidR="00B93C7D" w:rsidRDefault="00B93C7D" w:rsidP="00B93C7D">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F6A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0230" w14:textId="77777777" w:rsidR="00B93C7D" w:rsidRDefault="00B93C7D" w:rsidP="00B93C7D">
            <w:pPr>
              <w:spacing w:after="0"/>
              <w:rPr>
                <w:rFonts w:ascii="Arial" w:hAnsi="Arial"/>
                <w:sz w:val="18"/>
              </w:rPr>
            </w:pPr>
          </w:p>
        </w:tc>
      </w:tr>
      <w:tr w:rsidR="00B93C7D" w14:paraId="57F0AA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FCA0F6" w14:textId="77777777" w:rsidR="00B93C7D" w:rsidRDefault="00B93C7D" w:rsidP="00B93C7D">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7D0EA" w14:textId="77777777" w:rsidR="00B93C7D" w:rsidRDefault="00B93C7D" w:rsidP="00B93C7D">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668CA"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E7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A86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5AA8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128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5C0F7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C9723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F6DBE"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91C99F" w14:textId="77777777" w:rsidR="00B93C7D" w:rsidRDefault="00B93C7D" w:rsidP="00B93C7D">
            <w:pPr>
              <w:pStyle w:val="TAC"/>
            </w:pPr>
            <w:r>
              <w:t>0</w:t>
            </w:r>
          </w:p>
        </w:tc>
      </w:tr>
      <w:tr w:rsidR="00B93C7D" w14:paraId="37B788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8DE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524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B517F" w14:textId="77777777" w:rsidR="00B93C7D" w:rsidRDefault="00B93C7D" w:rsidP="00B93C7D">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22C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7C9A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607A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158C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48B25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EDEBA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17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BB84" w14:textId="77777777" w:rsidR="00B93C7D" w:rsidRDefault="00B93C7D" w:rsidP="00B93C7D">
            <w:pPr>
              <w:spacing w:after="0"/>
              <w:rPr>
                <w:rFonts w:ascii="Arial" w:hAnsi="Arial"/>
                <w:sz w:val="18"/>
              </w:rPr>
            </w:pPr>
          </w:p>
        </w:tc>
      </w:tr>
      <w:tr w:rsidR="00B93C7D" w14:paraId="45285E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CBB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ACB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5C246"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ADBA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AA3C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94BD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FC62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20DB52"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8AB1E1"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DD73"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FA8761" w14:textId="77777777" w:rsidR="00B93C7D" w:rsidRDefault="00B93C7D" w:rsidP="00B93C7D">
            <w:pPr>
              <w:pStyle w:val="TAC"/>
              <w:rPr>
                <w:lang w:eastAsia="ja-JP"/>
              </w:rPr>
            </w:pPr>
            <w:r>
              <w:rPr>
                <w:lang w:eastAsia="ja-JP"/>
              </w:rPr>
              <w:t>1</w:t>
            </w:r>
          </w:p>
        </w:tc>
      </w:tr>
      <w:tr w:rsidR="00B93C7D" w14:paraId="73DFAD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615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5CE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318A0" w14:textId="77777777" w:rsidR="00B93C7D" w:rsidRDefault="00B93C7D" w:rsidP="00B93C7D">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99C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B3C9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10E8B0"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B94B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45C03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ED038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5FA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9568" w14:textId="77777777" w:rsidR="00B93C7D" w:rsidRDefault="00B93C7D" w:rsidP="00B93C7D">
            <w:pPr>
              <w:spacing w:after="0"/>
              <w:rPr>
                <w:rFonts w:ascii="Arial" w:hAnsi="Arial"/>
                <w:sz w:val="18"/>
                <w:lang w:eastAsia="ja-JP"/>
              </w:rPr>
            </w:pPr>
          </w:p>
        </w:tc>
      </w:tr>
      <w:tr w:rsidR="00B93C7D" w14:paraId="56AE1E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1A2320" w14:textId="77777777" w:rsidR="00B93C7D" w:rsidRDefault="00B93C7D" w:rsidP="00B93C7D">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26441"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D0573" w14:textId="77777777" w:rsidR="00B93C7D" w:rsidRDefault="00B93C7D" w:rsidP="00B93C7D">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06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156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7CDEF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20B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044FC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74E1D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94555"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B59F53" w14:textId="77777777" w:rsidR="00B93C7D" w:rsidRDefault="00B93C7D" w:rsidP="00B93C7D">
            <w:pPr>
              <w:pStyle w:val="TAC"/>
            </w:pPr>
            <w:r>
              <w:t>0</w:t>
            </w:r>
          </w:p>
        </w:tc>
      </w:tr>
      <w:tr w:rsidR="00B93C7D" w14:paraId="681FF5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C0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2B7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F0A98" w14:textId="77777777" w:rsidR="00B93C7D" w:rsidRDefault="00B93C7D" w:rsidP="00B93C7D">
            <w:pPr>
              <w:pStyle w:val="TAC"/>
              <w:rPr>
                <w:lang w:eastAsia="ja-JP"/>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0614D4" w14:textId="77777777" w:rsidR="00B93C7D" w:rsidRDefault="00B93C7D" w:rsidP="00B93C7D">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D7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01C" w14:textId="77777777" w:rsidR="00B93C7D" w:rsidRDefault="00B93C7D" w:rsidP="00B93C7D">
            <w:pPr>
              <w:spacing w:after="0"/>
              <w:rPr>
                <w:rFonts w:ascii="Arial" w:hAnsi="Arial"/>
                <w:sz w:val="18"/>
              </w:rPr>
            </w:pPr>
          </w:p>
        </w:tc>
      </w:tr>
      <w:tr w:rsidR="00B93C7D" w14:paraId="0FC81C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250446" w14:textId="77777777" w:rsidR="00B93C7D" w:rsidRDefault="00B93C7D" w:rsidP="00B93C7D">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1CC9F" w14:textId="77777777" w:rsidR="00B93C7D" w:rsidRDefault="00B93C7D" w:rsidP="00B93C7D">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3A569"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D89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E0CD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4B10D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1EF35"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D29B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ABD48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52938"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0B0B95" w14:textId="77777777" w:rsidR="00B93C7D" w:rsidRDefault="00B93C7D" w:rsidP="00B93C7D">
            <w:pPr>
              <w:pStyle w:val="TAC"/>
            </w:pPr>
            <w:r>
              <w:t>0</w:t>
            </w:r>
          </w:p>
        </w:tc>
      </w:tr>
      <w:tr w:rsidR="00B93C7D" w14:paraId="39BA2D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994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F3A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AEFD5" w14:textId="77777777" w:rsidR="00B93C7D" w:rsidRDefault="00B93C7D" w:rsidP="00B93C7D">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FB7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237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BCA7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3CAA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42D0DE"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53D12E"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A7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1922" w14:textId="77777777" w:rsidR="00B93C7D" w:rsidRDefault="00B93C7D" w:rsidP="00B93C7D">
            <w:pPr>
              <w:spacing w:after="0"/>
              <w:rPr>
                <w:rFonts w:ascii="Arial" w:hAnsi="Arial"/>
                <w:sz w:val="18"/>
              </w:rPr>
            </w:pPr>
          </w:p>
        </w:tc>
      </w:tr>
      <w:tr w:rsidR="00B93C7D" w14:paraId="790B7E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783200" w14:textId="77777777" w:rsidR="00B93C7D" w:rsidRDefault="00B93C7D" w:rsidP="00B93C7D">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2FB26" w14:textId="77777777" w:rsidR="00B93C7D" w:rsidRDefault="00B93C7D" w:rsidP="00B93C7D">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9AFC8"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50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CEF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45B6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415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A9065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647BF6"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47618"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633596" w14:textId="77777777" w:rsidR="00B93C7D" w:rsidRDefault="00B93C7D" w:rsidP="00B93C7D">
            <w:pPr>
              <w:pStyle w:val="TAC"/>
            </w:pPr>
            <w:r>
              <w:t>0</w:t>
            </w:r>
          </w:p>
        </w:tc>
      </w:tr>
      <w:tr w:rsidR="00B93C7D" w14:paraId="1DA560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77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CBD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E86A5" w14:textId="77777777" w:rsidR="00B93C7D" w:rsidRDefault="00B93C7D" w:rsidP="00B93C7D">
            <w:pPr>
              <w:pStyle w:val="TAC"/>
              <w:rPr>
                <w:lang w:eastAsia="ja-JP"/>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F04BF9" w14:textId="77777777" w:rsidR="00B93C7D" w:rsidRDefault="00B93C7D" w:rsidP="00B93C7D">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55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1C09" w14:textId="77777777" w:rsidR="00B93C7D" w:rsidRDefault="00B93C7D" w:rsidP="00B93C7D">
            <w:pPr>
              <w:spacing w:after="0"/>
              <w:rPr>
                <w:rFonts w:ascii="Arial" w:hAnsi="Arial"/>
                <w:sz w:val="18"/>
              </w:rPr>
            </w:pPr>
          </w:p>
        </w:tc>
      </w:tr>
      <w:tr w:rsidR="00B93C7D" w14:paraId="7D3775F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63E529" w14:textId="77777777" w:rsidR="00B93C7D" w:rsidRDefault="00B93C7D" w:rsidP="00B93C7D">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B467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A09EE"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BE81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13CBA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83422"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4E93A"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2406B2"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21D67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CAFF4"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66E3A1" w14:textId="77777777" w:rsidR="00B93C7D" w:rsidRDefault="00B93C7D" w:rsidP="00B93C7D">
            <w:pPr>
              <w:pStyle w:val="TAC"/>
              <w:rPr>
                <w:lang w:eastAsia="ja-JP"/>
              </w:rPr>
            </w:pPr>
            <w:r>
              <w:rPr>
                <w:lang w:eastAsia="ja-JP"/>
              </w:rPr>
              <w:t>0</w:t>
            </w:r>
          </w:p>
        </w:tc>
      </w:tr>
      <w:tr w:rsidR="00B93C7D" w14:paraId="0DDFA6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AD2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310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37ED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4C94D" w14:textId="77777777" w:rsidR="00B93C7D" w:rsidRDefault="00B93C7D" w:rsidP="00B93C7D">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83B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B6F4" w14:textId="77777777" w:rsidR="00B93C7D" w:rsidRDefault="00B93C7D" w:rsidP="00B93C7D">
            <w:pPr>
              <w:spacing w:after="0"/>
              <w:rPr>
                <w:rFonts w:ascii="Arial" w:hAnsi="Arial"/>
                <w:sz w:val="18"/>
                <w:lang w:eastAsia="ja-JP"/>
              </w:rPr>
            </w:pPr>
          </w:p>
        </w:tc>
      </w:tr>
      <w:tr w:rsidR="00B93C7D" w14:paraId="661D5B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0A1463" w14:textId="77777777" w:rsidR="00B93C7D" w:rsidRDefault="00B93C7D" w:rsidP="00B93C7D">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CF62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1381"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7E23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5EA4E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95051"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B0CD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E77C2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92AFEB"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3BCB7" w14:textId="77777777" w:rsidR="00B93C7D" w:rsidRDefault="00B93C7D" w:rsidP="00B93C7D">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B7327" w14:textId="77777777" w:rsidR="00B93C7D" w:rsidRDefault="00B93C7D" w:rsidP="00B93C7D">
            <w:pPr>
              <w:pStyle w:val="TAC"/>
              <w:rPr>
                <w:lang w:eastAsia="ja-JP"/>
              </w:rPr>
            </w:pPr>
            <w:r>
              <w:rPr>
                <w:lang w:eastAsia="ja-JP"/>
              </w:rPr>
              <w:t>0</w:t>
            </w:r>
          </w:p>
        </w:tc>
      </w:tr>
      <w:tr w:rsidR="00B93C7D" w14:paraId="3E638E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2E6B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D2D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7C82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E5E9D6" w14:textId="77777777" w:rsidR="00B93C7D" w:rsidRDefault="00B93C7D" w:rsidP="00B93C7D">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B20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7C1F" w14:textId="77777777" w:rsidR="00B93C7D" w:rsidRDefault="00B93C7D" w:rsidP="00B93C7D">
            <w:pPr>
              <w:spacing w:after="0"/>
              <w:rPr>
                <w:rFonts w:ascii="Arial" w:hAnsi="Arial"/>
                <w:sz w:val="18"/>
                <w:lang w:eastAsia="ja-JP"/>
              </w:rPr>
            </w:pPr>
          </w:p>
        </w:tc>
      </w:tr>
      <w:tr w:rsidR="00B93C7D" w14:paraId="047F66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4F30F3" w14:textId="77777777" w:rsidR="00B93C7D" w:rsidRDefault="00B93C7D" w:rsidP="00B93C7D">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581EA"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5CB38"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FBB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51485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0C3F6"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AA177"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9117B0"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46A363"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6EEE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37B09E" w14:textId="77777777" w:rsidR="00B93C7D" w:rsidRDefault="00B93C7D" w:rsidP="00B93C7D">
            <w:pPr>
              <w:pStyle w:val="TAC"/>
              <w:rPr>
                <w:lang w:eastAsia="ja-JP"/>
              </w:rPr>
            </w:pPr>
            <w:r>
              <w:rPr>
                <w:lang w:eastAsia="ja-JP"/>
              </w:rPr>
              <w:t>0</w:t>
            </w:r>
          </w:p>
        </w:tc>
      </w:tr>
      <w:tr w:rsidR="00B93C7D" w14:paraId="2874D0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ED6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CAE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FAFB"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AA44607" w14:textId="77777777" w:rsidR="00B93C7D" w:rsidRDefault="00B93C7D" w:rsidP="00B93C7D">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420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C4F5" w14:textId="77777777" w:rsidR="00B93C7D" w:rsidRDefault="00B93C7D" w:rsidP="00B93C7D">
            <w:pPr>
              <w:spacing w:after="0"/>
              <w:rPr>
                <w:rFonts w:ascii="Arial" w:hAnsi="Arial"/>
                <w:sz w:val="18"/>
                <w:lang w:eastAsia="ja-JP"/>
              </w:rPr>
            </w:pPr>
          </w:p>
        </w:tc>
      </w:tr>
      <w:tr w:rsidR="00B93C7D" w14:paraId="77A62C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73AFD7" w14:textId="77777777" w:rsidR="00B93C7D" w:rsidRDefault="00B93C7D" w:rsidP="00B93C7D">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D834E"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303A7"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FFFF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BD94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B99AA"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2E7EC"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E8286B"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6368FC"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F7CC4"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22305C" w14:textId="77777777" w:rsidR="00B93C7D" w:rsidRDefault="00B93C7D" w:rsidP="00B93C7D">
            <w:pPr>
              <w:pStyle w:val="TAC"/>
              <w:rPr>
                <w:lang w:eastAsia="ja-JP"/>
              </w:rPr>
            </w:pPr>
            <w:r>
              <w:rPr>
                <w:lang w:eastAsia="ja-JP"/>
              </w:rPr>
              <w:t>0</w:t>
            </w:r>
          </w:p>
        </w:tc>
      </w:tr>
      <w:tr w:rsidR="00B93C7D" w14:paraId="48EAFB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0B7B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B4E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0C7B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4A3BE8" w14:textId="77777777" w:rsidR="00B93C7D" w:rsidRDefault="00B93C7D" w:rsidP="00B93C7D">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DBE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A4E7" w14:textId="77777777" w:rsidR="00B93C7D" w:rsidRDefault="00B93C7D" w:rsidP="00B93C7D">
            <w:pPr>
              <w:spacing w:after="0"/>
              <w:rPr>
                <w:rFonts w:ascii="Arial" w:hAnsi="Arial"/>
                <w:sz w:val="18"/>
                <w:lang w:eastAsia="ja-JP"/>
              </w:rPr>
            </w:pPr>
          </w:p>
        </w:tc>
      </w:tr>
      <w:tr w:rsidR="00B93C7D" w14:paraId="2F1D9FC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B0BFDB" w14:textId="77777777" w:rsidR="00B93C7D" w:rsidRDefault="00B93C7D" w:rsidP="00B93C7D">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D2E7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C7973"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C120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0CB44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C7C1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1E4C3"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11D538"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2DB104"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CC0F7"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B3ADC1" w14:textId="77777777" w:rsidR="00B93C7D" w:rsidRDefault="00B93C7D" w:rsidP="00B93C7D">
            <w:pPr>
              <w:pStyle w:val="TAC"/>
              <w:rPr>
                <w:lang w:eastAsia="ja-JP"/>
              </w:rPr>
            </w:pPr>
            <w:r>
              <w:rPr>
                <w:lang w:eastAsia="ja-JP"/>
              </w:rPr>
              <w:t>0</w:t>
            </w:r>
          </w:p>
        </w:tc>
      </w:tr>
      <w:tr w:rsidR="00B93C7D" w14:paraId="6E309C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766E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0B4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36898" w14:textId="77777777" w:rsidR="00B93C7D" w:rsidRDefault="00B93C7D" w:rsidP="00B93C7D">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80F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02D0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8BCF84"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4C55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341C0E"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2549C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71D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4749" w14:textId="77777777" w:rsidR="00B93C7D" w:rsidRDefault="00B93C7D" w:rsidP="00B93C7D">
            <w:pPr>
              <w:spacing w:after="0"/>
              <w:rPr>
                <w:rFonts w:ascii="Arial" w:hAnsi="Arial"/>
                <w:sz w:val="18"/>
                <w:lang w:eastAsia="ja-JP"/>
              </w:rPr>
            </w:pPr>
          </w:p>
        </w:tc>
      </w:tr>
      <w:tr w:rsidR="00B93C7D" w14:paraId="57CB5A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E17074" w14:textId="77777777" w:rsidR="00B93C7D" w:rsidRDefault="00B93C7D" w:rsidP="00B93C7D">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3F84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838A6"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FA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150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3EC2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69D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431D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FC56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42C1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D9434" w14:textId="77777777" w:rsidR="00B93C7D" w:rsidRDefault="00B93C7D" w:rsidP="00B93C7D">
            <w:pPr>
              <w:pStyle w:val="TAC"/>
            </w:pPr>
            <w:r>
              <w:t>0</w:t>
            </w:r>
          </w:p>
        </w:tc>
      </w:tr>
      <w:tr w:rsidR="00B93C7D" w14:paraId="1A0DD6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6F7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E70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7198A"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8B91BB" w14:textId="77777777" w:rsidR="00B93C7D" w:rsidRDefault="00B93C7D" w:rsidP="00B93C7D">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A1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95C8" w14:textId="77777777" w:rsidR="00B93C7D" w:rsidRDefault="00B93C7D" w:rsidP="00B93C7D">
            <w:pPr>
              <w:spacing w:after="0"/>
              <w:rPr>
                <w:rFonts w:ascii="Arial" w:hAnsi="Arial"/>
                <w:sz w:val="18"/>
              </w:rPr>
            </w:pPr>
          </w:p>
        </w:tc>
      </w:tr>
      <w:tr w:rsidR="00B93C7D" w14:paraId="6C5A3D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973A3" w14:textId="77777777" w:rsidR="00B93C7D" w:rsidRDefault="00B93C7D" w:rsidP="00B93C7D">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5EF8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41564"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927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FCF3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D6CF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AF0F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FBF3E7"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C89E2A"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88269" w14:textId="77777777" w:rsidR="00B93C7D" w:rsidRDefault="00B93C7D" w:rsidP="00B93C7D">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F9EC2" w14:textId="77777777" w:rsidR="00B93C7D" w:rsidRDefault="00B93C7D" w:rsidP="00B93C7D">
            <w:pPr>
              <w:pStyle w:val="TAC"/>
              <w:rPr>
                <w:lang w:eastAsia="ja-JP"/>
              </w:rPr>
            </w:pPr>
            <w:r>
              <w:rPr>
                <w:lang w:eastAsia="ja-JP"/>
              </w:rPr>
              <w:t>0</w:t>
            </w:r>
          </w:p>
        </w:tc>
      </w:tr>
      <w:tr w:rsidR="00B93C7D" w14:paraId="001FC9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2F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927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CB428"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0827D8" w14:textId="77777777" w:rsidR="00B93C7D" w:rsidRDefault="00B93C7D" w:rsidP="00B93C7D">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3D9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C06C" w14:textId="77777777" w:rsidR="00B93C7D" w:rsidRDefault="00B93C7D" w:rsidP="00B93C7D">
            <w:pPr>
              <w:spacing w:after="0"/>
              <w:rPr>
                <w:rFonts w:ascii="Arial" w:hAnsi="Arial"/>
                <w:sz w:val="18"/>
                <w:lang w:eastAsia="ja-JP"/>
              </w:rPr>
            </w:pPr>
          </w:p>
        </w:tc>
      </w:tr>
      <w:tr w:rsidR="00B93C7D" w14:paraId="05C459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942E05" w14:textId="77777777" w:rsidR="00B93C7D" w:rsidRDefault="00B93C7D" w:rsidP="00B93C7D">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66A7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FD1CA"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01BC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79D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423C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C94C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A4852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9655A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1ECE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CAE51C" w14:textId="77777777" w:rsidR="00B93C7D" w:rsidRDefault="00B93C7D" w:rsidP="00B93C7D">
            <w:pPr>
              <w:pStyle w:val="TAC"/>
            </w:pPr>
            <w:r>
              <w:t>0</w:t>
            </w:r>
          </w:p>
        </w:tc>
      </w:tr>
      <w:tr w:rsidR="00B93C7D" w14:paraId="1D68D6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E3D2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321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B90E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032A5E3" w14:textId="77777777" w:rsidR="00B93C7D" w:rsidRDefault="00B93C7D" w:rsidP="00B93C7D">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E99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A7C5" w14:textId="77777777" w:rsidR="00B93C7D" w:rsidRDefault="00B93C7D" w:rsidP="00B93C7D">
            <w:pPr>
              <w:spacing w:after="0"/>
              <w:rPr>
                <w:rFonts w:ascii="Arial" w:hAnsi="Arial"/>
                <w:sz w:val="18"/>
              </w:rPr>
            </w:pPr>
          </w:p>
        </w:tc>
      </w:tr>
      <w:tr w:rsidR="00B93C7D" w14:paraId="45A86B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F90313" w14:textId="77777777" w:rsidR="00B93C7D" w:rsidRDefault="00B93C7D" w:rsidP="00B93C7D">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7DA4D"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E931C" w14:textId="77777777" w:rsidR="00B93C7D" w:rsidRDefault="00B93C7D" w:rsidP="00B93C7D">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EA2E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BD9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B211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1D80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289E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52329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C45F2"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3FC07" w14:textId="77777777" w:rsidR="00B93C7D" w:rsidRDefault="00B93C7D" w:rsidP="00B93C7D">
            <w:pPr>
              <w:pStyle w:val="TAC"/>
            </w:pPr>
            <w:r>
              <w:t>0</w:t>
            </w:r>
          </w:p>
        </w:tc>
      </w:tr>
      <w:tr w:rsidR="00B93C7D" w14:paraId="1CABBB6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AB7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D41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9474"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00A0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D40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84252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2CF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31CB9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5B1D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FD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2C20" w14:textId="77777777" w:rsidR="00B93C7D" w:rsidRDefault="00B93C7D" w:rsidP="00B93C7D">
            <w:pPr>
              <w:spacing w:after="0"/>
              <w:rPr>
                <w:rFonts w:ascii="Arial" w:hAnsi="Arial"/>
                <w:sz w:val="18"/>
              </w:rPr>
            </w:pPr>
          </w:p>
        </w:tc>
      </w:tr>
      <w:tr w:rsidR="00B93C7D" w14:paraId="3278E0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40B73C" w14:textId="77777777" w:rsidR="00B93C7D" w:rsidRDefault="00B93C7D" w:rsidP="00B93C7D">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22C58"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C2AFA" w14:textId="77777777" w:rsidR="00B93C7D" w:rsidRDefault="00B93C7D" w:rsidP="00B93C7D">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97E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FF91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C71A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0CAF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1741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39525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901AA" w14:textId="77777777" w:rsidR="00B93C7D" w:rsidRDefault="00B93C7D" w:rsidP="00B93C7D">
            <w:pPr>
              <w:pStyle w:val="TAC"/>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61AEBB" w14:textId="77777777" w:rsidR="00B93C7D" w:rsidRDefault="00B93C7D" w:rsidP="00B93C7D">
            <w:pPr>
              <w:pStyle w:val="TAC"/>
            </w:pPr>
            <w:r>
              <w:t>0</w:t>
            </w:r>
          </w:p>
        </w:tc>
      </w:tr>
      <w:tr w:rsidR="00B93C7D" w14:paraId="76DB9A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B9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CC8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A2951"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FCC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0201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FB1B8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C2D0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37A88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4A08C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EC4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3421" w14:textId="77777777" w:rsidR="00B93C7D" w:rsidRDefault="00B93C7D" w:rsidP="00B93C7D">
            <w:pPr>
              <w:spacing w:after="0"/>
              <w:rPr>
                <w:rFonts w:ascii="Arial" w:hAnsi="Arial"/>
                <w:sz w:val="18"/>
              </w:rPr>
            </w:pPr>
          </w:p>
        </w:tc>
      </w:tr>
      <w:tr w:rsidR="00B93C7D" w14:paraId="58EE9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BC2ECD" w14:textId="77777777" w:rsidR="00B93C7D" w:rsidRDefault="00B93C7D" w:rsidP="00B93C7D">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C67C9"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6406A" w14:textId="77777777" w:rsidR="00B93C7D" w:rsidRDefault="00B93C7D" w:rsidP="00B93C7D">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1D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CBA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7BED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1D5A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7EA92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2B570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704B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D5B90" w14:textId="77777777" w:rsidR="00B93C7D" w:rsidRDefault="00B93C7D" w:rsidP="00B93C7D">
            <w:pPr>
              <w:pStyle w:val="TAC"/>
            </w:pPr>
            <w:r>
              <w:t>0</w:t>
            </w:r>
          </w:p>
        </w:tc>
      </w:tr>
      <w:tr w:rsidR="00B93C7D" w14:paraId="1CF9F1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861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E34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EAF81"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FB9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6ED5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FCEC7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85F61"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3FF762"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026110"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83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98B3" w14:textId="77777777" w:rsidR="00B93C7D" w:rsidRDefault="00B93C7D" w:rsidP="00B93C7D">
            <w:pPr>
              <w:spacing w:after="0"/>
              <w:rPr>
                <w:rFonts w:ascii="Arial" w:hAnsi="Arial"/>
                <w:sz w:val="18"/>
              </w:rPr>
            </w:pPr>
          </w:p>
        </w:tc>
      </w:tr>
      <w:tr w:rsidR="00B93C7D" w14:paraId="1204697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A55530" w14:textId="77777777" w:rsidR="00B93C7D" w:rsidRDefault="00B93C7D" w:rsidP="00B93C7D">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C1DB1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EF15" w14:textId="77777777" w:rsidR="00B93C7D" w:rsidRDefault="00B93C7D" w:rsidP="00B93C7D">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3C2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CF92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61E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2DD0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5651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8ED8C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6087"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6D5CA" w14:textId="77777777" w:rsidR="00B93C7D" w:rsidRDefault="00B93C7D" w:rsidP="00B93C7D">
            <w:pPr>
              <w:pStyle w:val="TAC"/>
            </w:pPr>
            <w:r>
              <w:t>0</w:t>
            </w:r>
          </w:p>
        </w:tc>
      </w:tr>
      <w:tr w:rsidR="00B93C7D" w14:paraId="52C2F0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03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8FD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C0713"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382C0F" w14:textId="77777777" w:rsidR="00B93C7D" w:rsidRDefault="00B93C7D" w:rsidP="00B93C7D">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123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AEDB" w14:textId="77777777" w:rsidR="00B93C7D" w:rsidRDefault="00B93C7D" w:rsidP="00B93C7D">
            <w:pPr>
              <w:spacing w:after="0"/>
              <w:rPr>
                <w:rFonts w:ascii="Arial" w:hAnsi="Arial"/>
                <w:sz w:val="18"/>
              </w:rPr>
            </w:pPr>
          </w:p>
        </w:tc>
      </w:tr>
      <w:tr w:rsidR="00B93C7D" w14:paraId="1B9DB48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27DAE" w14:textId="77777777" w:rsidR="00B93C7D" w:rsidRDefault="00B93C7D" w:rsidP="00B93C7D">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EC41B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30571" w14:textId="77777777" w:rsidR="00B93C7D" w:rsidRDefault="00B93C7D" w:rsidP="00B93C7D">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49D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F32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1CD5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E576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39B95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C931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9764"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3D9C31" w14:textId="77777777" w:rsidR="00B93C7D" w:rsidRDefault="00B93C7D" w:rsidP="00B93C7D">
            <w:pPr>
              <w:pStyle w:val="TAC"/>
            </w:pPr>
            <w:r>
              <w:t>0</w:t>
            </w:r>
          </w:p>
        </w:tc>
      </w:tr>
      <w:tr w:rsidR="00B93C7D" w14:paraId="7462ED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95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90A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B07D"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F56002" w14:textId="77777777" w:rsidR="00B93C7D" w:rsidRDefault="00B93C7D" w:rsidP="00B93C7D">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1A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E3EF" w14:textId="77777777" w:rsidR="00B93C7D" w:rsidRDefault="00B93C7D" w:rsidP="00B93C7D">
            <w:pPr>
              <w:spacing w:after="0"/>
              <w:rPr>
                <w:rFonts w:ascii="Arial" w:hAnsi="Arial"/>
                <w:sz w:val="18"/>
              </w:rPr>
            </w:pPr>
          </w:p>
        </w:tc>
      </w:tr>
      <w:tr w:rsidR="00B93C7D" w14:paraId="10DE34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3602D5" w14:textId="77777777" w:rsidR="00B93C7D" w:rsidRDefault="00B93C7D" w:rsidP="00B93C7D">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75BDA" w14:textId="77777777" w:rsidR="00B93C7D" w:rsidRDefault="00B93C7D" w:rsidP="00B93C7D">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B960F" w14:textId="77777777" w:rsidR="00B93C7D" w:rsidRDefault="00B93C7D" w:rsidP="00B93C7D">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88B7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A97F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259D3F"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E8002" w14:textId="77777777" w:rsidR="00B93C7D" w:rsidRDefault="00B93C7D" w:rsidP="00B93C7D">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51ABF7"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3ED109"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629DA" w14:textId="77777777" w:rsidR="00B93C7D" w:rsidRDefault="00B93C7D" w:rsidP="00B93C7D">
            <w:pPr>
              <w:pStyle w:val="TAC"/>
              <w:rPr>
                <w:lang w:eastAsia="zh-CN"/>
              </w:rPr>
            </w:pPr>
            <w:r>
              <w:rPr>
                <w:szCs w:val="18"/>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05308" w14:textId="77777777" w:rsidR="00B93C7D" w:rsidRDefault="00B93C7D" w:rsidP="00B93C7D">
            <w:pPr>
              <w:pStyle w:val="TAC"/>
              <w:rPr>
                <w:lang w:eastAsia="ja-JP"/>
              </w:rPr>
            </w:pPr>
            <w:r>
              <w:rPr>
                <w:szCs w:val="18"/>
              </w:rPr>
              <w:t>0</w:t>
            </w:r>
          </w:p>
        </w:tc>
      </w:tr>
      <w:tr w:rsidR="00B93C7D" w14:paraId="19FAD4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768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2787" w14:textId="77777777" w:rsidR="00B93C7D" w:rsidRDefault="00B93C7D" w:rsidP="00B93C7D">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238C5"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87F0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F43B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547C1"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E7827" w14:textId="77777777" w:rsidR="00B93C7D" w:rsidRDefault="00B93C7D" w:rsidP="00B93C7D">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343D1F" w14:textId="77777777" w:rsidR="00B93C7D" w:rsidRDefault="00B93C7D" w:rsidP="00B93C7D">
            <w:pPr>
              <w:pStyle w:val="TAC"/>
              <w:rPr>
                <w:lang w:eastAsia="ja-JP"/>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1996A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FD4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5AC3" w14:textId="77777777" w:rsidR="00B93C7D" w:rsidRDefault="00B93C7D" w:rsidP="00B93C7D">
            <w:pPr>
              <w:spacing w:after="0"/>
              <w:rPr>
                <w:rFonts w:ascii="Arial" w:hAnsi="Arial"/>
                <w:sz w:val="18"/>
                <w:lang w:eastAsia="ja-JP"/>
              </w:rPr>
            </w:pPr>
          </w:p>
        </w:tc>
      </w:tr>
      <w:tr w:rsidR="00B93C7D" w14:paraId="782B4B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4FD06" w14:textId="77777777" w:rsidR="00B93C7D" w:rsidRDefault="00B93C7D" w:rsidP="00B93C7D">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BA7C0"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18B0" w14:textId="77777777" w:rsidR="00B93C7D" w:rsidRDefault="00B93C7D" w:rsidP="00B93C7D">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2EAA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11D4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C0181"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2A939"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6A2D72F"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25F9F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46FE5" w14:textId="77777777" w:rsidR="00B93C7D" w:rsidRDefault="00B93C7D" w:rsidP="00B93C7D">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75903D" w14:textId="77777777" w:rsidR="00B93C7D" w:rsidRDefault="00B93C7D" w:rsidP="00B93C7D">
            <w:pPr>
              <w:pStyle w:val="TAC"/>
              <w:rPr>
                <w:lang w:eastAsia="ja-JP"/>
              </w:rPr>
            </w:pPr>
            <w:r>
              <w:rPr>
                <w:lang w:eastAsia="ja-JP"/>
              </w:rPr>
              <w:t>0</w:t>
            </w:r>
          </w:p>
        </w:tc>
      </w:tr>
      <w:tr w:rsidR="00B93C7D" w14:paraId="74DA48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EC9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130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D9E5" w14:textId="77777777" w:rsidR="00B93C7D" w:rsidRDefault="00B93C7D" w:rsidP="00B93C7D">
            <w:pPr>
              <w:pStyle w:val="TAC"/>
              <w:rPr>
                <w:lang w:eastAsia="ja-JP"/>
              </w:rPr>
            </w:pPr>
            <w:r>
              <w:rPr>
                <w:szCs w:val="18"/>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3104D3" w14:textId="77777777" w:rsidR="00B93C7D" w:rsidRDefault="00B93C7D" w:rsidP="00B93C7D">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FC4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F44F" w14:textId="77777777" w:rsidR="00B93C7D" w:rsidRDefault="00B93C7D" w:rsidP="00B93C7D">
            <w:pPr>
              <w:spacing w:after="0"/>
              <w:rPr>
                <w:rFonts w:ascii="Arial" w:hAnsi="Arial"/>
                <w:sz w:val="18"/>
                <w:lang w:eastAsia="ja-JP"/>
              </w:rPr>
            </w:pPr>
          </w:p>
        </w:tc>
      </w:tr>
      <w:tr w:rsidR="00B93C7D" w14:paraId="13F62EE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B38A0" w14:textId="77777777" w:rsidR="00B93C7D" w:rsidRDefault="00B93C7D" w:rsidP="00B93C7D">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836E8" w14:textId="77777777" w:rsidR="00B93C7D" w:rsidRDefault="00B93C7D" w:rsidP="00B93C7D">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F2199" w14:textId="77777777" w:rsidR="00B93C7D" w:rsidRDefault="00B93C7D" w:rsidP="00B93C7D">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8B0B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A036E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67B86C"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B0C6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B6DCE6"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454077"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6F811" w14:textId="77777777" w:rsidR="00B93C7D" w:rsidRDefault="00B93C7D" w:rsidP="00B93C7D">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747B2" w14:textId="77777777" w:rsidR="00B93C7D" w:rsidRDefault="00B93C7D" w:rsidP="00B93C7D">
            <w:pPr>
              <w:pStyle w:val="TAC"/>
              <w:rPr>
                <w:lang w:eastAsia="ja-JP"/>
              </w:rPr>
            </w:pPr>
            <w:r>
              <w:rPr>
                <w:lang w:eastAsia="ja-JP"/>
              </w:rPr>
              <w:t>0</w:t>
            </w:r>
          </w:p>
        </w:tc>
      </w:tr>
      <w:tr w:rsidR="00B93C7D" w14:paraId="51F0D1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8F4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AEA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3DD70" w14:textId="77777777" w:rsidR="00B93C7D" w:rsidRDefault="00B93C7D" w:rsidP="00B93C7D">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3138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166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AEE65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C80367"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377829"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098C64"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CDD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9D93" w14:textId="77777777" w:rsidR="00B93C7D" w:rsidRDefault="00B93C7D" w:rsidP="00B93C7D">
            <w:pPr>
              <w:spacing w:after="0"/>
              <w:rPr>
                <w:rFonts w:ascii="Arial" w:hAnsi="Arial"/>
                <w:sz w:val="18"/>
                <w:lang w:eastAsia="ja-JP"/>
              </w:rPr>
            </w:pPr>
          </w:p>
        </w:tc>
      </w:tr>
      <w:tr w:rsidR="00B93C7D" w14:paraId="77A84E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9F4BA" w14:textId="77777777" w:rsidR="00B93C7D" w:rsidRDefault="00B93C7D" w:rsidP="00B93C7D">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4E4C2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D3490" w14:textId="77777777" w:rsidR="00B93C7D" w:rsidRDefault="00B93C7D" w:rsidP="00B93C7D">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6467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A080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2518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F6EB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47D3F9"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9BE1B5"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EA5F5" w14:textId="77777777" w:rsidR="00B93C7D" w:rsidRDefault="00B93C7D" w:rsidP="00B93C7D">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19399" w14:textId="77777777" w:rsidR="00B93C7D" w:rsidRDefault="00B93C7D" w:rsidP="00B93C7D">
            <w:pPr>
              <w:pStyle w:val="TAC"/>
              <w:rPr>
                <w:lang w:eastAsia="ja-JP"/>
              </w:rPr>
            </w:pPr>
            <w:r>
              <w:rPr>
                <w:lang w:eastAsia="ja-JP"/>
              </w:rPr>
              <w:t>0</w:t>
            </w:r>
          </w:p>
        </w:tc>
      </w:tr>
      <w:tr w:rsidR="00B93C7D" w14:paraId="2210F12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FF8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C50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A5A3C"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448E96" w14:textId="77777777" w:rsidR="00B93C7D" w:rsidRDefault="00B93C7D" w:rsidP="00B93C7D">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EBB5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41A4" w14:textId="77777777" w:rsidR="00B93C7D" w:rsidRDefault="00B93C7D" w:rsidP="00B93C7D">
            <w:pPr>
              <w:spacing w:after="0"/>
              <w:rPr>
                <w:rFonts w:ascii="Arial" w:hAnsi="Arial"/>
                <w:sz w:val="18"/>
                <w:lang w:eastAsia="ja-JP"/>
              </w:rPr>
            </w:pPr>
          </w:p>
        </w:tc>
      </w:tr>
      <w:tr w:rsidR="00B93C7D" w14:paraId="7B921FF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00C820" w14:textId="77777777" w:rsidR="00B93C7D" w:rsidRDefault="00B93C7D" w:rsidP="00B93C7D">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C0A6BBC"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3EBBC" w14:textId="77777777" w:rsidR="00B93C7D" w:rsidRDefault="00B93C7D" w:rsidP="00B93C7D">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736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FB2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689F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D7DB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BDCA4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04C62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1A168"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09B5D9" w14:textId="77777777" w:rsidR="00B93C7D" w:rsidRDefault="00B93C7D" w:rsidP="00B93C7D">
            <w:pPr>
              <w:pStyle w:val="TAC"/>
              <w:rPr>
                <w:lang w:eastAsia="zh-CN"/>
              </w:rPr>
            </w:pPr>
            <w:r>
              <w:rPr>
                <w:kern w:val="2"/>
                <w:szCs w:val="18"/>
                <w:lang w:eastAsia="zh-CN"/>
              </w:rPr>
              <w:t>0</w:t>
            </w:r>
          </w:p>
        </w:tc>
      </w:tr>
      <w:tr w:rsidR="00B93C7D" w14:paraId="4A33EB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5AA4" w14:textId="77777777" w:rsidR="00B93C7D" w:rsidRDefault="00B93C7D" w:rsidP="00B93C7D">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35F0EA1"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13A84"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E8F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503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51632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6B48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5775B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4B671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8C8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7AA4" w14:textId="77777777" w:rsidR="00B93C7D" w:rsidRDefault="00B93C7D" w:rsidP="00B93C7D">
            <w:pPr>
              <w:spacing w:after="0"/>
              <w:rPr>
                <w:rFonts w:ascii="Arial" w:hAnsi="Arial"/>
                <w:sz w:val="18"/>
                <w:lang w:eastAsia="zh-CN"/>
              </w:rPr>
            </w:pPr>
          </w:p>
        </w:tc>
      </w:tr>
      <w:tr w:rsidR="00B93C7D" w14:paraId="7FEF92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BD0DA" w14:textId="77777777" w:rsidR="00B93C7D" w:rsidRDefault="00B93C7D" w:rsidP="00B93C7D">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B8200D"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258EF" w14:textId="77777777" w:rsidR="00B93C7D" w:rsidRDefault="00B93C7D" w:rsidP="00B93C7D">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83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71BA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0FC54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075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7BBCD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07F9D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B5D"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D75BF5" w14:textId="77777777" w:rsidR="00B93C7D" w:rsidRDefault="00B93C7D" w:rsidP="00B93C7D">
            <w:pPr>
              <w:pStyle w:val="TAC"/>
              <w:rPr>
                <w:lang w:eastAsia="zh-CN"/>
              </w:rPr>
            </w:pPr>
            <w:r>
              <w:rPr>
                <w:kern w:val="2"/>
                <w:szCs w:val="18"/>
                <w:lang w:eastAsia="zh-CN"/>
              </w:rPr>
              <w:t>0</w:t>
            </w:r>
          </w:p>
        </w:tc>
      </w:tr>
      <w:tr w:rsidR="00B93C7D" w14:paraId="0E0A730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16A4B" w14:textId="77777777" w:rsidR="00B93C7D" w:rsidRDefault="00B93C7D" w:rsidP="00B93C7D">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0E77B1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E666" w14:textId="77777777" w:rsidR="00B93C7D" w:rsidRDefault="00B93C7D" w:rsidP="00B93C7D">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588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3117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FA0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C4B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D49DC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B514B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5FE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46BC" w14:textId="77777777" w:rsidR="00B93C7D" w:rsidRDefault="00B93C7D" w:rsidP="00B93C7D">
            <w:pPr>
              <w:spacing w:after="0"/>
              <w:rPr>
                <w:rFonts w:ascii="Arial" w:hAnsi="Arial"/>
                <w:sz w:val="18"/>
                <w:lang w:eastAsia="zh-CN"/>
              </w:rPr>
            </w:pPr>
          </w:p>
        </w:tc>
      </w:tr>
      <w:tr w:rsidR="00B93C7D" w14:paraId="003863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EB1654" w14:textId="77777777" w:rsidR="00B93C7D" w:rsidRDefault="00B93C7D" w:rsidP="00B93C7D">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2C45EF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D253D" w14:textId="77777777" w:rsidR="00B93C7D" w:rsidRDefault="00B93C7D" w:rsidP="00B93C7D">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95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221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5D7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A19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42071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17D0D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43BEB"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6BA8D3" w14:textId="77777777" w:rsidR="00B93C7D" w:rsidRDefault="00B93C7D" w:rsidP="00B93C7D">
            <w:pPr>
              <w:pStyle w:val="TAC"/>
            </w:pPr>
            <w:r>
              <w:rPr>
                <w:lang w:eastAsia="zh-CN"/>
              </w:rPr>
              <w:t>0</w:t>
            </w:r>
          </w:p>
        </w:tc>
      </w:tr>
      <w:tr w:rsidR="00B93C7D" w14:paraId="681915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460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4BA8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5BD26" w14:textId="77777777" w:rsidR="00B93C7D" w:rsidRDefault="00B93C7D" w:rsidP="00B93C7D">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625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B9C9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D258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4E1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29BBD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1912B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7D0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15D" w14:textId="77777777" w:rsidR="00B93C7D" w:rsidRDefault="00B93C7D" w:rsidP="00B93C7D">
            <w:pPr>
              <w:spacing w:after="0"/>
              <w:rPr>
                <w:rFonts w:ascii="Arial" w:hAnsi="Arial"/>
                <w:sz w:val="18"/>
              </w:rPr>
            </w:pPr>
          </w:p>
        </w:tc>
      </w:tr>
      <w:tr w:rsidR="00B93C7D" w14:paraId="1C9A57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508095" w14:textId="77777777" w:rsidR="00B93C7D" w:rsidRDefault="00B93C7D" w:rsidP="00B93C7D">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61892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7443" w14:textId="77777777" w:rsidR="00B93C7D" w:rsidRDefault="00B93C7D" w:rsidP="00B93C7D">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124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98D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50BF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9D089" w14:textId="77777777" w:rsidR="00B93C7D" w:rsidRDefault="00B93C7D" w:rsidP="00B93C7D">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C1F9A0" w14:textId="77777777" w:rsidR="00B93C7D" w:rsidRDefault="00B93C7D" w:rsidP="00B93C7D">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925182" w14:textId="77777777" w:rsidR="00B93C7D" w:rsidRDefault="00B93C7D" w:rsidP="00B93C7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DAEA8"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25957" w14:textId="77777777" w:rsidR="00B93C7D" w:rsidRDefault="00B93C7D" w:rsidP="00B93C7D">
            <w:pPr>
              <w:pStyle w:val="TAC"/>
            </w:pPr>
            <w:r>
              <w:rPr>
                <w:lang w:eastAsia="zh-CN"/>
              </w:rPr>
              <w:t>0</w:t>
            </w:r>
          </w:p>
        </w:tc>
      </w:tr>
      <w:tr w:rsidR="00B93C7D" w14:paraId="199807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0095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FA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82412" w14:textId="77777777" w:rsidR="00B93C7D" w:rsidRDefault="00B93C7D" w:rsidP="00B93C7D">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C8B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DF7E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7AE8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FBCEC"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4F8CF0" w14:textId="77777777" w:rsidR="00B93C7D" w:rsidRDefault="00B93C7D" w:rsidP="00B93C7D">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DEBFE9"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16A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CED2" w14:textId="77777777" w:rsidR="00B93C7D" w:rsidRDefault="00B93C7D" w:rsidP="00B93C7D">
            <w:pPr>
              <w:spacing w:after="0"/>
              <w:rPr>
                <w:rFonts w:ascii="Arial" w:hAnsi="Arial"/>
                <w:sz w:val="18"/>
              </w:rPr>
            </w:pPr>
          </w:p>
        </w:tc>
      </w:tr>
      <w:tr w:rsidR="00B93C7D" w14:paraId="7E9D9E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716365" w14:textId="77777777" w:rsidR="00B93C7D" w:rsidRDefault="00B93C7D" w:rsidP="00B93C7D">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F24E9"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7C501"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80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186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7E14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B33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767C2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84C45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D5350"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1FAC1" w14:textId="77777777" w:rsidR="00B93C7D" w:rsidRDefault="00B93C7D" w:rsidP="00B93C7D">
            <w:pPr>
              <w:pStyle w:val="TAC"/>
            </w:pPr>
            <w:r>
              <w:t>0</w:t>
            </w:r>
          </w:p>
        </w:tc>
      </w:tr>
      <w:tr w:rsidR="00B93C7D" w14:paraId="282B5C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12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80A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C13BD" w14:textId="77777777" w:rsidR="00B93C7D" w:rsidRDefault="00B93C7D" w:rsidP="00B93C7D">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DF7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EB7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EF132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EC17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10EDA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9665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3F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0CAF" w14:textId="77777777" w:rsidR="00B93C7D" w:rsidRDefault="00B93C7D" w:rsidP="00B93C7D">
            <w:pPr>
              <w:spacing w:after="0"/>
              <w:rPr>
                <w:rFonts w:ascii="Arial" w:hAnsi="Arial"/>
                <w:sz w:val="18"/>
              </w:rPr>
            </w:pPr>
          </w:p>
        </w:tc>
      </w:tr>
      <w:tr w:rsidR="00B93C7D" w14:paraId="2F25A96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807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1E1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DD697" w14:textId="77777777" w:rsidR="00B93C7D" w:rsidRDefault="00B93C7D" w:rsidP="00B93C7D">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E1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C564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A3A37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22F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958E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7941E0"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124B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94695" w14:textId="77777777" w:rsidR="00B93C7D" w:rsidRDefault="00B93C7D" w:rsidP="00B93C7D">
            <w:pPr>
              <w:pStyle w:val="TAC"/>
            </w:pPr>
            <w:r>
              <w:t>1</w:t>
            </w:r>
          </w:p>
        </w:tc>
      </w:tr>
      <w:tr w:rsidR="00B93C7D" w14:paraId="301CC9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D3C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E4C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3EF84"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8A3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CD0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8EEB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9A4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844A9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2F9BE5"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43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D4DB" w14:textId="77777777" w:rsidR="00B93C7D" w:rsidRDefault="00B93C7D" w:rsidP="00B93C7D">
            <w:pPr>
              <w:spacing w:after="0"/>
              <w:rPr>
                <w:rFonts w:ascii="Arial" w:hAnsi="Arial"/>
                <w:sz w:val="18"/>
              </w:rPr>
            </w:pPr>
          </w:p>
        </w:tc>
      </w:tr>
      <w:tr w:rsidR="00B93C7D" w14:paraId="133B10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61611C" w14:textId="77777777" w:rsidR="00B93C7D" w:rsidRDefault="00B93C7D" w:rsidP="00B93C7D">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7463D"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E6E8B"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3C9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DD69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7FE7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B15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BAD3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5FF95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6AA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7F85C2" w14:textId="77777777" w:rsidR="00B93C7D" w:rsidRDefault="00B93C7D" w:rsidP="00B93C7D">
            <w:pPr>
              <w:pStyle w:val="TAC"/>
            </w:pPr>
            <w:r>
              <w:t>0</w:t>
            </w:r>
          </w:p>
        </w:tc>
      </w:tr>
      <w:tr w:rsidR="00B93C7D" w14:paraId="545B90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AB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7C4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B1C1F"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C280B0" w14:textId="77777777" w:rsidR="00B93C7D" w:rsidRDefault="00B93C7D" w:rsidP="00B93C7D">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DF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F82D" w14:textId="77777777" w:rsidR="00B93C7D" w:rsidRDefault="00B93C7D" w:rsidP="00B93C7D">
            <w:pPr>
              <w:spacing w:after="0"/>
              <w:rPr>
                <w:rFonts w:ascii="Arial" w:hAnsi="Arial"/>
                <w:sz w:val="18"/>
              </w:rPr>
            </w:pPr>
          </w:p>
        </w:tc>
      </w:tr>
      <w:tr w:rsidR="00B93C7D" w14:paraId="09C4C6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4A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870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065D" w14:textId="77777777" w:rsidR="00B93C7D" w:rsidRDefault="00B93C7D" w:rsidP="00B93C7D">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00CEA11"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A7C3E35" w14:textId="77777777" w:rsidR="00B93C7D" w:rsidRDefault="00B93C7D" w:rsidP="00B93C7D">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B6B3B4A" w14:textId="77777777" w:rsidR="00B93C7D" w:rsidRDefault="00B93C7D" w:rsidP="00B93C7D">
            <w:pPr>
              <w:pStyle w:val="TAC"/>
              <w:rPr>
                <w:lang w:eastAsia="zh-CN"/>
              </w:rPr>
            </w:pP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BCE6AAE" w14:textId="77777777" w:rsidR="00B93C7D" w:rsidRDefault="00B93C7D" w:rsidP="00B93C7D">
            <w:pPr>
              <w:pStyle w:val="TAC"/>
              <w:rPr>
                <w:lang w:eastAsia="zh-CN"/>
              </w:rPr>
            </w:pPr>
            <w:r>
              <w:rPr>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78DF72F1" w14:textId="77777777" w:rsidR="00B93C7D" w:rsidRDefault="00B93C7D" w:rsidP="00B93C7D">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2F4990AC"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FD98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899924" w14:textId="77777777" w:rsidR="00B93C7D" w:rsidRDefault="00B93C7D" w:rsidP="00B93C7D">
            <w:pPr>
              <w:pStyle w:val="TAC"/>
            </w:pPr>
            <w:r>
              <w:t>1</w:t>
            </w:r>
          </w:p>
        </w:tc>
      </w:tr>
      <w:tr w:rsidR="00B93C7D" w14:paraId="1FD624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787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274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4F24A"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CFC166" w14:textId="77777777" w:rsidR="00B93C7D" w:rsidRDefault="00B93C7D" w:rsidP="00B93C7D">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28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0E15" w14:textId="77777777" w:rsidR="00B93C7D" w:rsidRDefault="00B93C7D" w:rsidP="00B93C7D">
            <w:pPr>
              <w:spacing w:after="0"/>
              <w:rPr>
                <w:rFonts w:ascii="Arial" w:hAnsi="Arial"/>
                <w:sz w:val="18"/>
              </w:rPr>
            </w:pPr>
          </w:p>
        </w:tc>
      </w:tr>
      <w:tr w:rsidR="00B93C7D" w14:paraId="03B6A54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49F402" w14:textId="77777777" w:rsidR="00B93C7D" w:rsidRDefault="00B93C7D" w:rsidP="00B93C7D">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2F7E6"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D001B"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E5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F903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F90052"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E17A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2DBDD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D934C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AA0C4"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865D4F" w14:textId="77777777" w:rsidR="00B93C7D" w:rsidRDefault="00B93C7D" w:rsidP="00B93C7D">
            <w:pPr>
              <w:pStyle w:val="TAC"/>
            </w:pPr>
            <w:r>
              <w:t>0</w:t>
            </w:r>
          </w:p>
        </w:tc>
      </w:tr>
      <w:tr w:rsidR="00B93C7D" w14:paraId="0D40F6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29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4C3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CCB9B"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ABAE10" w14:textId="77777777" w:rsidR="00B93C7D" w:rsidRDefault="00B93C7D" w:rsidP="00B93C7D">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4A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A3D4" w14:textId="77777777" w:rsidR="00B93C7D" w:rsidRDefault="00B93C7D" w:rsidP="00B93C7D">
            <w:pPr>
              <w:spacing w:after="0"/>
              <w:rPr>
                <w:rFonts w:ascii="Arial" w:hAnsi="Arial"/>
                <w:sz w:val="18"/>
              </w:rPr>
            </w:pPr>
          </w:p>
        </w:tc>
      </w:tr>
      <w:tr w:rsidR="00B93C7D" w14:paraId="1F4DFC6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8B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9D85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E6464"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E2C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7920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AE1D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59D8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D97AB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45B88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55BD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618C3F" w14:textId="77777777" w:rsidR="00B93C7D" w:rsidRDefault="00B93C7D" w:rsidP="00B93C7D">
            <w:pPr>
              <w:pStyle w:val="TAC"/>
            </w:pPr>
            <w:r>
              <w:t>1</w:t>
            </w:r>
          </w:p>
        </w:tc>
      </w:tr>
      <w:tr w:rsidR="00B93C7D" w14:paraId="06B41B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868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92B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64AAB"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B6F12" w14:textId="77777777" w:rsidR="00B93C7D" w:rsidRDefault="00B93C7D" w:rsidP="00B93C7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BD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1D924" w14:textId="77777777" w:rsidR="00B93C7D" w:rsidRDefault="00B93C7D" w:rsidP="00B93C7D">
            <w:pPr>
              <w:spacing w:after="0"/>
              <w:rPr>
                <w:rFonts w:ascii="Arial" w:hAnsi="Arial"/>
                <w:sz w:val="18"/>
              </w:rPr>
            </w:pPr>
          </w:p>
        </w:tc>
      </w:tr>
      <w:tr w:rsidR="00B93C7D" w14:paraId="41275C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80E3B4" w14:textId="77777777" w:rsidR="00B93C7D" w:rsidRDefault="00B93C7D" w:rsidP="00B93C7D">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C44C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B48C" w14:textId="77777777" w:rsidR="00B93C7D" w:rsidRDefault="00B93C7D" w:rsidP="00B93C7D">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932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66E7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DD3BE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0ED75"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B26CB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0229DD"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CB44A"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D4CC8" w14:textId="77777777" w:rsidR="00B93C7D" w:rsidRDefault="00B93C7D" w:rsidP="00B93C7D">
            <w:pPr>
              <w:pStyle w:val="TAC"/>
            </w:pPr>
            <w:r>
              <w:t>0</w:t>
            </w:r>
          </w:p>
        </w:tc>
      </w:tr>
      <w:tr w:rsidR="00B93C7D" w14:paraId="6025DE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7CE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35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3BB9E"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318C30" w14:textId="77777777" w:rsidR="00B93C7D" w:rsidRDefault="00B93C7D" w:rsidP="00B93C7D">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0DF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9DCF" w14:textId="77777777" w:rsidR="00B93C7D" w:rsidRDefault="00B93C7D" w:rsidP="00B93C7D">
            <w:pPr>
              <w:spacing w:after="0"/>
              <w:rPr>
                <w:rFonts w:ascii="Arial" w:hAnsi="Arial"/>
                <w:sz w:val="18"/>
              </w:rPr>
            </w:pPr>
          </w:p>
        </w:tc>
      </w:tr>
      <w:tr w:rsidR="00B93C7D" w14:paraId="1155DD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C54A82" w14:textId="77777777" w:rsidR="00B93C7D" w:rsidRDefault="00B93C7D" w:rsidP="00B93C7D">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81B4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AE8D4" w14:textId="77777777" w:rsidR="00B93C7D" w:rsidRDefault="00B93C7D" w:rsidP="00B93C7D">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2E0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5B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78FCAD"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27575"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E0BFAE"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263633"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2103"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D14BCD" w14:textId="77777777" w:rsidR="00B93C7D" w:rsidRDefault="00B93C7D" w:rsidP="00B93C7D">
            <w:pPr>
              <w:pStyle w:val="TAC"/>
            </w:pPr>
            <w:r>
              <w:t>0</w:t>
            </w:r>
          </w:p>
        </w:tc>
      </w:tr>
      <w:tr w:rsidR="00B93C7D" w14:paraId="3DA5F0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EA61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52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BDE1F"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50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23B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D9D5FE"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32412"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BBCC95"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A46EB0"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016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6705" w14:textId="77777777" w:rsidR="00B93C7D" w:rsidRDefault="00B93C7D" w:rsidP="00B93C7D">
            <w:pPr>
              <w:spacing w:after="0"/>
              <w:rPr>
                <w:rFonts w:ascii="Arial" w:hAnsi="Arial"/>
                <w:sz w:val="18"/>
              </w:rPr>
            </w:pPr>
          </w:p>
        </w:tc>
      </w:tr>
      <w:tr w:rsidR="00B93C7D" w14:paraId="17CEA5D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3B4FA" w14:textId="77777777" w:rsidR="00B93C7D" w:rsidRDefault="00B93C7D" w:rsidP="00B93C7D">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29FC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78D27" w14:textId="77777777" w:rsidR="00B93C7D" w:rsidRDefault="00B93C7D" w:rsidP="00B93C7D">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EC3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E62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F13B8"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C46691"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9F91BC"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A69098"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5F301" w14:textId="77777777" w:rsidR="00B93C7D" w:rsidRDefault="00B93C7D" w:rsidP="00B93C7D">
            <w:pPr>
              <w:pStyle w:val="TAC"/>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485AC2" w14:textId="77777777" w:rsidR="00B93C7D" w:rsidRDefault="00B93C7D" w:rsidP="00B93C7D">
            <w:pPr>
              <w:pStyle w:val="TAC"/>
            </w:pPr>
            <w:r>
              <w:rPr>
                <w:szCs w:val="18"/>
                <w:lang w:eastAsia="zh-CN"/>
              </w:rPr>
              <w:t>0</w:t>
            </w:r>
          </w:p>
        </w:tc>
      </w:tr>
      <w:tr w:rsidR="00B93C7D" w14:paraId="0AFE8C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CE2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048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7EF89"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2D2699" w14:textId="77777777" w:rsidR="00B93C7D" w:rsidRDefault="00B93C7D" w:rsidP="00B93C7D">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8E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ADCE" w14:textId="77777777" w:rsidR="00B93C7D" w:rsidRDefault="00B93C7D" w:rsidP="00B93C7D">
            <w:pPr>
              <w:spacing w:after="0"/>
              <w:rPr>
                <w:rFonts w:ascii="Arial" w:hAnsi="Arial"/>
                <w:sz w:val="18"/>
              </w:rPr>
            </w:pPr>
          </w:p>
        </w:tc>
      </w:tr>
      <w:tr w:rsidR="00B93C7D" w14:paraId="62DB645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69B40E" w14:textId="77777777" w:rsidR="00B93C7D" w:rsidRDefault="00B93C7D" w:rsidP="00B93C7D">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D59ED"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F8E99" w14:textId="77777777" w:rsidR="00B93C7D" w:rsidRDefault="00B93C7D" w:rsidP="00B93C7D">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51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C9E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347F2"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BEEAD"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401B91"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6E76C5"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F5AE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01D93" w14:textId="77777777" w:rsidR="00B93C7D" w:rsidRDefault="00B93C7D" w:rsidP="00B93C7D">
            <w:pPr>
              <w:pStyle w:val="TAC"/>
            </w:pPr>
            <w:r>
              <w:t>0</w:t>
            </w:r>
          </w:p>
        </w:tc>
      </w:tr>
      <w:tr w:rsidR="00B93C7D" w14:paraId="0EE2A9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88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103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3FECB"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52872A" w14:textId="77777777" w:rsidR="00B93C7D" w:rsidRDefault="00B93C7D" w:rsidP="00B93C7D">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32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7C19" w14:textId="77777777" w:rsidR="00B93C7D" w:rsidRDefault="00B93C7D" w:rsidP="00B93C7D">
            <w:pPr>
              <w:spacing w:after="0"/>
              <w:rPr>
                <w:rFonts w:ascii="Arial" w:hAnsi="Arial"/>
                <w:sz w:val="18"/>
              </w:rPr>
            </w:pPr>
          </w:p>
        </w:tc>
      </w:tr>
      <w:tr w:rsidR="00B93C7D" w14:paraId="7EB14D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8FFB64" w14:textId="77777777" w:rsidR="00B93C7D" w:rsidRDefault="00B93C7D" w:rsidP="00B93C7D">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BEB6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240C7" w14:textId="77777777" w:rsidR="00B93C7D" w:rsidRDefault="00B93C7D" w:rsidP="00B93C7D">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62C103F" w14:textId="77777777" w:rsidR="00B93C7D" w:rsidRDefault="00B93C7D" w:rsidP="00B93C7D">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7827C4" w14:textId="77777777" w:rsidR="00B93C7D" w:rsidRDefault="00B93C7D" w:rsidP="00B93C7D">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39A4CBD" w14:textId="77777777" w:rsidR="00B93C7D" w:rsidRDefault="00B93C7D" w:rsidP="00B93C7D">
            <w:pPr>
              <w:pStyle w:val="TAC"/>
              <w:rPr>
                <w:szCs w:val="18"/>
                <w:lang w:eastAsia="zh-CN"/>
              </w:rPr>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17ED3E3" w14:textId="77777777" w:rsidR="00B93C7D" w:rsidRDefault="00B93C7D" w:rsidP="00B93C7D">
            <w:pPr>
              <w:pStyle w:val="TAC"/>
              <w:rPr>
                <w:szCs w:val="18"/>
                <w:lang w:eastAsia="zh-CN"/>
              </w:rPr>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59939483" w14:textId="77777777" w:rsidR="00B93C7D" w:rsidRDefault="00B93C7D" w:rsidP="00B93C7D">
            <w:pPr>
              <w:pStyle w:val="TAC"/>
              <w:rPr>
                <w:szCs w:val="18"/>
                <w:lang w:eastAsia="zh-CN"/>
              </w:rPr>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DB558C2" w14:textId="77777777" w:rsidR="00B93C7D" w:rsidRDefault="00B93C7D" w:rsidP="00B93C7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AC4ED"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015F48" w14:textId="77777777" w:rsidR="00B93C7D" w:rsidRDefault="00B93C7D" w:rsidP="00B93C7D">
            <w:pPr>
              <w:pStyle w:val="TAC"/>
            </w:pPr>
            <w:r>
              <w:t>0</w:t>
            </w:r>
          </w:p>
        </w:tc>
      </w:tr>
      <w:tr w:rsidR="00B93C7D" w14:paraId="6DCDEF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BFC2"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786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9E14D" w14:textId="77777777" w:rsidR="00B93C7D" w:rsidRDefault="00B93C7D" w:rsidP="00B93C7D">
            <w:pPr>
              <w:pStyle w:val="TAC"/>
              <w:rPr>
                <w:szCs w:val="18"/>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452C6D" w14:textId="77777777" w:rsidR="00B93C7D" w:rsidRDefault="00B93C7D" w:rsidP="00B93C7D">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293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FD3D" w14:textId="77777777" w:rsidR="00B93C7D" w:rsidRDefault="00B93C7D" w:rsidP="00B93C7D">
            <w:pPr>
              <w:spacing w:after="0"/>
              <w:rPr>
                <w:rFonts w:ascii="Arial" w:hAnsi="Arial"/>
                <w:sz w:val="18"/>
              </w:rPr>
            </w:pPr>
          </w:p>
        </w:tc>
      </w:tr>
      <w:tr w:rsidR="00B93C7D" w14:paraId="281F3A5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5A2EB5" w14:textId="77777777" w:rsidR="00B93C7D" w:rsidRDefault="00B93C7D" w:rsidP="00B93C7D">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E983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543E" w14:textId="77777777" w:rsidR="00B93C7D" w:rsidRDefault="00B93C7D" w:rsidP="00B93C7D">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C6957C" w14:textId="77777777" w:rsidR="00B93C7D" w:rsidRDefault="00B93C7D" w:rsidP="00B93C7D">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16A0C" w14:textId="77777777" w:rsidR="00B93C7D" w:rsidRDefault="00B93C7D" w:rsidP="00B93C7D">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2E2A73" w14:textId="77777777" w:rsidR="00B93C7D" w:rsidRDefault="00B93C7D" w:rsidP="00B93C7D">
            <w:pPr>
              <w:pStyle w:val="TAC"/>
              <w:rPr>
                <w:lang w:eastAsia="zh-CN"/>
              </w:rPr>
            </w:pPr>
            <w:r>
              <w:rPr>
                <w:lang w:eastAsia="zh-CN"/>
              </w:rPr>
              <w:t>0</w:t>
            </w:r>
          </w:p>
        </w:tc>
      </w:tr>
      <w:tr w:rsidR="00B93C7D" w14:paraId="39DBCF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D2CA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42A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8E268"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277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BF5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0B68C"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7D074"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64E9CD"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6A48C6"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8B9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6B37" w14:textId="77777777" w:rsidR="00B93C7D" w:rsidRDefault="00B93C7D" w:rsidP="00B93C7D">
            <w:pPr>
              <w:spacing w:after="0"/>
              <w:rPr>
                <w:rFonts w:ascii="Arial" w:hAnsi="Arial"/>
                <w:sz w:val="18"/>
                <w:lang w:eastAsia="zh-CN"/>
              </w:rPr>
            </w:pPr>
          </w:p>
        </w:tc>
      </w:tr>
      <w:tr w:rsidR="00B93C7D" w14:paraId="4AF0ED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B0ABFD" w14:textId="77777777" w:rsidR="00B93C7D" w:rsidRDefault="00B93C7D" w:rsidP="00B93C7D">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2CF4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6530C" w14:textId="77777777" w:rsidR="00B93C7D" w:rsidRDefault="00B93C7D" w:rsidP="00B93C7D">
            <w:pPr>
              <w:pStyle w:val="TAC"/>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FCCA0D" w14:textId="77777777" w:rsidR="00B93C7D" w:rsidRDefault="00B93C7D" w:rsidP="00B93C7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034A1" w14:textId="77777777" w:rsidR="00B93C7D" w:rsidRDefault="00B93C7D" w:rsidP="00B93C7D">
            <w:pPr>
              <w:pStyle w:val="TAC"/>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FF182" w14:textId="77777777" w:rsidR="00B93C7D" w:rsidRDefault="00B93C7D" w:rsidP="00B93C7D">
            <w:pPr>
              <w:pStyle w:val="TAC"/>
            </w:pPr>
            <w:r>
              <w:t>0</w:t>
            </w:r>
          </w:p>
        </w:tc>
      </w:tr>
      <w:tr w:rsidR="00B93C7D" w14:paraId="3468BB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04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672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3FBBE"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ED60D1" w14:textId="77777777" w:rsidR="00B93C7D" w:rsidRDefault="00B93C7D" w:rsidP="00B93C7D">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25F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599D" w14:textId="77777777" w:rsidR="00B93C7D" w:rsidRDefault="00B93C7D" w:rsidP="00B93C7D">
            <w:pPr>
              <w:spacing w:after="0"/>
              <w:rPr>
                <w:rFonts w:ascii="Arial" w:hAnsi="Arial"/>
                <w:sz w:val="18"/>
              </w:rPr>
            </w:pPr>
          </w:p>
        </w:tc>
      </w:tr>
      <w:tr w:rsidR="00B93C7D" w14:paraId="707D95B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F939D5" w14:textId="77777777" w:rsidR="00B93C7D" w:rsidRDefault="00B93C7D" w:rsidP="00B93C7D">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C671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C88FF" w14:textId="77777777" w:rsidR="00B93C7D" w:rsidRDefault="00B93C7D" w:rsidP="00B93C7D">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A060B9" w14:textId="77777777" w:rsidR="00B93C7D" w:rsidRDefault="00B93C7D" w:rsidP="00B93C7D">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B7AFE"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9A1752" w14:textId="77777777" w:rsidR="00B93C7D" w:rsidRDefault="00B93C7D" w:rsidP="00B93C7D">
            <w:pPr>
              <w:pStyle w:val="TAC"/>
            </w:pPr>
            <w:r>
              <w:t>0</w:t>
            </w:r>
          </w:p>
        </w:tc>
      </w:tr>
      <w:tr w:rsidR="00B93C7D" w14:paraId="35BE3B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105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3C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BAEF"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6B6893" w14:textId="77777777" w:rsidR="00B93C7D" w:rsidRDefault="00B93C7D" w:rsidP="00B93C7D">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8B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426" w14:textId="77777777" w:rsidR="00B93C7D" w:rsidRDefault="00B93C7D" w:rsidP="00B93C7D">
            <w:pPr>
              <w:spacing w:after="0"/>
              <w:rPr>
                <w:rFonts w:ascii="Arial" w:hAnsi="Arial"/>
                <w:sz w:val="18"/>
              </w:rPr>
            </w:pPr>
          </w:p>
        </w:tc>
      </w:tr>
      <w:tr w:rsidR="00B93C7D" w14:paraId="7A82C9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289EB" w14:textId="77777777" w:rsidR="00B93C7D" w:rsidRDefault="00B93C7D" w:rsidP="00B93C7D">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1F4EF" w14:textId="77777777" w:rsidR="00B93C7D" w:rsidRDefault="00B93C7D" w:rsidP="00B93C7D">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E3245" w14:textId="77777777" w:rsidR="00B93C7D" w:rsidRDefault="00B93C7D" w:rsidP="00B93C7D">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B32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B0D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CCD81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A14A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4692D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7C5C4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E15A5"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C137B3" w14:textId="77777777" w:rsidR="00B93C7D" w:rsidRDefault="00B93C7D" w:rsidP="00B93C7D">
            <w:pPr>
              <w:pStyle w:val="TAC"/>
            </w:pPr>
            <w:r>
              <w:t>0</w:t>
            </w:r>
          </w:p>
        </w:tc>
      </w:tr>
      <w:tr w:rsidR="00B93C7D" w14:paraId="3C55B82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C7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BB6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AD5F"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0E3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A4F5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7691D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4B85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E000D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8E582F"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CF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45D5" w14:textId="77777777" w:rsidR="00B93C7D" w:rsidRDefault="00B93C7D" w:rsidP="00B93C7D">
            <w:pPr>
              <w:spacing w:after="0"/>
              <w:rPr>
                <w:rFonts w:ascii="Arial" w:hAnsi="Arial"/>
                <w:sz w:val="18"/>
              </w:rPr>
            </w:pPr>
          </w:p>
        </w:tc>
      </w:tr>
      <w:tr w:rsidR="00B93C7D" w14:paraId="146C66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747E0" w14:textId="77777777" w:rsidR="00B93C7D" w:rsidRDefault="00B93C7D" w:rsidP="00B93C7D">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D38B0" w14:textId="77777777" w:rsidR="00B93C7D" w:rsidRDefault="00B93C7D" w:rsidP="00B93C7D">
            <w:pPr>
              <w:pStyle w:val="TAC"/>
              <w:rPr>
                <w:lang w:eastAsia="ja-JP"/>
              </w:rPr>
            </w:pPr>
            <w:r>
              <w:rPr>
                <w:lang w:eastAsia="ja-JP"/>
              </w:rPr>
              <w:t>CA_41C</w:t>
            </w:r>
          </w:p>
          <w:p w14:paraId="18D48963" w14:textId="77777777" w:rsidR="00B93C7D" w:rsidRDefault="00B93C7D" w:rsidP="00B93C7D">
            <w:pPr>
              <w:pStyle w:val="TAC"/>
              <w:rPr>
                <w:lang w:eastAsia="zh-CN"/>
              </w:rPr>
            </w:pPr>
            <w:r>
              <w:rPr>
                <w:lang w:eastAsia="ja-JP"/>
              </w:rPr>
              <w:t>CA_39A-41A</w:t>
            </w:r>
          </w:p>
          <w:p w14:paraId="2CA75F73" w14:textId="77777777" w:rsidR="00B93C7D" w:rsidRDefault="00B93C7D" w:rsidP="00B93C7D">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995E" w14:textId="77777777" w:rsidR="00B93C7D" w:rsidRDefault="00B93C7D" w:rsidP="00B93C7D">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975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8829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B9C8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8C34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474E3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1216D"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C0CF8"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4A4CAD" w14:textId="77777777" w:rsidR="00B93C7D" w:rsidRDefault="00B93C7D" w:rsidP="00B93C7D">
            <w:pPr>
              <w:pStyle w:val="TAC"/>
            </w:pPr>
            <w:r>
              <w:t>0</w:t>
            </w:r>
          </w:p>
        </w:tc>
      </w:tr>
      <w:tr w:rsidR="00B93C7D" w14:paraId="2F0DA4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04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4F2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93FD"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31E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EAE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833C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70FB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41CE3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90264A"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9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CDED" w14:textId="77777777" w:rsidR="00B93C7D" w:rsidRDefault="00B93C7D" w:rsidP="00B93C7D">
            <w:pPr>
              <w:spacing w:after="0"/>
              <w:rPr>
                <w:rFonts w:ascii="Arial" w:hAnsi="Arial"/>
                <w:sz w:val="18"/>
              </w:rPr>
            </w:pPr>
          </w:p>
        </w:tc>
      </w:tr>
      <w:tr w:rsidR="00B93C7D" w14:paraId="539CEA3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9D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5C9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4066F"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7AF9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6D5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DF1F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8ED0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A9B38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5A2739"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B1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255C" w14:textId="77777777" w:rsidR="00B93C7D" w:rsidRDefault="00B93C7D" w:rsidP="00B93C7D">
            <w:pPr>
              <w:spacing w:after="0"/>
              <w:rPr>
                <w:rFonts w:ascii="Arial" w:hAnsi="Arial"/>
                <w:sz w:val="18"/>
              </w:rPr>
            </w:pPr>
          </w:p>
        </w:tc>
      </w:tr>
      <w:tr w:rsidR="00B93C7D" w14:paraId="5BED4F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D28891" w14:textId="77777777" w:rsidR="00B93C7D" w:rsidRDefault="00B93C7D" w:rsidP="00B93C7D">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DEB48" w14:textId="77777777" w:rsidR="00B93C7D" w:rsidRDefault="00B93C7D" w:rsidP="00B93C7D">
            <w:pPr>
              <w:pStyle w:val="TAC"/>
              <w:rPr>
                <w:lang w:eastAsia="ja-JP"/>
              </w:rPr>
            </w:pPr>
            <w:r>
              <w:rPr>
                <w:lang w:eastAsia="ja-JP"/>
              </w:rPr>
              <w:t>CA_41C</w:t>
            </w:r>
          </w:p>
          <w:p w14:paraId="4EC8035F" w14:textId="77777777" w:rsidR="00B93C7D" w:rsidRDefault="00B93C7D" w:rsidP="00B93C7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621A9" w14:textId="77777777" w:rsidR="00B93C7D" w:rsidRDefault="00B93C7D" w:rsidP="00B93C7D">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63B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1713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578EB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B4D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AD43E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137DF0"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34BC9"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0F3191" w14:textId="77777777" w:rsidR="00B93C7D" w:rsidRDefault="00B93C7D" w:rsidP="00B93C7D">
            <w:pPr>
              <w:pStyle w:val="TAC"/>
            </w:pPr>
            <w:r>
              <w:t>0</w:t>
            </w:r>
          </w:p>
        </w:tc>
      </w:tr>
      <w:tr w:rsidR="00B93C7D" w14:paraId="09AAC9A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15C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E1D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3C251"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47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2F2F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7E8E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F1EC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0C232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DE1F0"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B2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F4EC" w14:textId="77777777" w:rsidR="00B93C7D" w:rsidRDefault="00B93C7D" w:rsidP="00B93C7D">
            <w:pPr>
              <w:spacing w:after="0"/>
              <w:rPr>
                <w:rFonts w:ascii="Arial" w:hAnsi="Arial"/>
                <w:sz w:val="18"/>
              </w:rPr>
            </w:pPr>
          </w:p>
        </w:tc>
      </w:tr>
      <w:tr w:rsidR="00B93C7D" w14:paraId="6CDB02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66F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9E6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87D2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665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C78D3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2251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5CB9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0EFE0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716E24"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24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695E" w14:textId="77777777" w:rsidR="00B93C7D" w:rsidRDefault="00B93C7D" w:rsidP="00B93C7D">
            <w:pPr>
              <w:spacing w:after="0"/>
              <w:rPr>
                <w:rFonts w:ascii="Arial" w:hAnsi="Arial"/>
                <w:sz w:val="18"/>
              </w:rPr>
            </w:pPr>
          </w:p>
        </w:tc>
      </w:tr>
      <w:tr w:rsidR="00B93C7D" w14:paraId="76142A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81FA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3BC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95A00"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6C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15FE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DE2D6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FFA1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AB31D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A47A0C"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EF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17C8F" w14:textId="77777777" w:rsidR="00B93C7D" w:rsidRDefault="00B93C7D" w:rsidP="00B93C7D">
            <w:pPr>
              <w:spacing w:after="0"/>
              <w:rPr>
                <w:rFonts w:ascii="Arial" w:hAnsi="Arial"/>
                <w:sz w:val="18"/>
              </w:rPr>
            </w:pPr>
          </w:p>
        </w:tc>
      </w:tr>
      <w:tr w:rsidR="00B93C7D" w14:paraId="0A73CA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9E3D14" w14:textId="77777777" w:rsidR="00B93C7D" w:rsidRDefault="00B93C7D" w:rsidP="00B93C7D">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A2FD0" w14:textId="77777777" w:rsidR="00B93C7D" w:rsidRDefault="00B93C7D" w:rsidP="00B93C7D">
            <w:pPr>
              <w:pStyle w:val="TAC"/>
              <w:rPr>
                <w:lang w:eastAsia="ja-JP"/>
              </w:rPr>
            </w:pPr>
            <w:r>
              <w:rPr>
                <w:lang w:eastAsia="ja-JP"/>
              </w:rPr>
              <w:t>CA_39C</w:t>
            </w:r>
          </w:p>
          <w:p w14:paraId="112908AB" w14:textId="77777777" w:rsidR="00B93C7D" w:rsidRDefault="00B93C7D" w:rsidP="00B93C7D">
            <w:pPr>
              <w:pStyle w:val="TAC"/>
              <w:rPr>
                <w:lang w:eastAsia="zh-CN"/>
              </w:rPr>
            </w:pPr>
            <w:r>
              <w:rPr>
                <w:lang w:eastAsia="ja-JP"/>
              </w:rPr>
              <w:t>CA_39A-41A</w:t>
            </w:r>
          </w:p>
          <w:p w14:paraId="6E3E543F" w14:textId="77777777" w:rsidR="00B93C7D" w:rsidRDefault="00B93C7D" w:rsidP="00B93C7D">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2E3B4"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56631C"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E02C" w14:textId="77777777" w:rsidR="00B93C7D" w:rsidRDefault="00B93C7D" w:rsidP="00B93C7D">
            <w:pPr>
              <w:pStyle w:val="TAC"/>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B8B7E6" w14:textId="77777777" w:rsidR="00B93C7D" w:rsidRDefault="00B93C7D" w:rsidP="00B93C7D">
            <w:pPr>
              <w:pStyle w:val="TAC"/>
            </w:pPr>
            <w:r>
              <w:rPr>
                <w:lang w:eastAsia="zh-CN"/>
              </w:rPr>
              <w:t>0</w:t>
            </w:r>
          </w:p>
        </w:tc>
      </w:tr>
      <w:tr w:rsidR="00B93C7D" w14:paraId="14FED3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F4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C69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6B4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BB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EE40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9C95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1D2C13"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30B43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7E5741"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38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F41C" w14:textId="77777777" w:rsidR="00B93C7D" w:rsidRDefault="00B93C7D" w:rsidP="00B93C7D">
            <w:pPr>
              <w:spacing w:after="0"/>
              <w:rPr>
                <w:rFonts w:ascii="Arial" w:hAnsi="Arial"/>
                <w:sz w:val="18"/>
              </w:rPr>
            </w:pPr>
          </w:p>
        </w:tc>
      </w:tr>
      <w:tr w:rsidR="00B93C7D" w14:paraId="34E90CE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E5714" w14:textId="77777777" w:rsidR="00B93C7D" w:rsidRDefault="00B93C7D" w:rsidP="00B93C7D">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F4414" w14:textId="77777777" w:rsidR="00B93C7D" w:rsidRDefault="00B93C7D" w:rsidP="00B93C7D">
            <w:pPr>
              <w:pStyle w:val="TAC"/>
              <w:rPr>
                <w:lang w:eastAsia="zh-CN"/>
              </w:rPr>
            </w:pPr>
            <w:r>
              <w:rPr>
                <w:lang w:eastAsia="zh-CN"/>
              </w:rPr>
              <w:t>CA_39C</w:t>
            </w:r>
          </w:p>
          <w:p w14:paraId="14537462" w14:textId="77777777" w:rsidR="00B93C7D" w:rsidRDefault="00B93C7D" w:rsidP="00B93C7D">
            <w:pPr>
              <w:pStyle w:val="TAC"/>
              <w:rPr>
                <w:lang w:eastAsia="ja-JP"/>
              </w:rPr>
            </w:pPr>
            <w:r>
              <w:rPr>
                <w:lang w:eastAsia="ja-JP"/>
              </w:rPr>
              <w:t>CA_41C</w:t>
            </w:r>
          </w:p>
          <w:p w14:paraId="60A48128" w14:textId="77777777" w:rsidR="00B93C7D" w:rsidRDefault="00B93C7D" w:rsidP="00B93C7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BC628"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2EDB237"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ABEFA" w14:textId="77777777" w:rsidR="00B93C7D" w:rsidRDefault="00B93C7D" w:rsidP="00B93C7D">
            <w:pPr>
              <w:pStyle w:val="TAC"/>
              <w:rPr>
                <w:lang w:eastAsia="zh-CN"/>
              </w:rPr>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DD2BDF" w14:textId="77777777" w:rsidR="00B93C7D" w:rsidRDefault="00B93C7D" w:rsidP="00B93C7D">
            <w:pPr>
              <w:pStyle w:val="TAC"/>
            </w:pPr>
            <w:r>
              <w:t>0</w:t>
            </w:r>
          </w:p>
        </w:tc>
      </w:tr>
      <w:tr w:rsidR="00B93C7D" w14:paraId="2F1DC6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12D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F0FF"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1803"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21F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BE1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EA07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3FBD0B"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441C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08009F"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C4D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D687" w14:textId="77777777" w:rsidR="00B93C7D" w:rsidRDefault="00B93C7D" w:rsidP="00B93C7D">
            <w:pPr>
              <w:spacing w:after="0"/>
              <w:rPr>
                <w:rFonts w:ascii="Arial" w:hAnsi="Arial"/>
                <w:sz w:val="18"/>
              </w:rPr>
            </w:pPr>
          </w:p>
        </w:tc>
      </w:tr>
      <w:tr w:rsidR="00B93C7D" w14:paraId="55EE00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0E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CBD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6C992"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CC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85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627C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FE3F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CA48B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53515F"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5D4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A710" w14:textId="77777777" w:rsidR="00B93C7D" w:rsidRDefault="00B93C7D" w:rsidP="00B93C7D">
            <w:pPr>
              <w:spacing w:after="0"/>
              <w:rPr>
                <w:rFonts w:ascii="Arial" w:hAnsi="Arial"/>
                <w:sz w:val="18"/>
              </w:rPr>
            </w:pPr>
          </w:p>
        </w:tc>
      </w:tr>
      <w:tr w:rsidR="00B93C7D" w14:paraId="4679C685"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F55B" w14:textId="77777777" w:rsidR="00B93C7D" w:rsidRDefault="00B93C7D" w:rsidP="00B93C7D">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261B9"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E2DA"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0AADB9"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75497" w14:textId="77777777" w:rsidR="00B93C7D" w:rsidRDefault="00B93C7D" w:rsidP="00B93C7D">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52283" w14:textId="77777777" w:rsidR="00B93C7D" w:rsidRDefault="00B93C7D" w:rsidP="00B93C7D">
            <w:pPr>
              <w:pStyle w:val="TAC"/>
              <w:rPr>
                <w:szCs w:val="18"/>
              </w:rPr>
            </w:pPr>
            <w:r>
              <w:rPr>
                <w:szCs w:val="18"/>
              </w:rPr>
              <w:t>0</w:t>
            </w:r>
          </w:p>
        </w:tc>
      </w:tr>
      <w:tr w:rsidR="00B93C7D" w14:paraId="369C35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1A85E" w14:textId="77777777" w:rsidR="00B93C7D" w:rsidRDefault="00B93C7D" w:rsidP="00B93C7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50600"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FE65"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636513" w14:textId="77777777" w:rsidR="00B93C7D" w:rsidRDefault="00B93C7D" w:rsidP="00B93C7D">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5175"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E140" w14:textId="77777777" w:rsidR="00B93C7D" w:rsidRDefault="00B93C7D" w:rsidP="00B93C7D">
            <w:pPr>
              <w:spacing w:after="0"/>
              <w:rPr>
                <w:rFonts w:ascii="Arial" w:hAnsi="Arial"/>
                <w:sz w:val="18"/>
                <w:szCs w:val="18"/>
              </w:rPr>
            </w:pPr>
          </w:p>
        </w:tc>
      </w:tr>
      <w:tr w:rsidR="00B93C7D" w14:paraId="488446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C62CD7" w14:textId="77777777" w:rsidR="00B93C7D" w:rsidRDefault="00B93C7D" w:rsidP="00B93C7D">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2E8C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90EBB" w14:textId="77777777" w:rsidR="00B93C7D" w:rsidRDefault="00B93C7D" w:rsidP="00B93C7D">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001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2C2CC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BDC83F"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7F473"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29B845"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8EF667" w14:textId="77777777" w:rsidR="00B93C7D" w:rsidRDefault="00B93C7D" w:rsidP="00B93C7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F7DE5"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DDA809" w14:textId="77777777" w:rsidR="00B93C7D" w:rsidRDefault="00B93C7D" w:rsidP="00B93C7D">
            <w:pPr>
              <w:pStyle w:val="TAC"/>
              <w:rPr>
                <w:lang w:eastAsia="zh-CN"/>
              </w:rPr>
            </w:pPr>
            <w:r>
              <w:rPr>
                <w:lang w:eastAsia="zh-CN"/>
              </w:rPr>
              <w:t>0</w:t>
            </w:r>
          </w:p>
        </w:tc>
      </w:tr>
      <w:tr w:rsidR="00B93C7D" w14:paraId="04A479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DFC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B98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90B0B"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9A75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F6C37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4E7D3"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E435A"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DA81ED"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B73DB6" w14:textId="77777777" w:rsidR="00B93C7D" w:rsidRDefault="00B93C7D" w:rsidP="00B93C7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7361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5144" w14:textId="77777777" w:rsidR="00B93C7D" w:rsidRDefault="00B93C7D" w:rsidP="00B93C7D">
            <w:pPr>
              <w:spacing w:after="0"/>
              <w:rPr>
                <w:rFonts w:ascii="Arial" w:hAnsi="Arial"/>
                <w:sz w:val="18"/>
                <w:lang w:eastAsia="zh-CN"/>
              </w:rPr>
            </w:pPr>
          </w:p>
        </w:tc>
      </w:tr>
      <w:tr w:rsidR="00B93C7D" w14:paraId="3A015CE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E11D4A" w14:textId="77777777" w:rsidR="00B93C7D" w:rsidRDefault="00B93C7D" w:rsidP="00B93C7D">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D70BB"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A8F66" w14:textId="77777777" w:rsidR="00B93C7D" w:rsidRDefault="00B93C7D" w:rsidP="00B93C7D">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C114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DE8BE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A92975" w14:textId="77777777" w:rsidR="00B93C7D" w:rsidRDefault="00B93C7D" w:rsidP="00B93C7D">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82493" w14:textId="77777777" w:rsidR="00B93C7D" w:rsidRDefault="00B93C7D" w:rsidP="00B93C7D">
            <w:pPr>
              <w:pStyle w:val="TAC"/>
              <w:rPr>
                <w:szCs w:val="18"/>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9008A5" w14:textId="77777777" w:rsidR="00B93C7D" w:rsidRDefault="00B93C7D" w:rsidP="00B93C7D">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A89BB2" w14:textId="77777777" w:rsidR="00B93C7D" w:rsidRDefault="00B93C7D" w:rsidP="00B93C7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A023C" w14:textId="77777777" w:rsidR="00B93C7D" w:rsidRDefault="00B93C7D" w:rsidP="00B93C7D">
            <w:pPr>
              <w:pStyle w:val="TAC"/>
              <w:rPr>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E49A55" w14:textId="77777777" w:rsidR="00B93C7D" w:rsidRDefault="00B93C7D" w:rsidP="00B93C7D">
            <w:pPr>
              <w:pStyle w:val="TAC"/>
              <w:rPr>
                <w:lang w:eastAsia="zh-CN"/>
              </w:rPr>
            </w:pPr>
            <w:r>
              <w:rPr>
                <w:szCs w:val="18"/>
                <w:lang w:eastAsia="zh-CN"/>
              </w:rPr>
              <w:t>0</w:t>
            </w:r>
          </w:p>
        </w:tc>
      </w:tr>
      <w:tr w:rsidR="00B93C7D" w14:paraId="2357AAA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5382C"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DA4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D8DF" w14:textId="77777777" w:rsidR="00B93C7D" w:rsidRDefault="00B93C7D" w:rsidP="00B93C7D">
            <w:pPr>
              <w:pStyle w:val="TAC"/>
              <w:rPr>
                <w:szCs w:val="18"/>
                <w:lang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7BCA7C" w14:textId="77777777" w:rsidR="00B93C7D" w:rsidRDefault="00B93C7D" w:rsidP="00B93C7D">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F1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EE02" w14:textId="77777777" w:rsidR="00B93C7D" w:rsidRDefault="00B93C7D" w:rsidP="00B93C7D">
            <w:pPr>
              <w:spacing w:after="0"/>
              <w:rPr>
                <w:rFonts w:ascii="Arial" w:hAnsi="Arial"/>
                <w:sz w:val="18"/>
                <w:lang w:eastAsia="zh-CN"/>
              </w:rPr>
            </w:pPr>
          </w:p>
        </w:tc>
      </w:tr>
      <w:tr w:rsidR="00B93C7D" w14:paraId="1DDDE55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3AA01B" w14:textId="77777777" w:rsidR="00B93C7D" w:rsidRDefault="00B93C7D" w:rsidP="00B93C7D">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D2B0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8E298" w14:textId="77777777" w:rsidR="00B93C7D" w:rsidRDefault="00B93C7D" w:rsidP="00B93C7D">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EE9B165"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4730CE"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42822C1" w14:textId="77777777" w:rsidR="00B93C7D" w:rsidRDefault="00B93C7D" w:rsidP="00B93C7D">
            <w:pPr>
              <w:pStyle w:val="TAC"/>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72CA30BC" w14:textId="77777777" w:rsidR="00B93C7D" w:rsidRDefault="00B93C7D" w:rsidP="00B93C7D">
            <w:pPr>
              <w:pStyle w:val="TAC"/>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51BC8858" w14:textId="77777777" w:rsidR="00B93C7D" w:rsidRDefault="00B93C7D" w:rsidP="00B93C7D">
            <w:pPr>
              <w:pStyle w:val="TAC"/>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8C76F1C"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E688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FCD757" w14:textId="77777777" w:rsidR="00B93C7D" w:rsidRDefault="00B93C7D" w:rsidP="00B93C7D">
            <w:pPr>
              <w:pStyle w:val="TAC"/>
            </w:pPr>
            <w:r>
              <w:t>0</w:t>
            </w:r>
          </w:p>
        </w:tc>
      </w:tr>
      <w:tr w:rsidR="00B93C7D" w14:paraId="137441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438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ED0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54FE7"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B7133A" w14:textId="77777777" w:rsidR="00B93C7D" w:rsidRDefault="00B93C7D" w:rsidP="00B93C7D">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8E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7786" w14:textId="77777777" w:rsidR="00B93C7D" w:rsidRDefault="00B93C7D" w:rsidP="00B93C7D">
            <w:pPr>
              <w:spacing w:after="0"/>
              <w:rPr>
                <w:rFonts w:ascii="Arial" w:hAnsi="Arial"/>
                <w:sz w:val="18"/>
              </w:rPr>
            </w:pPr>
          </w:p>
        </w:tc>
      </w:tr>
      <w:tr w:rsidR="00B93C7D" w14:paraId="4B8964A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A1B37" w14:textId="77777777" w:rsidR="00B93C7D" w:rsidRDefault="00B93C7D" w:rsidP="00B93C7D">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2F1F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A24B2" w14:textId="77777777" w:rsidR="00B93C7D" w:rsidRDefault="00B93C7D" w:rsidP="00B93C7D">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E737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07BE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2E981F"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ECE7B"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9409C4"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47902C" w14:textId="77777777" w:rsidR="00B93C7D" w:rsidRDefault="00B93C7D" w:rsidP="00B93C7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2DE7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CC9BFF" w14:textId="77777777" w:rsidR="00B93C7D" w:rsidRDefault="00B93C7D" w:rsidP="00B93C7D">
            <w:pPr>
              <w:pStyle w:val="TAC"/>
              <w:rPr>
                <w:lang w:eastAsia="zh-CN"/>
              </w:rPr>
            </w:pPr>
            <w:r>
              <w:rPr>
                <w:lang w:eastAsia="zh-CN"/>
              </w:rPr>
              <w:t>0</w:t>
            </w:r>
          </w:p>
        </w:tc>
      </w:tr>
      <w:tr w:rsidR="00B93C7D" w14:paraId="5CB6A6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6F411"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201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3071F" w14:textId="77777777" w:rsidR="00B93C7D" w:rsidRDefault="00B93C7D" w:rsidP="00B93C7D">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852380" w14:textId="77777777" w:rsidR="00B93C7D" w:rsidRDefault="00B93C7D" w:rsidP="00B93C7D">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CD6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A60A" w14:textId="77777777" w:rsidR="00B93C7D" w:rsidRDefault="00B93C7D" w:rsidP="00B93C7D">
            <w:pPr>
              <w:spacing w:after="0"/>
              <w:rPr>
                <w:rFonts w:ascii="Arial" w:hAnsi="Arial"/>
                <w:sz w:val="18"/>
                <w:lang w:eastAsia="zh-CN"/>
              </w:rPr>
            </w:pPr>
          </w:p>
        </w:tc>
      </w:tr>
      <w:tr w:rsidR="00B93C7D" w14:paraId="6B5E3D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21202E" w14:textId="77777777" w:rsidR="00B93C7D" w:rsidRDefault="00B93C7D" w:rsidP="00B93C7D">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C6931"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C4687" w14:textId="77777777" w:rsidR="00B93C7D" w:rsidRDefault="00B93C7D" w:rsidP="00B93C7D">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EA9F0F" w14:textId="77777777" w:rsidR="00B93C7D" w:rsidRDefault="00B93C7D" w:rsidP="00B93C7D">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4B925" w14:textId="77777777" w:rsidR="00B93C7D" w:rsidRDefault="00B93C7D" w:rsidP="00B93C7D">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9FB136" w14:textId="77777777" w:rsidR="00B93C7D" w:rsidRDefault="00B93C7D" w:rsidP="00B93C7D">
            <w:pPr>
              <w:pStyle w:val="TAC"/>
              <w:rPr>
                <w:lang w:eastAsia="zh-CN"/>
              </w:rPr>
            </w:pPr>
            <w:r>
              <w:rPr>
                <w:szCs w:val="18"/>
                <w:lang w:eastAsia="zh-CN"/>
              </w:rPr>
              <w:t>0</w:t>
            </w:r>
          </w:p>
        </w:tc>
      </w:tr>
      <w:tr w:rsidR="00B93C7D" w14:paraId="3E2094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0E23F"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59A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F9862"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5BD1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34253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4DDF0"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31F0D"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0AE78D"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61DE0A" w14:textId="77777777" w:rsidR="00B93C7D" w:rsidRDefault="00B93C7D" w:rsidP="00B93C7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335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BD36" w14:textId="77777777" w:rsidR="00B93C7D" w:rsidRDefault="00B93C7D" w:rsidP="00B93C7D">
            <w:pPr>
              <w:spacing w:after="0"/>
              <w:rPr>
                <w:rFonts w:ascii="Arial" w:hAnsi="Arial"/>
                <w:sz w:val="18"/>
                <w:lang w:eastAsia="zh-CN"/>
              </w:rPr>
            </w:pPr>
          </w:p>
        </w:tc>
      </w:tr>
      <w:tr w:rsidR="00B93C7D" w14:paraId="0216B7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DF72C" w14:textId="77777777" w:rsidR="00B93C7D" w:rsidRDefault="00B93C7D" w:rsidP="00B93C7D">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00B0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406A7" w14:textId="77777777" w:rsidR="00B93C7D" w:rsidRDefault="00B93C7D" w:rsidP="00B93C7D">
            <w:pPr>
              <w:pStyle w:val="TAC"/>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D00FDB" w14:textId="77777777" w:rsidR="00B93C7D" w:rsidRDefault="00B93C7D" w:rsidP="00B93C7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D2091"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75CFB" w14:textId="77777777" w:rsidR="00B93C7D" w:rsidRDefault="00B93C7D" w:rsidP="00B93C7D">
            <w:pPr>
              <w:pStyle w:val="TAC"/>
            </w:pPr>
            <w:r>
              <w:t>0</w:t>
            </w:r>
          </w:p>
        </w:tc>
      </w:tr>
      <w:tr w:rsidR="00B93C7D" w14:paraId="1E7CD9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795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F99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FCED" w14:textId="77777777" w:rsidR="00B93C7D" w:rsidRDefault="00B93C7D" w:rsidP="00B93C7D">
            <w:pPr>
              <w:pStyle w:val="TAC"/>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7A8F45B" w14:textId="77777777" w:rsidR="00B93C7D" w:rsidRDefault="00B93C7D" w:rsidP="00B93C7D">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FB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E91D" w14:textId="77777777" w:rsidR="00B93C7D" w:rsidRDefault="00B93C7D" w:rsidP="00B93C7D">
            <w:pPr>
              <w:spacing w:after="0"/>
              <w:rPr>
                <w:rFonts w:ascii="Arial" w:hAnsi="Arial"/>
                <w:sz w:val="18"/>
              </w:rPr>
            </w:pPr>
          </w:p>
        </w:tc>
      </w:tr>
      <w:tr w:rsidR="00B93C7D" w14:paraId="265B62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AFCBED" w14:textId="77777777" w:rsidR="00B93C7D" w:rsidRDefault="00B93C7D" w:rsidP="00B93C7D">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F1C3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93627" w14:textId="77777777" w:rsidR="00B93C7D" w:rsidRDefault="00B93C7D" w:rsidP="00B93C7D">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7F5268" w14:textId="77777777" w:rsidR="00B93C7D" w:rsidRDefault="00B93C7D" w:rsidP="00B93C7D">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92A42"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2714F1" w14:textId="77777777" w:rsidR="00B93C7D" w:rsidRDefault="00B93C7D" w:rsidP="00B93C7D">
            <w:pPr>
              <w:pStyle w:val="TAC"/>
              <w:rPr>
                <w:lang w:eastAsia="zh-CN"/>
              </w:rPr>
            </w:pPr>
            <w:r>
              <w:rPr>
                <w:lang w:eastAsia="zh-CN"/>
              </w:rPr>
              <w:t>0</w:t>
            </w:r>
          </w:p>
        </w:tc>
      </w:tr>
      <w:tr w:rsidR="00B93C7D" w14:paraId="398C8EE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3A1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25A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8377B" w14:textId="77777777" w:rsidR="00B93C7D" w:rsidRDefault="00B93C7D" w:rsidP="00B93C7D">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F520AF" w14:textId="77777777" w:rsidR="00B93C7D" w:rsidRDefault="00B93C7D" w:rsidP="00B93C7D">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997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27ED" w14:textId="77777777" w:rsidR="00B93C7D" w:rsidRDefault="00B93C7D" w:rsidP="00B93C7D">
            <w:pPr>
              <w:spacing w:after="0"/>
              <w:rPr>
                <w:rFonts w:ascii="Arial" w:hAnsi="Arial"/>
                <w:sz w:val="18"/>
                <w:lang w:eastAsia="zh-CN"/>
              </w:rPr>
            </w:pPr>
          </w:p>
        </w:tc>
      </w:tr>
      <w:tr w:rsidR="00B93C7D" w14:paraId="373BBB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542683" w14:textId="77777777" w:rsidR="00B93C7D" w:rsidRDefault="00B93C7D" w:rsidP="00B93C7D">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6589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07882" w14:textId="77777777" w:rsidR="00B93C7D" w:rsidRDefault="00B93C7D" w:rsidP="00B93C7D">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F82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BE3B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B740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F830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72130E"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201C9"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B660A"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68EA8" w14:textId="77777777" w:rsidR="00B93C7D" w:rsidRDefault="00B93C7D" w:rsidP="00B93C7D">
            <w:pPr>
              <w:pStyle w:val="TAC"/>
              <w:rPr>
                <w:lang w:eastAsia="zh-CN"/>
              </w:rPr>
            </w:pPr>
            <w:r>
              <w:rPr>
                <w:lang w:eastAsia="zh-CN"/>
              </w:rPr>
              <w:t>0</w:t>
            </w:r>
          </w:p>
        </w:tc>
      </w:tr>
      <w:tr w:rsidR="00B93C7D" w14:paraId="65F11E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3471"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76C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115DF" w14:textId="77777777" w:rsidR="00B93C7D" w:rsidRDefault="00B93C7D" w:rsidP="00B93C7D">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FAD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B389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7A84B"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02B86"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528B45"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B5BCD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729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811E" w14:textId="77777777" w:rsidR="00B93C7D" w:rsidRDefault="00B93C7D" w:rsidP="00B93C7D">
            <w:pPr>
              <w:spacing w:after="0"/>
              <w:rPr>
                <w:rFonts w:ascii="Arial" w:hAnsi="Arial"/>
                <w:sz w:val="18"/>
                <w:lang w:eastAsia="zh-CN"/>
              </w:rPr>
            </w:pPr>
          </w:p>
        </w:tc>
      </w:tr>
      <w:tr w:rsidR="00B93C7D" w14:paraId="6467F1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0CDF0" w14:textId="77777777" w:rsidR="00B93C7D" w:rsidRDefault="00B93C7D" w:rsidP="00B93C7D">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9659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B90B2" w14:textId="77777777" w:rsidR="00B93C7D" w:rsidRDefault="00B93C7D" w:rsidP="00B93C7D">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AEF1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2BA1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AE14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1F6A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DF460C"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8EFFBF"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5FD81"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0B23C4" w14:textId="77777777" w:rsidR="00B93C7D" w:rsidRDefault="00B93C7D" w:rsidP="00B93C7D">
            <w:pPr>
              <w:pStyle w:val="TAC"/>
              <w:rPr>
                <w:lang w:eastAsia="zh-CN"/>
              </w:rPr>
            </w:pPr>
            <w:r>
              <w:rPr>
                <w:lang w:eastAsia="zh-CN"/>
              </w:rPr>
              <w:t>0</w:t>
            </w:r>
          </w:p>
        </w:tc>
      </w:tr>
      <w:tr w:rsidR="00B93C7D" w14:paraId="178940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A59A"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C2C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8711" w14:textId="77777777" w:rsidR="00B93C7D" w:rsidRDefault="00B93C7D" w:rsidP="00B93C7D">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B14195" w14:textId="77777777" w:rsidR="00B93C7D" w:rsidRDefault="00B93C7D" w:rsidP="00B93C7D">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E9F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6839" w14:textId="77777777" w:rsidR="00B93C7D" w:rsidRDefault="00B93C7D" w:rsidP="00B93C7D">
            <w:pPr>
              <w:spacing w:after="0"/>
              <w:rPr>
                <w:rFonts w:ascii="Arial" w:hAnsi="Arial"/>
                <w:sz w:val="18"/>
                <w:lang w:eastAsia="zh-CN"/>
              </w:rPr>
            </w:pPr>
          </w:p>
        </w:tc>
      </w:tr>
      <w:tr w:rsidR="00B93C7D" w14:paraId="16B7E24F"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5A665" w14:textId="77777777" w:rsidR="00B93C7D" w:rsidRDefault="00B93C7D" w:rsidP="00B93C7D">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D15EE"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2FDE" w14:textId="77777777" w:rsidR="00B93C7D" w:rsidRDefault="00B93C7D" w:rsidP="00B93C7D">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59C1A69"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0AE01EA" w14:textId="77777777" w:rsidR="00B93C7D" w:rsidRDefault="00B93C7D" w:rsidP="00B93C7D">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E8C4AB3" w14:textId="77777777" w:rsidR="00B93C7D" w:rsidRDefault="00B93C7D" w:rsidP="00B93C7D">
            <w:pPr>
              <w:pStyle w:val="TAC"/>
              <w:rPr>
                <w:lang w:eastAsia="zh-CN"/>
              </w:rPr>
            </w:pPr>
            <w:r>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71A5C97" w14:textId="77777777" w:rsidR="00B93C7D" w:rsidRDefault="00B93C7D" w:rsidP="00B93C7D">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5EE31A" w14:textId="77777777" w:rsidR="00B93C7D" w:rsidRDefault="00B93C7D" w:rsidP="00B93C7D">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3B128C" w14:textId="77777777" w:rsidR="00B93C7D" w:rsidRDefault="00B93C7D" w:rsidP="00B93C7D">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33DE2" w14:textId="77777777" w:rsidR="00B93C7D" w:rsidRDefault="00B93C7D" w:rsidP="00B93C7D">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9C359" w14:textId="77777777" w:rsidR="00B93C7D" w:rsidRDefault="00B93C7D" w:rsidP="00B93C7D">
            <w:pPr>
              <w:pStyle w:val="TAC"/>
              <w:rPr>
                <w:szCs w:val="18"/>
                <w:lang w:eastAsia="ja-JP"/>
              </w:rPr>
            </w:pPr>
            <w:r>
              <w:rPr>
                <w:szCs w:val="18"/>
                <w:lang w:eastAsia="ja-JP"/>
              </w:rPr>
              <w:t>0</w:t>
            </w:r>
          </w:p>
        </w:tc>
      </w:tr>
      <w:tr w:rsidR="00B93C7D" w14:paraId="611F01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B449"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2837"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99BB3"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D6F414" w14:textId="77777777" w:rsidR="00B93C7D" w:rsidRDefault="00B93C7D" w:rsidP="00B93C7D">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52C4"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2F8D" w14:textId="77777777" w:rsidR="00B93C7D" w:rsidRDefault="00B93C7D" w:rsidP="00B93C7D">
            <w:pPr>
              <w:spacing w:after="0"/>
              <w:rPr>
                <w:rFonts w:ascii="Arial" w:hAnsi="Arial"/>
                <w:sz w:val="18"/>
                <w:szCs w:val="18"/>
                <w:lang w:eastAsia="ja-JP"/>
              </w:rPr>
            </w:pPr>
          </w:p>
        </w:tc>
      </w:tr>
      <w:tr w:rsidR="00B93C7D" w14:paraId="58BBB26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99A26F" w14:textId="77777777" w:rsidR="00B93C7D" w:rsidRDefault="00B93C7D" w:rsidP="00B93C7D">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96527" w14:textId="77777777" w:rsidR="00B93C7D" w:rsidRDefault="00B93C7D" w:rsidP="00B93C7D">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A4124" w14:textId="77777777" w:rsidR="00B93C7D" w:rsidRDefault="00B93C7D" w:rsidP="00B93C7D">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191CFDC"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DFCCDD" w14:textId="77777777" w:rsidR="00B93C7D" w:rsidRDefault="00B93C7D" w:rsidP="00B93C7D">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11C31EFE" w14:textId="77777777" w:rsidR="00B93C7D" w:rsidRDefault="00B93C7D" w:rsidP="00B93C7D">
            <w:pPr>
              <w:pStyle w:val="TAC"/>
              <w:rPr>
                <w:lang w:eastAsia="zh-CN"/>
              </w:rPr>
            </w:pPr>
            <w:r>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588BA03" w14:textId="77777777" w:rsidR="00B93C7D" w:rsidRDefault="00B93C7D" w:rsidP="00B93C7D">
            <w:pPr>
              <w:pStyle w:val="TAC"/>
              <w:rPr>
                <w:lang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54C05B" w14:textId="77777777" w:rsidR="00B93C7D" w:rsidRDefault="00B93C7D" w:rsidP="00B93C7D">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6456E5" w14:textId="77777777" w:rsidR="00B93C7D" w:rsidRDefault="00B93C7D" w:rsidP="00B93C7D">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68859" w14:textId="77777777" w:rsidR="00B93C7D" w:rsidRDefault="00B93C7D" w:rsidP="00B93C7D">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9B398" w14:textId="77777777" w:rsidR="00B93C7D" w:rsidRDefault="00B93C7D" w:rsidP="00B93C7D">
            <w:pPr>
              <w:pStyle w:val="TAC"/>
              <w:rPr>
                <w:szCs w:val="18"/>
                <w:lang w:eastAsia="ja-JP"/>
              </w:rPr>
            </w:pPr>
            <w:r>
              <w:rPr>
                <w:lang w:eastAsia="zh-CN"/>
              </w:rPr>
              <w:t>0</w:t>
            </w:r>
          </w:p>
        </w:tc>
      </w:tr>
      <w:tr w:rsidR="00B93C7D" w14:paraId="6F24CF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7C746"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A890"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77E0"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3AA4DE" w14:textId="77777777" w:rsidR="00B93C7D" w:rsidRDefault="00B93C7D" w:rsidP="00B93C7D">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9FFA"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3706" w14:textId="77777777" w:rsidR="00B93C7D" w:rsidRDefault="00B93C7D" w:rsidP="00B93C7D">
            <w:pPr>
              <w:spacing w:after="0"/>
              <w:rPr>
                <w:rFonts w:ascii="Arial" w:hAnsi="Arial"/>
                <w:sz w:val="18"/>
                <w:szCs w:val="18"/>
                <w:lang w:eastAsia="ja-JP"/>
              </w:rPr>
            </w:pPr>
          </w:p>
        </w:tc>
      </w:tr>
      <w:tr w:rsidR="00B93C7D" w14:paraId="2BB404DF"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26FE1B" w14:textId="77777777" w:rsidR="00B93C7D" w:rsidRDefault="00B93C7D" w:rsidP="00B93C7D">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F456C" w14:textId="77777777" w:rsidR="00B93C7D" w:rsidRDefault="00B93C7D" w:rsidP="00B93C7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72490"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528A78" w14:textId="77777777" w:rsidR="00B93C7D" w:rsidRDefault="00B93C7D" w:rsidP="00B93C7D">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6F57D" w14:textId="77777777" w:rsidR="00B93C7D" w:rsidRDefault="00B93C7D" w:rsidP="00B93C7D">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725B" w14:textId="77777777" w:rsidR="00B93C7D" w:rsidRDefault="00B93C7D" w:rsidP="00B93C7D">
            <w:pPr>
              <w:pStyle w:val="TAC"/>
              <w:rPr>
                <w:szCs w:val="18"/>
                <w:lang w:eastAsia="ja-JP"/>
              </w:rPr>
            </w:pPr>
            <w:r>
              <w:rPr>
                <w:lang w:eastAsia="zh-CN"/>
              </w:rPr>
              <w:t>0</w:t>
            </w:r>
          </w:p>
        </w:tc>
      </w:tr>
      <w:tr w:rsidR="00B93C7D" w14:paraId="5413AB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A392"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F999"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2916" w14:textId="77777777" w:rsidR="00B93C7D" w:rsidRDefault="00B93C7D" w:rsidP="00B93C7D">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772E4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D3701E1" w14:textId="77777777" w:rsidR="00B93C7D" w:rsidRDefault="00B93C7D" w:rsidP="00B93C7D">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24FF578" w14:textId="77777777" w:rsidR="00B93C7D" w:rsidRDefault="00B93C7D" w:rsidP="00B93C7D">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0088E99E"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7710F7"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D2A0E9"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CD11"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F32C" w14:textId="77777777" w:rsidR="00B93C7D" w:rsidRDefault="00B93C7D" w:rsidP="00B93C7D">
            <w:pPr>
              <w:spacing w:after="0"/>
              <w:rPr>
                <w:rFonts w:ascii="Arial" w:hAnsi="Arial"/>
                <w:sz w:val="18"/>
                <w:szCs w:val="18"/>
                <w:lang w:eastAsia="ja-JP"/>
              </w:rPr>
            </w:pPr>
          </w:p>
        </w:tc>
      </w:tr>
      <w:tr w:rsidR="00B93C7D" w14:paraId="4311DDA2"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0DF9B" w14:textId="77777777" w:rsidR="00B93C7D" w:rsidRDefault="00B93C7D" w:rsidP="00B93C7D">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EFD38"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54B39"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93A98A" w14:textId="77777777" w:rsidR="00B93C7D" w:rsidRDefault="00B93C7D" w:rsidP="00B93C7D">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BF92F" w14:textId="77777777" w:rsidR="00B93C7D" w:rsidRDefault="00B93C7D" w:rsidP="00B93C7D">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3690D" w14:textId="77777777" w:rsidR="00B93C7D" w:rsidRDefault="00B93C7D" w:rsidP="00B93C7D">
            <w:pPr>
              <w:pStyle w:val="TAC"/>
              <w:rPr>
                <w:szCs w:val="18"/>
              </w:rPr>
            </w:pPr>
            <w:r>
              <w:rPr>
                <w:szCs w:val="18"/>
              </w:rPr>
              <w:t>0</w:t>
            </w:r>
          </w:p>
        </w:tc>
      </w:tr>
      <w:tr w:rsidR="00B93C7D" w14:paraId="3DAAC0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05563" w14:textId="77777777" w:rsidR="00B93C7D" w:rsidRDefault="00B93C7D" w:rsidP="00B93C7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8005"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41D7B"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0BAD1C" w14:textId="77777777" w:rsidR="00B93C7D" w:rsidRDefault="00B93C7D" w:rsidP="00B93C7D">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D235"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F639" w14:textId="77777777" w:rsidR="00B93C7D" w:rsidRDefault="00B93C7D" w:rsidP="00B93C7D">
            <w:pPr>
              <w:spacing w:after="0"/>
              <w:rPr>
                <w:rFonts w:ascii="Arial" w:hAnsi="Arial"/>
                <w:sz w:val="18"/>
                <w:szCs w:val="18"/>
              </w:rPr>
            </w:pPr>
          </w:p>
        </w:tc>
      </w:tr>
      <w:tr w:rsidR="00B93C7D" w14:paraId="7BBFC4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E69C3" w14:textId="77777777" w:rsidR="00B93C7D" w:rsidRDefault="00B93C7D" w:rsidP="00B93C7D">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C5187"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09345"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CE6ED8" w14:textId="77777777" w:rsidR="00B93C7D" w:rsidRDefault="00B93C7D" w:rsidP="00B93C7D">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F37D4" w14:textId="77777777" w:rsidR="00B93C7D" w:rsidRDefault="00B93C7D" w:rsidP="00B93C7D">
            <w:pPr>
              <w:pStyle w:val="TAC"/>
              <w:rPr>
                <w:lang w:eastAsia="zh-CN"/>
              </w:rPr>
            </w:pPr>
            <w:r>
              <w:rPr>
                <w:rFonts w:eastAsia="Malgun Gothic"/>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8D6DF2" w14:textId="77777777" w:rsidR="00B93C7D" w:rsidRDefault="00B93C7D" w:rsidP="00B93C7D">
            <w:pPr>
              <w:pStyle w:val="TAC"/>
              <w:rPr>
                <w:lang w:eastAsia="zh-CN"/>
              </w:rPr>
            </w:pPr>
            <w:r>
              <w:rPr>
                <w:lang w:eastAsia="zh-CN"/>
              </w:rPr>
              <w:t>0</w:t>
            </w:r>
          </w:p>
        </w:tc>
      </w:tr>
      <w:tr w:rsidR="00B93C7D" w14:paraId="1012F6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A4E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BE2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E920"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7B7B78" w14:textId="77777777" w:rsidR="00B93C7D" w:rsidRDefault="00B93C7D" w:rsidP="00B93C7D">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74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43AB" w14:textId="77777777" w:rsidR="00B93C7D" w:rsidRDefault="00B93C7D" w:rsidP="00B93C7D">
            <w:pPr>
              <w:spacing w:after="0"/>
              <w:rPr>
                <w:rFonts w:ascii="Arial" w:hAnsi="Arial"/>
                <w:sz w:val="18"/>
                <w:lang w:eastAsia="zh-CN"/>
              </w:rPr>
            </w:pPr>
          </w:p>
        </w:tc>
      </w:tr>
      <w:tr w:rsidR="00B93C7D" w14:paraId="0AD379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49561" w14:textId="77777777" w:rsidR="00B93C7D" w:rsidRDefault="00B93C7D" w:rsidP="00B93C7D">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385A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B2239" w14:textId="77777777" w:rsidR="00B93C7D" w:rsidRDefault="00B93C7D" w:rsidP="00B93C7D">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CB4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FE4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43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3B8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93C8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BA15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94F10"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1AE518" w14:textId="77777777" w:rsidR="00B93C7D" w:rsidRDefault="00B93C7D" w:rsidP="00B93C7D">
            <w:pPr>
              <w:pStyle w:val="TAC"/>
              <w:rPr>
                <w:lang w:eastAsia="zh-CN"/>
              </w:rPr>
            </w:pPr>
            <w:r>
              <w:rPr>
                <w:lang w:eastAsia="zh-CN"/>
              </w:rPr>
              <w:t>0</w:t>
            </w:r>
          </w:p>
        </w:tc>
      </w:tr>
      <w:tr w:rsidR="00B93C7D" w14:paraId="4A45AF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27EC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BC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D5453" w14:textId="77777777" w:rsidR="00B93C7D" w:rsidRDefault="00B93C7D" w:rsidP="00B93C7D">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8CF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F9F8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EAB3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BA5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C5A91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F4285F"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C8F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4AC7" w14:textId="77777777" w:rsidR="00B93C7D" w:rsidRDefault="00B93C7D" w:rsidP="00B93C7D">
            <w:pPr>
              <w:spacing w:after="0"/>
              <w:rPr>
                <w:rFonts w:ascii="Arial" w:hAnsi="Arial"/>
                <w:sz w:val="18"/>
                <w:lang w:eastAsia="zh-CN"/>
              </w:rPr>
            </w:pPr>
          </w:p>
        </w:tc>
      </w:tr>
      <w:tr w:rsidR="00B93C7D" w14:paraId="42D376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63E6E1" w14:textId="77777777" w:rsidR="00B93C7D" w:rsidRDefault="00B93C7D" w:rsidP="00B93C7D">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D3CE1" w14:textId="77777777" w:rsidR="00B93C7D" w:rsidRDefault="00B93C7D" w:rsidP="00B93C7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53005" w14:textId="77777777" w:rsidR="00B93C7D" w:rsidRDefault="00B93C7D" w:rsidP="00B93C7D">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0171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1CCB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6F3F3"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993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CE0063"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F19C66"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9C501"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789F0" w14:textId="77777777" w:rsidR="00B93C7D" w:rsidRDefault="00B93C7D" w:rsidP="00B93C7D">
            <w:pPr>
              <w:pStyle w:val="TAC"/>
              <w:rPr>
                <w:lang w:eastAsia="zh-CN"/>
              </w:rPr>
            </w:pPr>
            <w:r>
              <w:rPr>
                <w:lang w:eastAsia="zh-CN"/>
              </w:rPr>
              <w:t>0</w:t>
            </w:r>
          </w:p>
        </w:tc>
      </w:tr>
      <w:tr w:rsidR="00B93C7D" w14:paraId="7345C6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6D34F"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4DF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C2B5B" w14:textId="77777777" w:rsidR="00B93C7D" w:rsidRDefault="00B93C7D" w:rsidP="00B93C7D">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8383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01A76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807D00"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84DA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D6F127"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EE52F0"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9F1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663C" w14:textId="77777777" w:rsidR="00B93C7D" w:rsidRDefault="00B93C7D" w:rsidP="00B93C7D">
            <w:pPr>
              <w:spacing w:after="0"/>
              <w:rPr>
                <w:rFonts w:ascii="Arial" w:hAnsi="Arial"/>
                <w:sz w:val="18"/>
                <w:lang w:eastAsia="zh-CN"/>
              </w:rPr>
            </w:pPr>
          </w:p>
        </w:tc>
      </w:tr>
      <w:tr w:rsidR="00B93C7D" w14:paraId="15C465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DBA5AF" w14:textId="77777777" w:rsidR="00B93C7D" w:rsidRDefault="00B93C7D" w:rsidP="00B93C7D">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01E7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E7B2D"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380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EB283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353A5"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CD69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A0CC7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D21116"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63084"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00247" w14:textId="77777777" w:rsidR="00B93C7D" w:rsidRDefault="00B93C7D" w:rsidP="00B93C7D">
            <w:pPr>
              <w:pStyle w:val="TAC"/>
              <w:rPr>
                <w:lang w:eastAsia="ja-JP"/>
              </w:rPr>
            </w:pPr>
            <w:r>
              <w:rPr>
                <w:lang w:eastAsia="zh-CN"/>
              </w:rPr>
              <w:t>0</w:t>
            </w:r>
          </w:p>
        </w:tc>
      </w:tr>
      <w:tr w:rsidR="00B93C7D" w14:paraId="33832D19"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C4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327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3C6F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73B883" w14:textId="77777777" w:rsidR="00B93C7D" w:rsidRDefault="00B93C7D" w:rsidP="00B93C7D">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2C7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B7E2" w14:textId="77777777" w:rsidR="00B93C7D" w:rsidRDefault="00B93C7D" w:rsidP="00B93C7D">
            <w:pPr>
              <w:spacing w:after="0"/>
              <w:rPr>
                <w:rFonts w:ascii="Arial" w:hAnsi="Arial"/>
                <w:sz w:val="18"/>
                <w:lang w:eastAsia="ja-JP"/>
              </w:rPr>
            </w:pPr>
          </w:p>
        </w:tc>
      </w:tr>
      <w:tr w:rsidR="00B93C7D" w14:paraId="43250A2C"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65E34F" w14:textId="77777777" w:rsidR="00B93C7D" w:rsidRDefault="00B93C7D" w:rsidP="00B93C7D">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E35A0"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C127E" w14:textId="77777777" w:rsidR="00B93C7D" w:rsidRDefault="00B93C7D" w:rsidP="00B93C7D">
            <w:pPr>
              <w:pStyle w:val="TAC"/>
              <w:rPr>
                <w:lang w:eastAsia="zh-CN"/>
              </w:rPr>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8E3DAB" w14:textId="77777777" w:rsidR="00B93C7D" w:rsidRDefault="00B93C7D" w:rsidP="00B93C7D">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0B76B"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E945BB" w14:textId="77777777" w:rsidR="00B93C7D" w:rsidRDefault="00B93C7D" w:rsidP="00B93C7D">
            <w:pPr>
              <w:pStyle w:val="TAC"/>
              <w:rPr>
                <w:lang w:eastAsia="zh-CN"/>
              </w:rPr>
            </w:pPr>
            <w:r>
              <w:rPr>
                <w:lang w:eastAsia="zh-CN"/>
              </w:rPr>
              <w:t>0</w:t>
            </w:r>
          </w:p>
        </w:tc>
      </w:tr>
      <w:tr w:rsidR="00B93C7D" w14:paraId="41070495"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21C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FF4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0D43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19BC70" w14:textId="77777777" w:rsidR="00B93C7D" w:rsidRDefault="00B93C7D" w:rsidP="00B93C7D">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DD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DFF2" w14:textId="77777777" w:rsidR="00B93C7D" w:rsidRDefault="00B93C7D" w:rsidP="00B93C7D">
            <w:pPr>
              <w:spacing w:after="0"/>
              <w:rPr>
                <w:rFonts w:ascii="Arial" w:hAnsi="Arial"/>
                <w:sz w:val="18"/>
                <w:lang w:eastAsia="zh-CN"/>
              </w:rPr>
            </w:pPr>
          </w:p>
        </w:tc>
      </w:tr>
      <w:tr w:rsidR="00B93C7D" w14:paraId="1D980C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78E69" w14:textId="77777777" w:rsidR="00B93C7D" w:rsidRDefault="00B93C7D" w:rsidP="00B93C7D">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F3A8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4DB21" w14:textId="77777777" w:rsidR="00B93C7D" w:rsidRDefault="00B93C7D" w:rsidP="00B93C7D">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760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FEBE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ECD10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B712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D0B1D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42983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7128F"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EFCCFE" w14:textId="77777777" w:rsidR="00B93C7D" w:rsidRDefault="00B93C7D" w:rsidP="00B93C7D">
            <w:pPr>
              <w:pStyle w:val="TAC"/>
              <w:rPr>
                <w:lang w:eastAsia="zh-CN"/>
              </w:rPr>
            </w:pPr>
            <w:r>
              <w:rPr>
                <w:lang w:eastAsia="zh-CN"/>
              </w:rPr>
              <w:t>0</w:t>
            </w:r>
          </w:p>
        </w:tc>
      </w:tr>
      <w:tr w:rsidR="00B93C7D" w14:paraId="4E0153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ED7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79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102FF" w14:textId="77777777" w:rsidR="00B93C7D" w:rsidRDefault="00B93C7D" w:rsidP="00B93C7D">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CB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749B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6E7DE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0B1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0295E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3CD44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2F3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29DF" w14:textId="77777777" w:rsidR="00B93C7D" w:rsidRDefault="00B93C7D" w:rsidP="00B93C7D">
            <w:pPr>
              <w:spacing w:after="0"/>
              <w:rPr>
                <w:rFonts w:ascii="Arial" w:hAnsi="Arial"/>
                <w:sz w:val="18"/>
                <w:lang w:eastAsia="zh-CN"/>
              </w:rPr>
            </w:pPr>
          </w:p>
        </w:tc>
      </w:tr>
      <w:tr w:rsidR="00B93C7D" w14:paraId="5A541FB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F639BA" w14:textId="77777777" w:rsidR="00B93C7D" w:rsidRDefault="00B93C7D" w:rsidP="00B93C7D">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153A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351FD" w14:textId="77777777" w:rsidR="00B93C7D" w:rsidRDefault="00B93C7D" w:rsidP="00B93C7D">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D17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593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F5AB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6FA9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D9295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147D7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E56A3"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EE7039" w14:textId="77777777" w:rsidR="00B93C7D" w:rsidRDefault="00B93C7D" w:rsidP="00B93C7D">
            <w:pPr>
              <w:pStyle w:val="TAC"/>
              <w:rPr>
                <w:lang w:eastAsia="zh-CN"/>
              </w:rPr>
            </w:pPr>
            <w:r>
              <w:rPr>
                <w:lang w:eastAsia="zh-CN"/>
              </w:rPr>
              <w:t>0</w:t>
            </w:r>
          </w:p>
        </w:tc>
      </w:tr>
      <w:tr w:rsidR="00B93C7D" w14:paraId="504045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5D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AC8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DB08C" w14:textId="77777777" w:rsidR="00B93C7D" w:rsidRDefault="00B93C7D" w:rsidP="00B93C7D">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AC2F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6BB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AA0E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CB66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FF90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517FE0"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6A3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FE3BB" w14:textId="77777777" w:rsidR="00B93C7D" w:rsidRDefault="00B93C7D" w:rsidP="00B93C7D">
            <w:pPr>
              <w:spacing w:after="0"/>
              <w:rPr>
                <w:rFonts w:ascii="Arial" w:hAnsi="Arial"/>
                <w:sz w:val="18"/>
                <w:lang w:eastAsia="zh-CN"/>
              </w:rPr>
            </w:pPr>
          </w:p>
        </w:tc>
      </w:tr>
      <w:tr w:rsidR="00B93C7D" w14:paraId="3D4C20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995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B97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B8ED6" w14:textId="77777777" w:rsidR="00B93C7D" w:rsidRDefault="00B93C7D" w:rsidP="00B93C7D">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51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995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D5D51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B81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88EDE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1ABC4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522EB" w14:textId="77777777" w:rsidR="00B93C7D" w:rsidRDefault="00B93C7D" w:rsidP="00B93C7D">
            <w:pPr>
              <w:pStyle w:val="TAC"/>
              <w:rPr>
                <w:lang w:eastAsia="zh-CN"/>
              </w:rPr>
            </w:pPr>
            <w:r>
              <w:rPr>
                <w:rFonts w:eastAsia="Malgun Gothic"/>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095D45" w14:textId="77777777" w:rsidR="00B93C7D" w:rsidRDefault="00B93C7D" w:rsidP="00B93C7D">
            <w:pPr>
              <w:pStyle w:val="TAC"/>
              <w:rPr>
                <w:lang w:eastAsia="zh-CN"/>
              </w:rPr>
            </w:pPr>
            <w:r>
              <w:rPr>
                <w:rFonts w:eastAsia="Malgun Gothic"/>
              </w:rPr>
              <w:t>1</w:t>
            </w:r>
          </w:p>
        </w:tc>
      </w:tr>
      <w:tr w:rsidR="00B93C7D" w14:paraId="2C5F76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1A89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3DF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B1526" w14:textId="77777777" w:rsidR="00B93C7D" w:rsidRDefault="00B93C7D" w:rsidP="00B93C7D">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41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D4C3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7FF3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6AAD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C5978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522B0B"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368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208C" w14:textId="77777777" w:rsidR="00B93C7D" w:rsidRDefault="00B93C7D" w:rsidP="00B93C7D">
            <w:pPr>
              <w:spacing w:after="0"/>
              <w:rPr>
                <w:rFonts w:ascii="Arial" w:hAnsi="Arial"/>
                <w:sz w:val="18"/>
                <w:lang w:eastAsia="zh-CN"/>
              </w:rPr>
            </w:pPr>
          </w:p>
        </w:tc>
      </w:tr>
      <w:tr w:rsidR="00B93C7D" w14:paraId="4E5E5C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1C598" w14:textId="77777777" w:rsidR="00B93C7D" w:rsidRDefault="00B93C7D" w:rsidP="00B93C7D">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641C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6DFF7"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ACAB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AEB87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7E16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0334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7ABC2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90C37D"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874DE"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98360D" w14:textId="77777777" w:rsidR="00B93C7D" w:rsidRDefault="00B93C7D" w:rsidP="00B93C7D">
            <w:pPr>
              <w:pStyle w:val="TAC"/>
              <w:rPr>
                <w:lang w:eastAsia="ja-JP"/>
              </w:rPr>
            </w:pPr>
            <w:r>
              <w:rPr>
                <w:lang w:eastAsia="zh-CN"/>
              </w:rPr>
              <w:t>0</w:t>
            </w:r>
          </w:p>
        </w:tc>
      </w:tr>
      <w:tr w:rsidR="00B93C7D" w14:paraId="6E1E0A98"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1602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2E6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73A7F"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ACBEC42" w14:textId="77777777" w:rsidR="00B93C7D" w:rsidRDefault="00B93C7D" w:rsidP="00B93C7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7CD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136D" w14:textId="77777777" w:rsidR="00B93C7D" w:rsidRDefault="00B93C7D" w:rsidP="00B93C7D">
            <w:pPr>
              <w:spacing w:after="0"/>
              <w:rPr>
                <w:rFonts w:ascii="Arial" w:hAnsi="Arial"/>
                <w:sz w:val="18"/>
                <w:lang w:eastAsia="ja-JP"/>
              </w:rPr>
            </w:pPr>
          </w:p>
        </w:tc>
      </w:tr>
      <w:tr w:rsidR="00B93C7D" w14:paraId="4FEA2F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6CC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F801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1ABC0"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C3D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B3AF7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FA0C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7DAB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7F8CCE"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499652"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BFAD"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E1B4E" w14:textId="77777777" w:rsidR="00B93C7D" w:rsidRDefault="00B93C7D" w:rsidP="00B93C7D">
            <w:pPr>
              <w:pStyle w:val="TAC"/>
              <w:rPr>
                <w:lang w:eastAsia="ja-JP"/>
              </w:rPr>
            </w:pPr>
            <w:r>
              <w:rPr>
                <w:lang w:eastAsia="zh-CN"/>
              </w:rPr>
              <w:t>1</w:t>
            </w:r>
          </w:p>
        </w:tc>
      </w:tr>
      <w:tr w:rsidR="00B93C7D" w14:paraId="341322EE"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CD0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651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A089"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B39EE8" w14:textId="77777777" w:rsidR="00B93C7D" w:rsidRDefault="00B93C7D" w:rsidP="00B93C7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FCC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379C" w14:textId="77777777" w:rsidR="00B93C7D" w:rsidRDefault="00B93C7D" w:rsidP="00B93C7D">
            <w:pPr>
              <w:spacing w:after="0"/>
              <w:rPr>
                <w:rFonts w:ascii="Arial" w:hAnsi="Arial"/>
                <w:sz w:val="18"/>
                <w:lang w:eastAsia="ja-JP"/>
              </w:rPr>
            </w:pPr>
          </w:p>
        </w:tc>
      </w:tr>
      <w:tr w:rsidR="00B93C7D" w14:paraId="076E5C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2FD455" w14:textId="77777777" w:rsidR="00B93C7D" w:rsidRDefault="00B93C7D" w:rsidP="00B93C7D">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1B2D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6ECDF"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A10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69E2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28BB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779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D255F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3827BD"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95D0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53519A" w14:textId="77777777" w:rsidR="00B93C7D" w:rsidRDefault="00B93C7D" w:rsidP="00B93C7D">
            <w:pPr>
              <w:pStyle w:val="TAC"/>
            </w:pPr>
            <w:r>
              <w:rPr>
                <w:lang w:eastAsia="zh-CN"/>
              </w:rPr>
              <w:t>0</w:t>
            </w:r>
          </w:p>
        </w:tc>
      </w:tr>
      <w:tr w:rsidR="00B93C7D" w14:paraId="76BB29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720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7F8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34D95"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241F2D" w14:textId="77777777" w:rsidR="00B93C7D" w:rsidRDefault="00B93C7D" w:rsidP="00B93C7D">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D7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38F8" w14:textId="77777777" w:rsidR="00B93C7D" w:rsidRDefault="00B93C7D" w:rsidP="00B93C7D">
            <w:pPr>
              <w:spacing w:after="0"/>
              <w:rPr>
                <w:rFonts w:ascii="Arial" w:hAnsi="Arial"/>
                <w:sz w:val="18"/>
              </w:rPr>
            </w:pPr>
          </w:p>
        </w:tc>
      </w:tr>
      <w:tr w:rsidR="00B93C7D" w14:paraId="07143D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68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FA6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2645" w14:textId="77777777" w:rsidR="00B93C7D" w:rsidRDefault="00B93C7D" w:rsidP="00B93C7D">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11A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6F7BA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661B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EC8D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AB145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38A865"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11385"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768D36" w14:textId="77777777" w:rsidR="00B93C7D" w:rsidRDefault="00B93C7D" w:rsidP="00B93C7D">
            <w:pPr>
              <w:pStyle w:val="TAC"/>
              <w:rPr>
                <w:lang w:eastAsia="zh-CN"/>
              </w:rPr>
            </w:pPr>
            <w:r>
              <w:rPr>
                <w:lang w:eastAsia="zh-CN"/>
              </w:rPr>
              <w:t>1</w:t>
            </w:r>
          </w:p>
        </w:tc>
      </w:tr>
      <w:tr w:rsidR="00B93C7D" w14:paraId="44FE0A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33A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3FB8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54C34" w14:textId="77777777" w:rsidR="00B93C7D" w:rsidRDefault="00B93C7D" w:rsidP="00B93C7D">
            <w:pPr>
              <w:pStyle w:val="TAC"/>
              <w:rPr>
                <w:lang w:eastAsia="zh-CN"/>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19186B" w14:textId="77777777" w:rsidR="00B93C7D" w:rsidRDefault="00B93C7D" w:rsidP="00B93C7D">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9D2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E586" w14:textId="77777777" w:rsidR="00B93C7D" w:rsidRDefault="00B93C7D" w:rsidP="00B93C7D">
            <w:pPr>
              <w:spacing w:after="0"/>
              <w:rPr>
                <w:rFonts w:ascii="Arial" w:hAnsi="Arial"/>
                <w:sz w:val="18"/>
                <w:lang w:eastAsia="zh-CN"/>
              </w:rPr>
            </w:pPr>
          </w:p>
        </w:tc>
      </w:tr>
      <w:tr w:rsidR="00B93C7D" w14:paraId="6CB3DB8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D8C7D8" w14:textId="77777777" w:rsidR="00B93C7D" w:rsidRDefault="00B93C7D" w:rsidP="00B93C7D">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79A75"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D7769" w14:textId="77777777" w:rsidR="00B93C7D" w:rsidRDefault="00B93C7D" w:rsidP="00B93C7D">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8AC930"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5532AA" w14:textId="77777777" w:rsidR="00B93C7D" w:rsidRDefault="00B93C7D" w:rsidP="00B93C7D">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2685AA42" w14:textId="77777777" w:rsidR="00B93C7D" w:rsidRDefault="00B93C7D" w:rsidP="00B93C7D">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0E15B3F" w14:textId="77777777" w:rsidR="00B93C7D" w:rsidRDefault="00B93C7D" w:rsidP="00B93C7D">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107685B6"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F45A7B"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DF7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D070A" w14:textId="77777777" w:rsidR="00B93C7D" w:rsidRDefault="00B93C7D" w:rsidP="00B93C7D">
            <w:pPr>
              <w:pStyle w:val="TAC"/>
            </w:pPr>
            <w:r>
              <w:t>0</w:t>
            </w:r>
          </w:p>
        </w:tc>
      </w:tr>
      <w:tr w:rsidR="00B93C7D" w14:paraId="38168D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B70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0BF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D1B4"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40D177" w14:textId="77777777" w:rsidR="00B93C7D" w:rsidRDefault="00B93C7D" w:rsidP="00B93C7D">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8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0CEB" w14:textId="77777777" w:rsidR="00B93C7D" w:rsidRDefault="00B93C7D" w:rsidP="00B93C7D">
            <w:pPr>
              <w:spacing w:after="0"/>
              <w:rPr>
                <w:rFonts w:ascii="Arial" w:hAnsi="Arial"/>
                <w:sz w:val="18"/>
              </w:rPr>
            </w:pPr>
          </w:p>
        </w:tc>
      </w:tr>
      <w:tr w:rsidR="00B93C7D" w14:paraId="409A63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CA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337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A471" w14:textId="77777777" w:rsidR="00B93C7D" w:rsidRDefault="00B93C7D" w:rsidP="00B93C7D">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73C43B6"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DFE93F5" w14:textId="77777777" w:rsidR="00B93C7D" w:rsidRDefault="00B93C7D" w:rsidP="00B93C7D">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6A7EEBA1" w14:textId="77777777" w:rsidR="00B93C7D" w:rsidRDefault="00B93C7D" w:rsidP="00B93C7D">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2226039" w14:textId="77777777" w:rsidR="00B93C7D" w:rsidRDefault="00B93C7D" w:rsidP="00B93C7D">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1BD2314B"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B9C1C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B6CE6"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9D6E39" w14:textId="77777777" w:rsidR="00B93C7D" w:rsidRDefault="00B93C7D" w:rsidP="00B93C7D">
            <w:pPr>
              <w:pStyle w:val="TAC"/>
            </w:pPr>
            <w:r>
              <w:t>1</w:t>
            </w:r>
          </w:p>
        </w:tc>
      </w:tr>
      <w:tr w:rsidR="00B93C7D" w14:paraId="32957D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0F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923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A67A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874E6E" w14:textId="77777777" w:rsidR="00B93C7D" w:rsidRDefault="00B93C7D" w:rsidP="00B93C7D">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A6D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F1AE" w14:textId="77777777" w:rsidR="00B93C7D" w:rsidRDefault="00B93C7D" w:rsidP="00B93C7D">
            <w:pPr>
              <w:spacing w:after="0"/>
              <w:rPr>
                <w:rFonts w:ascii="Arial" w:hAnsi="Arial"/>
                <w:sz w:val="18"/>
              </w:rPr>
            </w:pPr>
          </w:p>
        </w:tc>
      </w:tr>
      <w:tr w:rsidR="00B93C7D" w14:paraId="76D038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B1139" w14:textId="77777777" w:rsidR="00B93C7D" w:rsidRDefault="00B93C7D" w:rsidP="00B93C7D">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085B4"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64DF7"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9B9D513" w14:textId="77777777" w:rsidR="00B93C7D" w:rsidRDefault="00B93C7D" w:rsidP="00B93C7D">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FF34D"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589B2" w14:textId="77777777" w:rsidR="00B93C7D" w:rsidRDefault="00B93C7D" w:rsidP="00B93C7D">
            <w:pPr>
              <w:pStyle w:val="TAC"/>
              <w:rPr>
                <w:lang w:eastAsia="ja-JP"/>
              </w:rPr>
            </w:pPr>
            <w:r>
              <w:rPr>
                <w:lang w:eastAsia="zh-CN"/>
              </w:rPr>
              <w:t>0</w:t>
            </w:r>
          </w:p>
        </w:tc>
      </w:tr>
      <w:tr w:rsidR="00B93C7D" w14:paraId="4B1EBA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0668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981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7948"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2BCD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2427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7DA7D3"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C3181"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23F268"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178A1A" w14:textId="77777777" w:rsidR="00B93C7D" w:rsidRDefault="00B93C7D" w:rsidP="00B93C7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C6E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ACB7" w14:textId="77777777" w:rsidR="00B93C7D" w:rsidRDefault="00B93C7D" w:rsidP="00B93C7D">
            <w:pPr>
              <w:spacing w:after="0"/>
              <w:rPr>
                <w:rFonts w:ascii="Arial" w:hAnsi="Arial"/>
                <w:sz w:val="18"/>
                <w:lang w:eastAsia="ja-JP"/>
              </w:rPr>
            </w:pPr>
          </w:p>
        </w:tc>
      </w:tr>
      <w:tr w:rsidR="00B93C7D" w14:paraId="6ACF5D5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C62A6" w14:textId="77777777" w:rsidR="00B93C7D" w:rsidRDefault="00B93C7D" w:rsidP="00B93C7D">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1786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52299"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CD01E0" w14:textId="77777777" w:rsidR="00B93C7D" w:rsidRDefault="00B93C7D" w:rsidP="00B93C7D">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DD459"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5862B4" w14:textId="77777777" w:rsidR="00B93C7D" w:rsidRDefault="00B93C7D" w:rsidP="00B93C7D">
            <w:pPr>
              <w:pStyle w:val="TAC"/>
            </w:pPr>
            <w:r>
              <w:rPr>
                <w:lang w:eastAsia="zh-CN"/>
              </w:rPr>
              <w:t>0</w:t>
            </w:r>
          </w:p>
        </w:tc>
      </w:tr>
      <w:tr w:rsidR="00B93C7D" w14:paraId="6AD696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DD8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2E8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4CA83"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9B26B"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9EA0D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8E3101"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AAA5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66671B4"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4B78C"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2F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8F92" w14:textId="77777777" w:rsidR="00B93C7D" w:rsidRDefault="00B93C7D" w:rsidP="00B93C7D">
            <w:pPr>
              <w:spacing w:after="0"/>
              <w:rPr>
                <w:rFonts w:ascii="Arial" w:hAnsi="Arial"/>
                <w:sz w:val="18"/>
              </w:rPr>
            </w:pPr>
          </w:p>
        </w:tc>
      </w:tr>
      <w:tr w:rsidR="00B93C7D" w14:paraId="752ED1DE"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5E4A80" w14:textId="77777777" w:rsidR="00B93C7D" w:rsidRDefault="00B93C7D" w:rsidP="00B93C7D">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CF56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04A24" w14:textId="77777777" w:rsidR="00B93C7D" w:rsidRDefault="00B93C7D" w:rsidP="00B93C7D">
            <w:pPr>
              <w:pStyle w:val="TAC"/>
              <w:rPr>
                <w:lang w:eastAsia="zh-CN"/>
              </w:rPr>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68FDFF" w14:textId="77777777" w:rsidR="00B93C7D" w:rsidRDefault="00B93C7D" w:rsidP="00B93C7D">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52550"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D53A6B" w14:textId="77777777" w:rsidR="00B93C7D" w:rsidRDefault="00B93C7D" w:rsidP="00B93C7D">
            <w:pPr>
              <w:pStyle w:val="TAC"/>
              <w:rPr>
                <w:lang w:eastAsia="zh-CN"/>
              </w:rPr>
            </w:pPr>
            <w:r>
              <w:rPr>
                <w:lang w:eastAsia="zh-CN"/>
              </w:rPr>
              <w:t>0</w:t>
            </w:r>
          </w:p>
        </w:tc>
      </w:tr>
      <w:tr w:rsidR="00B93C7D" w14:paraId="663B93FF"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17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B6B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D64BE"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FE8898" w14:textId="77777777" w:rsidR="00B93C7D" w:rsidRDefault="00B93C7D" w:rsidP="00B93C7D">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F23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9D90" w14:textId="77777777" w:rsidR="00B93C7D" w:rsidRDefault="00B93C7D" w:rsidP="00B93C7D">
            <w:pPr>
              <w:spacing w:after="0"/>
              <w:rPr>
                <w:rFonts w:ascii="Arial" w:hAnsi="Arial"/>
                <w:sz w:val="18"/>
                <w:lang w:eastAsia="zh-CN"/>
              </w:rPr>
            </w:pPr>
          </w:p>
        </w:tc>
      </w:tr>
      <w:tr w:rsidR="00B93C7D" w14:paraId="0A1A0883"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9930D" w14:textId="77777777" w:rsidR="00B93C7D" w:rsidRDefault="00B93C7D" w:rsidP="00B93C7D">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B2568"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A56D"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152B9B" w14:textId="77777777" w:rsidR="00B93C7D" w:rsidRDefault="00B93C7D" w:rsidP="00B93C7D">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69E17"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5BCED2" w14:textId="77777777" w:rsidR="00B93C7D" w:rsidRDefault="00B93C7D" w:rsidP="00B93C7D">
            <w:pPr>
              <w:pStyle w:val="TAC"/>
            </w:pPr>
            <w:r>
              <w:t>0</w:t>
            </w:r>
          </w:p>
        </w:tc>
      </w:tr>
      <w:tr w:rsidR="00B93C7D" w14:paraId="5E209990"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42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DDE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96AE"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5152ED" w14:textId="77777777" w:rsidR="00B93C7D" w:rsidRDefault="00B93C7D" w:rsidP="00B93C7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0D0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024A" w14:textId="77777777" w:rsidR="00B93C7D" w:rsidRDefault="00B93C7D" w:rsidP="00B93C7D">
            <w:pPr>
              <w:spacing w:after="0"/>
              <w:rPr>
                <w:rFonts w:ascii="Arial" w:hAnsi="Arial"/>
                <w:sz w:val="18"/>
              </w:rPr>
            </w:pPr>
          </w:p>
        </w:tc>
      </w:tr>
      <w:tr w:rsidR="00B93C7D" w14:paraId="7FC796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B00A7F" w14:textId="77777777" w:rsidR="00B93C7D" w:rsidRDefault="00B93C7D" w:rsidP="00B93C7D">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742B"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85AC8"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6F773C" w14:textId="77777777" w:rsidR="00B93C7D" w:rsidRDefault="00B93C7D" w:rsidP="00B93C7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E04B3"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720F0" w14:textId="77777777" w:rsidR="00B93C7D" w:rsidRDefault="00B93C7D" w:rsidP="00B93C7D">
            <w:pPr>
              <w:pStyle w:val="TAC"/>
            </w:pPr>
            <w:r>
              <w:rPr>
                <w:lang w:eastAsia="zh-CN"/>
              </w:rPr>
              <w:t>0</w:t>
            </w:r>
          </w:p>
        </w:tc>
      </w:tr>
      <w:tr w:rsidR="00B93C7D" w14:paraId="505D18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AB2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801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9711"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67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185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408B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E12CB"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B3BA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1342FE"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B3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B15D" w14:textId="77777777" w:rsidR="00B93C7D" w:rsidRDefault="00B93C7D" w:rsidP="00B93C7D">
            <w:pPr>
              <w:spacing w:after="0"/>
              <w:rPr>
                <w:rFonts w:ascii="Arial" w:hAnsi="Arial"/>
                <w:sz w:val="18"/>
              </w:rPr>
            </w:pPr>
          </w:p>
        </w:tc>
      </w:tr>
      <w:tr w:rsidR="00B93C7D" w14:paraId="327459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2E5CA" w14:textId="77777777" w:rsidR="00B93C7D" w:rsidRDefault="00B93C7D" w:rsidP="00B93C7D">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6431D"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96303"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E83BC4" w14:textId="77777777" w:rsidR="00B93C7D" w:rsidRDefault="00B93C7D" w:rsidP="00B93C7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9813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EF82A8" w14:textId="77777777" w:rsidR="00B93C7D" w:rsidRDefault="00B93C7D" w:rsidP="00B93C7D">
            <w:pPr>
              <w:pStyle w:val="TAC"/>
            </w:pPr>
            <w:r>
              <w:t>0</w:t>
            </w:r>
          </w:p>
        </w:tc>
      </w:tr>
      <w:tr w:rsidR="00B93C7D" w14:paraId="03DAEB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D2C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23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339A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47914F" w14:textId="77777777" w:rsidR="00B93C7D" w:rsidRDefault="00B93C7D" w:rsidP="00B93C7D">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75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C038" w14:textId="77777777" w:rsidR="00B93C7D" w:rsidRDefault="00B93C7D" w:rsidP="00B93C7D">
            <w:pPr>
              <w:spacing w:after="0"/>
              <w:rPr>
                <w:rFonts w:ascii="Arial" w:hAnsi="Arial"/>
                <w:sz w:val="18"/>
              </w:rPr>
            </w:pPr>
          </w:p>
        </w:tc>
      </w:tr>
      <w:tr w:rsidR="00B93C7D" w14:paraId="1F3E5D3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8A62F4" w14:textId="77777777" w:rsidR="00B93C7D" w:rsidRDefault="00B93C7D" w:rsidP="00B93C7D">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2D400" w14:textId="77777777" w:rsidR="00B93C7D" w:rsidRDefault="00B93C7D" w:rsidP="00B93C7D">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BE807"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14C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683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104D8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7AAF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A4CBF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324B4E"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FB134"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DBE68" w14:textId="77777777" w:rsidR="00B93C7D" w:rsidRDefault="00B93C7D" w:rsidP="00B93C7D">
            <w:pPr>
              <w:pStyle w:val="TAC"/>
            </w:pPr>
            <w:r>
              <w:rPr>
                <w:lang w:eastAsia="zh-CN"/>
              </w:rPr>
              <w:t>0</w:t>
            </w:r>
          </w:p>
        </w:tc>
      </w:tr>
      <w:tr w:rsidR="00B93C7D" w14:paraId="320AF7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10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715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89D9A"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0C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869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EE24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C19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D7938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439FB3"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60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630F" w14:textId="77777777" w:rsidR="00B93C7D" w:rsidRDefault="00B93C7D" w:rsidP="00B93C7D">
            <w:pPr>
              <w:spacing w:after="0"/>
              <w:rPr>
                <w:rFonts w:ascii="Arial" w:hAnsi="Arial"/>
                <w:sz w:val="18"/>
              </w:rPr>
            </w:pPr>
          </w:p>
        </w:tc>
      </w:tr>
      <w:tr w:rsidR="00B93C7D" w14:paraId="2F38094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D68295" w14:textId="77777777" w:rsidR="00B93C7D" w:rsidRDefault="00B93C7D" w:rsidP="00B93C7D">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8A82" w14:textId="77777777" w:rsidR="00B93C7D" w:rsidRDefault="00B93C7D" w:rsidP="00B93C7D">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A8B26"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8F6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0970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3DCD4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8D17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88B6A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D4A24E"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33845"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726FCE" w14:textId="77777777" w:rsidR="00B93C7D" w:rsidRDefault="00B93C7D" w:rsidP="00B93C7D">
            <w:pPr>
              <w:pStyle w:val="TAC"/>
            </w:pPr>
            <w:r>
              <w:rPr>
                <w:lang w:eastAsia="zh-CN"/>
              </w:rPr>
              <w:t>0</w:t>
            </w:r>
          </w:p>
        </w:tc>
      </w:tr>
      <w:tr w:rsidR="00B93C7D" w14:paraId="2EADE80F"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8C1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343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1977D"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CD8620" w14:textId="77777777" w:rsidR="00B93C7D" w:rsidRDefault="00B93C7D" w:rsidP="00B93C7D">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F73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B732" w14:textId="77777777" w:rsidR="00B93C7D" w:rsidRDefault="00B93C7D" w:rsidP="00B93C7D">
            <w:pPr>
              <w:spacing w:after="0"/>
              <w:rPr>
                <w:rFonts w:ascii="Arial" w:hAnsi="Arial"/>
                <w:sz w:val="18"/>
              </w:rPr>
            </w:pPr>
          </w:p>
        </w:tc>
      </w:tr>
      <w:tr w:rsidR="00B93C7D" w14:paraId="3B293C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AC5AB1" w14:textId="77777777" w:rsidR="00B93C7D" w:rsidRDefault="00B93C7D" w:rsidP="00B93C7D">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030EF"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22B9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60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A79A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95ED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77A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FCF74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A775B4"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B271F"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F8BAF6" w14:textId="77777777" w:rsidR="00B93C7D" w:rsidRDefault="00B93C7D" w:rsidP="00B93C7D">
            <w:pPr>
              <w:pStyle w:val="TAC"/>
              <w:rPr>
                <w:lang w:eastAsia="zh-CN"/>
              </w:rPr>
            </w:pPr>
            <w:r>
              <w:t>0</w:t>
            </w:r>
          </w:p>
        </w:tc>
      </w:tr>
      <w:tr w:rsidR="00B93C7D" w14:paraId="6EA3A7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5EB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5BB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4EDF3"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095506" w14:textId="77777777" w:rsidR="00B93C7D" w:rsidRDefault="00B93C7D" w:rsidP="00B93C7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A78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233D" w14:textId="77777777" w:rsidR="00B93C7D" w:rsidRDefault="00B93C7D" w:rsidP="00B93C7D">
            <w:pPr>
              <w:spacing w:after="0"/>
              <w:rPr>
                <w:rFonts w:ascii="Arial" w:hAnsi="Arial"/>
                <w:sz w:val="18"/>
                <w:lang w:eastAsia="zh-CN"/>
              </w:rPr>
            </w:pPr>
          </w:p>
        </w:tc>
      </w:tr>
      <w:tr w:rsidR="00B93C7D" w14:paraId="5AB727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558A57" w14:textId="77777777" w:rsidR="00B93C7D" w:rsidRDefault="00B93C7D" w:rsidP="00B93C7D">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8F7F5"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D4F5E"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89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902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AB305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AAC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6414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76379A"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CD83"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BBE7C5" w14:textId="77777777" w:rsidR="00B93C7D" w:rsidRDefault="00B93C7D" w:rsidP="00B93C7D">
            <w:pPr>
              <w:pStyle w:val="TAC"/>
              <w:rPr>
                <w:lang w:eastAsia="zh-CN"/>
              </w:rPr>
            </w:pPr>
            <w:r>
              <w:t>0</w:t>
            </w:r>
          </w:p>
        </w:tc>
      </w:tr>
      <w:tr w:rsidR="00B93C7D" w14:paraId="161FD5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2C5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FF7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0F125"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1FDBA8" w14:textId="77777777" w:rsidR="00B93C7D" w:rsidRDefault="00B93C7D" w:rsidP="00B93C7D">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6CE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0FEC" w14:textId="77777777" w:rsidR="00B93C7D" w:rsidRDefault="00B93C7D" w:rsidP="00B93C7D">
            <w:pPr>
              <w:spacing w:after="0"/>
              <w:rPr>
                <w:rFonts w:ascii="Arial" w:hAnsi="Arial"/>
                <w:sz w:val="18"/>
                <w:lang w:eastAsia="zh-CN"/>
              </w:rPr>
            </w:pPr>
          </w:p>
        </w:tc>
      </w:tr>
      <w:tr w:rsidR="00B93C7D" w14:paraId="6F8734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5E804C" w14:textId="77777777" w:rsidR="00B93C7D" w:rsidRDefault="00B93C7D" w:rsidP="00B93C7D">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CBAF9"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DDAB7"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C8C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4170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87B6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32CB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76F31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59BE2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F2D3"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D070E0" w14:textId="77777777" w:rsidR="00B93C7D" w:rsidRDefault="00B93C7D" w:rsidP="00B93C7D">
            <w:pPr>
              <w:pStyle w:val="TAC"/>
              <w:rPr>
                <w:lang w:eastAsia="zh-CN"/>
              </w:rPr>
            </w:pPr>
            <w:r>
              <w:t>0</w:t>
            </w:r>
          </w:p>
        </w:tc>
      </w:tr>
      <w:tr w:rsidR="00B93C7D" w14:paraId="403D22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52F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7ED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6A41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D0E3FC" w14:textId="77777777" w:rsidR="00B93C7D" w:rsidRDefault="00B93C7D" w:rsidP="00B93C7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232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3228" w14:textId="77777777" w:rsidR="00B93C7D" w:rsidRDefault="00B93C7D" w:rsidP="00B93C7D">
            <w:pPr>
              <w:spacing w:after="0"/>
              <w:rPr>
                <w:rFonts w:ascii="Arial" w:hAnsi="Arial"/>
                <w:sz w:val="18"/>
                <w:lang w:eastAsia="zh-CN"/>
              </w:rPr>
            </w:pPr>
          </w:p>
        </w:tc>
      </w:tr>
      <w:tr w:rsidR="00B93C7D" w14:paraId="3FFCC7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0B17C" w14:textId="77777777" w:rsidR="00B93C7D" w:rsidRDefault="00B93C7D" w:rsidP="00B93C7D">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58437"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E053A"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B54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1F78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59F4E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64A8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3696E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48F98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9C4C6"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1ECF20" w14:textId="77777777" w:rsidR="00B93C7D" w:rsidRDefault="00B93C7D" w:rsidP="00B93C7D">
            <w:pPr>
              <w:pStyle w:val="TAC"/>
              <w:rPr>
                <w:lang w:eastAsia="zh-CN"/>
              </w:rPr>
            </w:pPr>
            <w:r>
              <w:t>0</w:t>
            </w:r>
          </w:p>
        </w:tc>
      </w:tr>
      <w:tr w:rsidR="00B93C7D" w14:paraId="1104A5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BC6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0E3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7FFB2"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918B9" w14:textId="77777777" w:rsidR="00B93C7D" w:rsidRDefault="00B93C7D" w:rsidP="00B93C7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288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B8A7" w14:textId="77777777" w:rsidR="00B93C7D" w:rsidRDefault="00B93C7D" w:rsidP="00B93C7D">
            <w:pPr>
              <w:spacing w:after="0"/>
              <w:rPr>
                <w:rFonts w:ascii="Arial" w:hAnsi="Arial"/>
                <w:sz w:val="18"/>
                <w:lang w:eastAsia="zh-CN"/>
              </w:rPr>
            </w:pPr>
          </w:p>
        </w:tc>
      </w:tr>
      <w:tr w:rsidR="00B93C7D" w14:paraId="3C2970F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55A55B" w14:textId="77777777" w:rsidR="00B93C7D" w:rsidRDefault="00B93C7D" w:rsidP="00B93C7D">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59263" w14:textId="77777777" w:rsidR="00B93C7D" w:rsidRDefault="00B93C7D" w:rsidP="00B93C7D">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DC365"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FDD4F4" w14:textId="77777777" w:rsidR="00B93C7D" w:rsidRDefault="00B93C7D" w:rsidP="00B93C7D">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F779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FCE6A6" w14:textId="77777777" w:rsidR="00B93C7D" w:rsidRDefault="00B93C7D" w:rsidP="00B93C7D">
            <w:pPr>
              <w:pStyle w:val="TAC"/>
            </w:pPr>
            <w:r>
              <w:rPr>
                <w:lang w:eastAsia="zh-CN"/>
              </w:rPr>
              <w:t>0</w:t>
            </w:r>
          </w:p>
        </w:tc>
      </w:tr>
      <w:tr w:rsidR="00B93C7D" w14:paraId="425E7B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1E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F15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E4AD4"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998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95B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F380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75A6A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88534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EEA9A0"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1D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BC59" w14:textId="77777777" w:rsidR="00B93C7D" w:rsidRDefault="00B93C7D" w:rsidP="00B93C7D">
            <w:pPr>
              <w:spacing w:after="0"/>
              <w:rPr>
                <w:rFonts w:ascii="Arial" w:hAnsi="Arial"/>
                <w:sz w:val="18"/>
              </w:rPr>
            </w:pPr>
          </w:p>
        </w:tc>
      </w:tr>
      <w:tr w:rsidR="00B93C7D" w14:paraId="3D8489A2"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B776B1" w14:textId="77777777" w:rsidR="00B93C7D" w:rsidRDefault="00B93C7D" w:rsidP="00B93C7D">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1384C" w14:textId="77777777" w:rsidR="00B93C7D" w:rsidRDefault="00B93C7D" w:rsidP="00B93C7D">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986D6"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E6A7AB" w14:textId="77777777" w:rsidR="00B93C7D" w:rsidRDefault="00B93C7D" w:rsidP="00B93C7D">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B227E"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6E74F" w14:textId="77777777" w:rsidR="00B93C7D" w:rsidRDefault="00B93C7D" w:rsidP="00B93C7D">
            <w:pPr>
              <w:pStyle w:val="TAC"/>
              <w:rPr>
                <w:lang w:eastAsia="zh-CN"/>
              </w:rPr>
            </w:pPr>
            <w:r>
              <w:rPr>
                <w:lang w:eastAsia="zh-CN"/>
              </w:rPr>
              <w:t>0</w:t>
            </w:r>
          </w:p>
        </w:tc>
      </w:tr>
      <w:tr w:rsidR="00B93C7D" w14:paraId="0E526E45"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D9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EE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122FC"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A80B3F" w14:textId="77777777" w:rsidR="00B93C7D" w:rsidRDefault="00B93C7D" w:rsidP="00B93C7D">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205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7DA2" w14:textId="77777777" w:rsidR="00B93C7D" w:rsidRDefault="00B93C7D" w:rsidP="00B93C7D">
            <w:pPr>
              <w:spacing w:after="0"/>
              <w:rPr>
                <w:rFonts w:ascii="Arial" w:hAnsi="Arial"/>
                <w:sz w:val="18"/>
                <w:lang w:eastAsia="zh-CN"/>
              </w:rPr>
            </w:pPr>
          </w:p>
        </w:tc>
      </w:tr>
      <w:tr w:rsidR="00B93C7D" w14:paraId="6049DE1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5D0C4F" w14:textId="77777777" w:rsidR="00B93C7D" w:rsidRDefault="00B93C7D" w:rsidP="00B93C7D">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DF1D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489D9"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C90626"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C21C"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C9200" w14:textId="77777777" w:rsidR="00B93C7D" w:rsidRDefault="00B93C7D" w:rsidP="00B93C7D">
            <w:pPr>
              <w:pStyle w:val="TAC"/>
            </w:pPr>
            <w:r>
              <w:t>0</w:t>
            </w:r>
          </w:p>
        </w:tc>
      </w:tr>
      <w:tr w:rsidR="00B93C7D" w14:paraId="128930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2A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52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F8730"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520AD2" w14:textId="77777777" w:rsidR="00B93C7D" w:rsidRDefault="00B93C7D" w:rsidP="00B93C7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BE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A4A5" w14:textId="77777777" w:rsidR="00B93C7D" w:rsidRDefault="00B93C7D" w:rsidP="00B93C7D">
            <w:pPr>
              <w:spacing w:after="0"/>
              <w:rPr>
                <w:rFonts w:ascii="Arial" w:hAnsi="Arial"/>
                <w:sz w:val="18"/>
              </w:rPr>
            </w:pPr>
          </w:p>
        </w:tc>
      </w:tr>
      <w:tr w:rsidR="00B93C7D" w14:paraId="2503FC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156654" w14:textId="77777777" w:rsidR="00B93C7D" w:rsidRDefault="00B93C7D" w:rsidP="00B93C7D">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36C39"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B9A08"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30D7C9"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2FA4F"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993B3" w14:textId="77777777" w:rsidR="00B93C7D" w:rsidRDefault="00B93C7D" w:rsidP="00B93C7D">
            <w:pPr>
              <w:pStyle w:val="TAC"/>
            </w:pPr>
            <w:r>
              <w:t>0</w:t>
            </w:r>
          </w:p>
        </w:tc>
      </w:tr>
      <w:tr w:rsidR="00B93C7D" w14:paraId="695446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A63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56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E0EDC"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DD0057" w14:textId="77777777" w:rsidR="00B93C7D" w:rsidRDefault="00B93C7D" w:rsidP="00B93C7D">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CB2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07FC" w14:textId="77777777" w:rsidR="00B93C7D" w:rsidRDefault="00B93C7D" w:rsidP="00B93C7D">
            <w:pPr>
              <w:spacing w:after="0"/>
              <w:rPr>
                <w:rFonts w:ascii="Arial" w:hAnsi="Arial"/>
                <w:sz w:val="18"/>
              </w:rPr>
            </w:pPr>
          </w:p>
        </w:tc>
      </w:tr>
      <w:tr w:rsidR="00B93C7D" w14:paraId="0DAA605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2D3B21" w14:textId="77777777" w:rsidR="00B93C7D" w:rsidRDefault="00B93C7D" w:rsidP="00B93C7D">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24937" w14:textId="77777777" w:rsidR="00B93C7D" w:rsidRDefault="00B93C7D" w:rsidP="00B93C7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F8FD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3EAC57"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628A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3328A0" w14:textId="77777777" w:rsidR="00B93C7D" w:rsidRDefault="00B93C7D" w:rsidP="00B93C7D">
            <w:pPr>
              <w:pStyle w:val="TAC"/>
            </w:pPr>
            <w:r>
              <w:t>0</w:t>
            </w:r>
          </w:p>
        </w:tc>
      </w:tr>
      <w:tr w:rsidR="00B93C7D" w14:paraId="17581F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9C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1A7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92B2F"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3A8FC0" w14:textId="77777777" w:rsidR="00B93C7D" w:rsidRDefault="00B93C7D" w:rsidP="00B93C7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A5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3C53" w14:textId="77777777" w:rsidR="00B93C7D" w:rsidRDefault="00B93C7D" w:rsidP="00B93C7D">
            <w:pPr>
              <w:spacing w:after="0"/>
              <w:rPr>
                <w:rFonts w:ascii="Arial" w:hAnsi="Arial"/>
                <w:sz w:val="18"/>
              </w:rPr>
            </w:pPr>
          </w:p>
        </w:tc>
      </w:tr>
      <w:tr w:rsidR="00B93C7D" w14:paraId="307B72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B2130A" w14:textId="77777777" w:rsidR="00B93C7D" w:rsidRDefault="00B93C7D" w:rsidP="00B93C7D">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137DC" w14:textId="77777777" w:rsidR="00B93C7D" w:rsidRDefault="00B93C7D" w:rsidP="00B93C7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8A281"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1EEF73"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4FEA5"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9E10C" w14:textId="77777777" w:rsidR="00B93C7D" w:rsidRDefault="00B93C7D" w:rsidP="00B93C7D">
            <w:pPr>
              <w:pStyle w:val="TAC"/>
            </w:pPr>
            <w:r>
              <w:t>0</w:t>
            </w:r>
          </w:p>
        </w:tc>
      </w:tr>
      <w:tr w:rsidR="00B93C7D" w14:paraId="23FD4D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F5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00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697A9"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D51D4B" w14:textId="77777777" w:rsidR="00B93C7D" w:rsidRDefault="00B93C7D" w:rsidP="00B93C7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73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8B43" w14:textId="77777777" w:rsidR="00B93C7D" w:rsidRDefault="00B93C7D" w:rsidP="00B93C7D">
            <w:pPr>
              <w:spacing w:after="0"/>
              <w:rPr>
                <w:rFonts w:ascii="Arial" w:hAnsi="Arial"/>
                <w:sz w:val="18"/>
              </w:rPr>
            </w:pPr>
          </w:p>
        </w:tc>
      </w:tr>
      <w:tr w:rsidR="00B93C7D" w14:paraId="18D152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C925F" w14:textId="77777777" w:rsidR="00B93C7D" w:rsidRDefault="00B93C7D" w:rsidP="00B93C7D">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8154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8182" w14:textId="77777777" w:rsidR="00B93C7D" w:rsidRDefault="00B93C7D" w:rsidP="00B93C7D">
            <w:pPr>
              <w:pStyle w:val="TAC"/>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A292DB8" w14:textId="77777777" w:rsidR="00B93C7D" w:rsidRDefault="00B93C7D" w:rsidP="00B93C7D">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BCF58"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DE6B90" w14:textId="77777777" w:rsidR="00B93C7D" w:rsidRDefault="00B93C7D" w:rsidP="00B93C7D">
            <w:pPr>
              <w:pStyle w:val="TAC"/>
            </w:pPr>
            <w:r>
              <w:rPr>
                <w:lang w:eastAsia="zh-CN"/>
              </w:rPr>
              <w:t>0</w:t>
            </w:r>
          </w:p>
        </w:tc>
      </w:tr>
      <w:tr w:rsidR="00B93C7D" w14:paraId="42287C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1A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0C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48327" w14:textId="77777777" w:rsidR="00B93C7D" w:rsidRDefault="00B93C7D" w:rsidP="00B93C7D">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831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4CB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94B9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47960"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013C3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6F900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11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04FF" w14:textId="77777777" w:rsidR="00B93C7D" w:rsidRDefault="00B93C7D" w:rsidP="00B93C7D">
            <w:pPr>
              <w:spacing w:after="0"/>
              <w:rPr>
                <w:rFonts w:ascii="Arial" w:hAnsi="Arial"/>
                <w:sz w:val="18"/>
              </w:rPr>
            </w:pPr>
          </w:p>
        </w:tc>
      </w:tr>
      <w:tr w:rsidR="00B93C7D" w14:paraId="6D395D1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2A3C9C" w14:textId="77777777" w:rsidR="00B93C7D" w:rsidRDefault="00B93C7D" w:rsidP="00B93C7D">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3E50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5BB12"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F67B9A" w14:textId="77777777" w:rsidR="00B93C7D" w:rsidRDefault="00B93C7D" w:rsidP="00B93C7D">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0A985"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446B5" w14:textId="77777777" w:rsidR="00B93C7D" w:rsidRDefault="00B93C7D" w:rsidP="00B93C7D">
            <w:pPr>
              <w:pStyle w:val="TAC"/>
            </w:pPr>
            <w:r>
              <w:t>0</w:t>
            </w:r>
          </w:p>
        </w:tc>
      </w:tr>
      <w:tr w:rsidR="00B93C7D" w14:paraId="35702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595F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32A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CE4ED"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771611" w14:textId="77777777" w:rsidR="00B93C7D" w:rsidRDefault="00B93C7D" w:rsidP="00B93C7D">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45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12FD" w14:textId="77777777" w:rsidR="00B93C7D" w:rsidRDefault="00B93C7D" w:rsidP="00B93C7D">
            <w:pPr>
              <w:spacing w:after="0"/>
              <w:rPr>
                <w:rFonts w:ascii="Arial" w:hAnsi="Arial"/>
                <w:sz w:val="18"/>
              </w:rPr>
            </w:pPr>
          </w:p>
        </w:tc>
      </w:tr>
      <w:tr w:rsidR="00B93C7D" w14:paraId="62BCE2B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02AE5F" w14:textId="77777777" w:rsidR="00B93C7D" w:rsidRDefault="00B93C7D" w:rsidP="00B93C7D">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8370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2AF3B"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90E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95BF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316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0402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970C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A7877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5851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D0F7BC" w14:textId="77777777" w:rsidR="00B93C7D" w:rsidRDefault="00B93C7D" w:rsidP="00B93C7D">
            <w:pPr>
              <w:pStyle w:val="TAC"/>
            </w:pPr>
            <w:r>
              <w:t>0</w:t>
            </w:r>
          </w:p>
        </w:tc>
      </w:tr>
      <w:tr w:rsidR="00B93C7D" w14:paraId="50BA64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1F3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575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5B420"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C0D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4E4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5002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4EE48"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F606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64BEE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AD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80DD" w14:textId="77777777" w:rsidR="00B93C7D" w:rsidRDefault="00B93C7D" w:rsidP="00B93C7D">
            <w:pPr>
              <w:spacing w:after="0"/>
              <w:rPr>
                <w:rFonts w:ascii="Arial" w:hAnsi="Arial"/>
                <w:sz w:val="18"/>
              </w:rPr>
            </w:pPr>
          </w:p>
        </w:tc>
      </w:tr>
      <w:tr w:rsidR="00B93C7D" w14:paraId="5F6792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BF5668" w14:textId="77777777" w:rsidR="00B93C7D" w:rsidRDefault="00B93C7D" w:rsidP="00B93C7D">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299FD"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6051"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DE2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1C2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829BD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112B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57FC9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827F08"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01CA3" w14:textId="77777777" w:rsidR="00B93C7D" w:rsidRDefault="00B93C7D" w:rsidP="00B93C7D">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7850A" w14:textId="77777777" w:rsidR="00B93C7D" w:rsidRDefault="00B93C7D" w:rsidP="00B93C7D">
            <w:pPr>
              <w:pStyle w:val="TAC"/>
              <w:rPr>
                <w:lang w:eastAsia="zh-CN"/>
              </w:rPr>
            </w:pPr>
            <w:r>
              <w:t>0</w:t>
            </w:r>
          </w:p>
        </w:tc>
      </w:tr>
      <w:tr w:rsidR="00B93C7D" w14:paraId="2138CC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5E7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056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17E4"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A351E1" w14:textId="77777777" w:rsidR="00B93C7D" w:rsidRDefault="00B93C7D" w:rsidP="00B93C7D">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0C9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CD67" w14:textId="77777777" w:rsidR="00B93C7D" w:rsidRDefault="00B93C7D" w:rsidP="00B93C7D">
            <w:pPr>
              <w:spacing w:after="0"/>
              <w:rPr>
                <w:rFonts w:ascii="Arial" w:hAnsi="Arial"/>
                <w:sz w:val="18"/>
                <w:lang w:eastAsia="zh-CN"/>
              </w:rPr>
            </w:pPr>
          </w:p>
        </w:tc>
      </w:tr>
      <w:tr w:rsidR="00B93C7D" w14:paraId="2CC6AF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053E31" w14:textId="77777777" w:rsidR="00B93C7D" w:rsidRDefault="00B93C7D" w:rsidP="00B93C7D">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FA3E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0E243"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07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598C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EF5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EAB7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693CEB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6E12F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9F7A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FD9EEC" w14:textId="77777777" w:rsidR="00B93C7D" w:rsidRDefault="00B93C7D" w:rsidP="00B93C7D">
            <w:pPr>
              <w:pStyle w:val="TAC"/>
            </w:pPr>
            <w:r>
              <w:t>0</w:t>
            </w:r>
          </w:p>
        </w:tc>
      </w:tr>
      <w:tr w:rsidR="00B93C7D" w14:paraId="304C48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42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B9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E98F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0E5EBF" w14:textId="77777777" w:rsidR="00B93C7D" w:rsidRDefault="00B93C7D" w:rsidP="00B93C7D">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8F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014A" w14:textId="77777777" w:rsidR="00B93C7D" w:rsidRDefault="00B93C7D" w:rsidP="00B93C7D">
            <w:pPr>
              <w:spacing w:after="0"/>
              <w:rPr>
                <w:rFonts w:ascii="Arial" w:hAnsi="Arial"/>
                <w:sz w:val="18"/>
              </w:rPr>
            </w:pPr>
          </w:p>
        </w:tc>
      </w:tr>
      <w:tr w:rsidR="00B93C7D" w14:paraId="1523CAA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DEC8A" w14:textId="77777777" w:rsidR="00B93C7D" w:rsidRDefault="00B93C7D" w:rsidP="00B93C7D">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8717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54AC7" w14:textId="77777777" w:rsidR="00B93C7D" w:rsidRDefault="00B93C7D" w:rsidP="00B93C7D">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7293C0"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39B1653"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FB44571" w14:textId="77777777" w:rsidR="00B93C7D" w:rsidRDefault="00B93C7D" w:rsidP="00B93C7D">
            <w:pPr>
              <w:pStyle w:val="TAC"/>
            </w:pPr>
            <w: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41D8F158" w14:textId="77777777" w:rsidR="00B93C7D" w:rsidRDefault="00B93C7D" w:rsidP="00B93C7D">
            <w:pPr>
              <w:pStyle w:val="TAC"/>
            </w:pPr>
            <w: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3AAF8906" w14:textId="77777777" w:rsidR="00B93C7D" w:rsidRDefault="00B93C7D" w:rsidP="00B93C7D">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B286CA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DAC85"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304069" w14:textId="77777777" w:rsidR="00B93C7D" w:rsidRDefault="00B93C7D" w:rsidP="00B93C7D">
            <w:pPr>
              <w:pStyle w:val="TAC"/>
              <w:rPr>
                <w:lang w:eastAsia="zh-CN"/>
              </w:rPr>
            </w:pPr>
            <w:r>
              <w:rPr>
                <w:lang w:eastAsia="zh-CN"/>
              </w:rPr>
              <w:t>0</w:t>
            </w:r>
          </w:p>
        </w:tc>
      </w:tr>
      <w:tr w:rsidR="00B93C7D" w14:paraId="2A3D39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2E9C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263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DFAE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4F5CCA" w14:textId="77777777" w:rsidR="00B93C7D" w:rsidRDefault="00B93C7D" w:rsidP="00B93C7D">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885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04B" w14:textId="77777777" w:rsidR="00B93C7D" w:rsidRDefault="00B93C7D" w:rsidP="00B93C7D">
            <w:pPr>
              <w:spacing w:after="0"/>
              <w:rPr>
                <w:rFonts w:ascii="Arial" w:hAnsi="Arial"/>
                <w:sz w:val="18"/>
                <w:lang w:eastAsia="zh-CN"/>
              </w:rPr>
            </w:pPr>
          </w:p>
        </w:tc>
      </w:tr>
      <w:tr w:rsidR="00B93C7D" w14:paraId="5429CD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DE9403" w14:textId="77777777" w:rsidR="00B93C7D" w:rsidRDefault="00B93C7D" w:rsidP="00B93C7D">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0EF36"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5C654"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D66AF2" w14:textId="77777777" w:rsidR="00B93C7D" w:rsidRDefault="00B93C7D" w:rsidP="00B93C7D">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18501"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84EF3" w14:textId="77777777" w:rsidR="00B93C7D" w:rsidRDefault="00B93C7D" w:rsidP="00B93C7D">
            <w:pPr>
              <w:pStyle w:val="TAC"/>
            </w:pPr>
            <w:r>
              <w:rPr>
                <w:lang w:eastAsia="zh-CN"/>
              </w:rPr>
              <w:t>0</w:t>
            </w:r>
          </w:p>
        </w:tc>
      </w:tr>
      <w:tr w:rsidR="00B93C7D" w14:paraId="086945A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B49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0B8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14915"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D7A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2B1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79F0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DA823"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882E9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6F4C8A"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18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AD8F" w14:textId="77777777" w:rsidR="00B93C7D" w:rsidRDefault="00B93C7D" w:rsidP="00B93C7D">
            <w:pPr>
              <w:spacing w:after="0"/>
              <w:rPr>
                <w:rFonts w:ascii="Arial" w:hAnsi="Arial"/>
                <w:sz w:val="18"/>
              </w:rPr>
            </w:pPr>
          </w:p>
        </w:tc>
      </w:tr>
      <w:tr w:rsidR="00B93C7D" w14:paraId="77E62A2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A1F780" w14:textId="77777777" w:rsidR="00B93C7D" w:rsidRDefault="00B93C7D" w:rsidP="00B93C7D">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0CF8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73D32" w14:textId="77777777" w:rsidR="00B93C7D" w:rsidRDefault="00B93C7D" w:rsidP="00B93C7D">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03935B" w14:textId="77777777" w:rsidR="00B93C7D" w:rsidRDefault="00B93C7D" w:rsidP="00B93C7D">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9155A"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F4EAF2" w14:textId="77777777" w:rsidR="00B93C7D" w:rsidRDefault="00B93C7D" w:rsidP="00B93C7D">
            <w:pPr>
              <w:pStyle w:val="TAC"/>
            </w:pPr>
            <w:r>
              <w:rPr>
                <w:lang w:eastAsia="zh-CN"/>
              </w:rPr>
              <w:t>0</w:t>
            </w:r>
          </w:p>
        </w:tc>
      </w:tr>
      <w:tr w:rsidR="00B93C7D" w14:paraId="754CE8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8E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774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00E6C"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363C73" w14:textId="77777777" w:rsidR="00B93C7D" w:rsidRDefault="00B93C7D" w:rsidP="00B93C7D">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BA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FECE" w14:textId="77777777" w:rsidR="00B93C7D" w:rsidRDefault="00B93C7D" w:rsidP="00B93C7D">
            <w:pPr>
              <w:spacing w:after="0"/>
              <w:rPr>
                <w:rFonts w:ascii="Arial" w:hAnsi="Arial"/>
                <w:sz w:val="18"/>
              </w:rPr>
            </w:pPr>
          </w:p>
        </w:tc>
      </w:tr>
      <w:tr w:rsidR="00B93C7D" w14:paraId="62E3D2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A6B10" w14:textId="77777777" w:rsidR="00B93C7D" w:rsidRDefault="00B93C7D" w:rsidP="00B93C7D">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A03D4"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1ACA3"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E8D423" w14:textId="77777777" w:rsidR="00B93C7D" w:rsidRDefault="00B93C7D" w:rsidP="00B93C7D">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F2459"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C237D0" w14:textId="77777777" w:rsidR="00B93C7D" w:rsidRDefault="00B93C7D" w:rsidP="00B93C7D">
            <w:pPr>
              <w:pStyle w:val="TAC"/>
            </w:pPr>
            <w:r>
              <w:t>0</w:t>
            </w:r>
          </w:p>
        </w:tc>
      </w:tr>
      <w:tr w:rsidR="00B93C7D" w14:paraId="5628A7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4F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3F0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0DABC"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44422D" w14:textId="77777777" w:rsidR="00B93C7D" w:rsidRDefault="00B93C7D" w:rsidP="00B93C7D">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97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E4B5" w14:textId="77777777" w:rsidR="00B93C7D" w:rsidRDefault="00B93C7D" w:rsidP="00B93C7D">
            <w:pPr>
              <w:spacing w:after="0"/>
              <w:rPr>
                <w:rFonts w:ascii="Arial" w:hAnsi="Arial"/>
                <w:sz w:val="18"/>
              </w:rPr>
            </w:pPr>
          </w:p>
        </w:tc>
      </w:tr>
      <w:tr w:rsidR="00B93C7D" w14:paraId="1E60087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ACF3B8" w14:textId="77777777" w:rsidR="00B93C7D" w:rsidRDefault="00B93C7D" w:rsidP="00B93C7D">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EBDE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700BB" w14:textId="77777777" w:rsidR="00B93C7D" w:rsidRDefault="00B93C7D" w:rsidP="00B93C7D">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3F547" w14:textId="77777777" w:rsidR="00B93C7D" w:rsidRDefault="00B93C7D" w:rsidP="00B93C7D">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57BA2"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C4E3B2" w14:textId="77777777" w:rsidR="00B93C7D" w:rsidRDefault="00B93C7D" w:rsidP="00B93C7D">
            <w:pPr>
              <w:pStyle w:val="TAC"/>
            </w:pPr>
            <w:r>
              <w:rPr>
                <w:lang w:eastAsia="zh-CN"/>
              </w:rPr>
              <w:t>0</w:t>
            </w:r>
          </w:p>
        </w:tc>
      </w:tr>
      <w:tr w:rsidR="00B93C7D" w14:paraId="47252A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0BCB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18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91E9D" w14:textId="77777777" w:rsidR="00B93C7D" w:rsidRDefault="00B93C7D" w:rsidP="00B93C7D">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F58501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A056123"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6C734E" w14:textId="77777777" w:rsidR="00B93C7D" w:rsidRDefault="00B93C7D" w:rsidP="00B93C7D">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2A9026EB" w14:textId="77777777" w:rsidR="00B93C7D" w:rsidRDefault="00B93C7D" w:rsidP="00B93C7D">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7731C5F5" w14:textId="77777777" w:rsidR="00B93C7D" w:rsidRDefault="00B93C7D" w:rsidP="00B93C7D">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B8437D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47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1331" w14:textId="77777777" w:rsidR="00B93C7D" w:rsidRDefault="00B93C7D" w:rsidP="00B93C7D">
            <w:pPr>
              <w:spacing w:after="0"/>
              <w:rPr>
                <w:rFonts w:ascii="Arial" w:hAnsi="Arial"/>
                <w:sz w:val="18"/>
              </w:rPr>
            </w:pPr>
          </w:p>
        </w:tc>
      </w:tr>
      <w:tr w:rsidR="00B93C7D" w14:paraId="71AA10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D57EBA" w14:textId="77777777" w:rsidR="00B93C7D" w:rsidRDefault="00B93C7D" w:rsidP="00B93C7D">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97D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CC6B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50D38C" w14:textId="77777777" w:rsidR="00B93C7D" w:rsidRDefault="00B93C7D" w:rsidP="00B93C7D">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04CA6"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924EB" w14:textId="77777777" w:rsidR="00B93C7D" w:rsidRDefault="00B93C7D" w:rsidP="00B93C7D">
            <w:pPr>
              <w:pStyle w:val="TAC"/>
            </w:pPr>
            <w:r>
              <w:t>0</w:t>
            </w:r>
          </w:p>
        </w:tc>
      </w:tr>
      <w:tr w:rsidR="00B93C7D" w14:paraId="401C68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BE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FD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3CC7A"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C82BBA" w14:textId="77777777" w:rsidR="00B93C7D" w:rsidRDefault="00B93C7D" w:rsidP="00B93C7D">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5C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DEF6" w14:textId="77777777" w:rsidR="00B93C7D" w:rsidRDefault="00B93C7D" w:rsidP="00B93C7D">
            <w:pPr>
              <w:spacing w:after="0"/>
              <w:rPr>
                <w:rFonts w:ascii="Arial" w:hAnsi="Arial"/>
                <w:sz w:val="18"/>
              </w:rPr>
            </w:pPr>
          </w:p>
        </w:tc>
      </w:tr>
      <w:tr w:rsidR="00B93C7D" w14:paraId="444987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E29866" w14:textId="77777777" w:rsidR="00B93C7D" w:rsidRDefault="00B93C7D" w:rsidP="00B93C7D">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D51F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EC442" w14:textId="77777777" w:rsidR="00B93C7D" w:rsidRDefault="00B93C7D" w:rsidP="00B93C7D">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BC2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8A1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9981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DA1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5327B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27C8F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65128"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41B56" w14:textId="77777777" w:rsidR="00B93C7D" w:rsidRDefault="00B93C7D" w:rsidP="00B93C7D">
            <w:pPr>
              <w:pStyle w:val="TAC"/>
              <w:rPr>
                <w:lang w:eastAsia="zh-CN"/>
              </w:rPr>
            </w:pPr>
            <w:r>
              <w:rPr>
                <w:kern w:val="2"/>
                <w:szCs w:val="18"/>
                <w:lang w:eastAsia="zh-CN"/>
              </w:rPr>
              <w:t>0</w:t>
            </w:r>
          </w:p>
        </w:tc>
      </w:tr>
      <w:tr w:rsidR="00B93C7D" w14:paraId="0359F0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91A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B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23440" w14:textId="77777777" w:rsidR="00B93C7D" w:rsidRDefault="00B93C7D" w:rsidP="00B93C7D">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B53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6CE7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083D5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5F8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BE855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0EDF5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841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64FB" w14:textId="77777777" w:rsidR="00B93C7D" w:rsidRDefault="00B93C7D" w:rsidP="00B93C7D">
            <w:pPr>
              <w:spacing w:after="0"/>
              <w:rPr>
                <w:rFonts w:ascii="Arial" w:hAnsi="Arial"/>
                <w:sz w:val="18"/>
                <w:lang w:eastAsia="zh-CN"/>
              </w:rPr>
            </w:pPr>
          </w:p>
        </w:tc>
      </w:tr>
      <w:tr w:rsidR="00B93C7D" w14:paraId="360AF80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6BB644" w14:textId="77777777" w:rsidR="00B93C7D" w:rsidRDefault="00B93C7D" w:rsidP="00B93C7D">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C13C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FF1FF" w14:textId="77777777" w:rsidR="00B93C7D" w:rsidRDefault="00B93C7D" w:rsidP="00B93C7D">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36D4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4D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84BF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72C9A"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67030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C4A1D"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3E5EC"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F848BB" w14:textId="77777777" w:rsidR="00B93C7D" w:rsidRDefault="00B93C7D" w:rsidP="00B93C7D">
            <w:pPr>
              <w:pStyle w:val="TAC"/>
            </w:pPr>
            <w:r>
              <w:rPr>
                <w:lang w:eastAsia="zh-CN"/>
              </w:rPr>
              <w:t>0</w:t>
            </w:r>
          </w:p>
        </w:tc>
      </w:tr>
      <w:tr w:rsidR="00B93C7D" w14:paraId="504480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A7A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70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04452"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C9D41C" w14:textId="77777777" w:rsidR="00B93C7D" w:rsidRDefault="00B93C7D" w:rsidP="00B93C7D">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F3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466D" w14:textId="77777777" w:rsidR="00B93C7D" w:rsidRDefault="00B93C7D" w:rsidP="00B93C7D">
            <w:pPr>
              <w:spacing w:after="0"/>
              <w:rPr>
                <w:rFonts w:ascii="Arial" w:hAnsi="Arial"/>
                <w:sz w:val="18"/>
              </w:rPr>
            </w:pPr>
          </w:p>
        </w:tc>
      </w:tr>
      <w:tr w:rsidR="00B93C7D" w14:paraId="1AAC0D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F795CB" w14:textId="77777777" w:rsidR="00B93C7D" w:rsidRDefault="00B93C7D" w:rsidP="00B93C7D">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A887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19FC8" w14:textId="77777777" w:rsidR="00B93C7D" w:rsidRDefault="00B93C7D" w:rsidP="00B93C7D">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BAD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1C72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56BBE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2E2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71160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66A1D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BC81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18E8EA" w14:textId="77777777" w:rsidR="00B93C7D" w:rsidRDefault="00B93C7D" w:rsidP="00B93C7D">
            <w:pPr>
              <w:pStyle w:val="TAC"/>
            </w:pPr>
            <w:r>
              <w:rPr>
                <w:lang w:eastAsia="zh-CN"/>
              </w:rPr>
              <w:t>0</w:t>
            </w:r>
          </w:p>
        </w:tc>
      </w:tr>
      <w:tr w:rsidR="00B93C7D" w14:paraId="0BB33F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D21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46D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E6CA9"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7B53BA" w14:textId="77777777" w:rsidR="00B93C7D" w:rsidRDefault="00B93C7D" w:rsidP="00B93C7D">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F99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C25E" w14:textId="77777777" w:rsidR="00B93C7D" w:rsidRDefault="00B93C7D" w:rsidP="00B93C7D">
            <w:pPr>
              <w:spacing w:after="0"/>
              <w:rPr>
                <w:rFonts w:ascii="Arial" w:hAnsi="Arial"/>
                <w:sz w:val="18"/>
              </w:rPr>
            </w:pPr>
          </w:p>
        </w:tc>
      </w:tr>
      <w:tr w:rsidR="00B93C7D" w14:paraId="42D577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9AE9C7" w14:textId="77777777" w:rsidR="00B93C7D" w:rsidRDefault="00B93C7D" w:rsidP="00B93C7D">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76F68"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9A2DA"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BF95645" w14:textId="77777777" w:rsidR="00B93C7D" w:rsidRDefault="00B93C7D" w:rsidP="00B93C7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F5D1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526ABC" w14:textId="77777777" w:rsidR="00B93C7D" w:rsidRDefault="00B93C7D" w:rsidP="00B93C7D">
            <w:pPr>
              <w:pStyle w:val="TAC"/>
            </w:pPr>
            <w:r>
              <w:t>0</w:t>
            </w:r>
          </w:p>
        </w:tc>
      </w:tr>
      <w:tr w:rsidR="00B93C7D" w14:paraId="14A7B3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15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F8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5CE0D" w14:textId="77777777" w:rsidR="00B93C7D" w:rsidRDefault="00B93C7D" w:rsidP="00B93C7D">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10EB82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CBB1ABC" w14:textId="77777777" w:rsidR="00B93C7D" w:rsidRDefault="00B93C7D" w:rsidP="00B93C7D">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0FDA073" w14:textId="77777777" w:rsidR="00B93C7D" w:rsidRDefault="00B93C7D" w:rsidP="00B93C7D">
            <w:pPr>
              <w:pStyle w:val="TAC"/>
              <w:rPr>
                <w:lang w:val="en-US"/>
              </w:rPr>
            </w:pPr>
            <w:r>
              <w:rPr>
                <w:szCs w:val="16"/>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D0122E3" w14:textId="77777777" w:rsidR="00B93C7D" w:rsidRDefault="00B93C7D" w:rsidP="00B93C7D">
            <w:pPr>
              <w:pStyle w:val="TAC"/>
              <w:rPr>
                <w:lang w:val="en-US"/>
              </w:rPr>
            </w:pPr>
            <w:r>
              <w:rPr>
                <w:szCs w:val="16"/>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7FA42066" w14:textId="77777777" w:rsidR="00B93C7D" w:rsidRDefault="00B93C7D" w:rsidP="00B93C7D">
            <w:pPr>
              <w:pStyle w:val="TAC"/>
              <w:rPr>
                <w:lang w:val="en-US"/>
              </w:rPr>
            </w:pPr>
            <w:r>
              <w:rPr>
                <w:szCs w:val="16"/>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67BE343" w14:textId="77777777" w:rsidR="00B93C7D" w:rsidRDefault="00B93C7D" w:rsidP="00B93C7D">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65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3451" w14:textId="77777777" w:rsidR="00B93C7D" w:rsidRDefault="00B93C7D" w:rsidP="00B93C7D">
            <w:pPr>
              <w:spacing w:after="0"/>
              <w:rPr>
                <w:rFonts w:ascii="Arial" w:hAnsi="Arial"/>
                <w:sz w:val="18"/>
              </w:rPr>
            </w:pPr>
          </w:p>
        </w:tc>
      </w:tr>
      <w:tr w:rsidR="00B93C7D" w14:paraId="7644E4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A04E45" w14:textId="77777777" w:rsidR="00B93C7D" w:rsidRDefault="00B93C7D" w:rsidP="00B93C7D">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74DF6"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6A63D"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446FA0" w14:textId="77777777" w:rsidR="00B93C7D" w:rsidRDefault="00B93C7D" w:rsidP="00B93C7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4038"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5B57D2" w14:textId="77777777" w:rsidR="00B93C7D" w:rsidRDefault="00B93C7D" w:rsidP="00B93C7D">
            <w:pPr>
              <w:pStyle w:val="TAC"/>
            </w:pPr>
            <w:r>
              <w:t>0</w:t>
            </w:r>
          </w:p>
        </w:tc>
      </w:tr>
      <w:tr w:rsidR="00B93C7D" w14:paraId="7EFE7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8A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02C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F5F04"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26CE44F" w14:textId="77777777" w:rsidR="00B93C7D" w:rsidRDefault="00B93C7D" w:rsidP="00B93C7D">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8B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700" w14:textId="77777777" w:rsidR="00B93C7D" w:rsidRDefault="00B93C7D" w:rsidP="00B93C7D">
            <w:pPr>
              <w:spacing w:after="0"/>
              <w:rPr>
                <w:rFonts w:ascii="Arial" w:hAnsi="Arial"/>
                <w:sz w:val="18"/>
              </w:rPr>
            </w:pPr>
          </w:p>
        </w:tc>
      </w:tr>
      <w:tr w:rsidR="00B93C7D" w14:paraId="6F6F60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7A660" w14:textId="77777777" w:rsidR="00B93C7D" w:rsidRDefault="00B93C7D" w:rsidP="00B93C7D">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652F8"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9C060"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F5E9E7" w14:textId="77777777" w:rsidR="00B93C7D" w:rsidRDefault="00B93C7D" w:rsidP="00B93C7D">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B4A9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0A4113" w14:textId="77777777" w:rsidR="00B93C7D" w:rsidRDefault="00B93C7D" w:rsidP="00B93C7D">
            <w:pPr>
              <w:pStyle w:val="TAC"/>
            </w:pPr>
            <w:r>
              <w:t>0</w:t>
            </w:r>
          </w:p>
        </w:tc>
      </w:tr>
      <w:tr w:rsidR="00B93C7D" w14:paraId="11C2F4F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881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05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BB69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E88285" w14:textId="77777777" w:rsidR="00B93C7D" w:rsidRDefault="00B93C7D" w:rsidP="00B93C7D">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DC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ADE" w14:textId="77777777" w:rsidR="00B93C7D" w:rsidRDefault="00B93C7D" w:rsidP="00B93C7D">
            <w:pPr>
              <w:spacing w:after="0"/>
              <w:rPr>
                <w:rFonts w:ascii="Arial" w:hAnsi="Arial"/>
                <w:sz w:val="18"/>
              </w:rPr>
            </w:pPr>
          </w:p>
        </w:tc>
      </w:tr>
      <w:tr w:rsidR="00B93C7D" w14:paraId="1EC89B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3BE0FF" w14:textId="77777777" w:rsidR="00B93C7D" w:rsidRDefault="00B93C7D" w:rsidP="00B93C7D">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384DB"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CA6E4"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1B50CC" w14:textId="77777777" w:rsidR="00B93C7D" w:rsidRDefault="00B93C7D" w:rsidP="00B93C7D">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75F0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55CDF" w14:textId="77777777" w:rsidR="00B93C7D" w:rsidRDefault="00B93C7D" w:rsidP="00B93C7D">
            <w:pPr>
              <w:pStyle w:val="TAC"/>
            </w:pPr>
            <w:r>
              <w:t>0</w:t>
            </w:r>
          </w:p>
        </w:tc>
      </w:tr>
      <w:tr w:rsidR="00B93C7D" w14:paraId="662C9F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91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88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94716" w14:textId="77777777" w:rsidR="00B93C7D" w:rsidRDefault="00B93C7D" w:rsidP="00B93C7D">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9A8D75B" w14:textId="77777777" w:rsidR="00B93C7D" w:rsidRDefault="00B93C7D" w:rsidP="00B93C7D">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D5A9906" w14:textId="77777777" w:rsidR="00B93C7D" w:rsidRDefault="00B93C7D" w:rsidP="00B93C7D">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7AD424A" w14:textId="77777777" w:rsidR="00B93C7D" w:rsidRDefault="00B93C7D" w:rsidP="00B93C7D">
            <w:pPr>
              <w:pStyle w:val="TAC"/>
              <w:rPr>
                <w:szCs w:val="18"/>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CD4D2D3" w14:textId="77777777" w:rsidR="00B93C7D" w:rsidRDefault="00B93C7D" w:rsidP="00B93C7D">
            <w:pPr>
              <w:pStyle w:val="TAC"/>
              <w:rPr>
                <w:szCs w:val="18"/>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5BA89622" w14:textId="77777777" w:rsidR="00B93C7D" w:rsidRDefault="00B93C7D" w:rsidP="00B93C7D">
            <w:pPr>
              <w:pStyle w:val="TAC"/>
              <w:rPr>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D947A01" w14:textId="77777777" w:rsidR="00B93C7D" w:rsidRDefault="00B93C7D" w:rsidP="00B93C7D">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6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001A" w14:textId="77777777" w:rsidR="00B93C7D" w:rsidRDefault="00B93C7D" w:rsidP="00B93C7D">
            <w:pPr>
              <w:spacing w:after="0"/>
              <w:rPr>
                <w:rFonts w:ascii="Arial" w:hAnsi="Arial"/>
                <w:sz w:val="18"/>
              </w:rPr>
            </w:pPr>
          </w:p>
        </w:tc>
      </w:tr>
      <w:tr w:rsidR="00B93C7D" w14:paraId="0A3FECE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DF1CCD" w14:textId="77777777" w:rsidR="00B93C7D" w:rsidRDefault="00B93C7D" w:rsidP="00B93C7D">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0C536"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A48D6"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F4917A1" w14:textId="77777777" w:rsidR="00B93C7D" w:rsidRDefault="00B93C7D" w:rsidP="00B93C7D">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C5CD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21BC41" w14:textId="77777777" w:rsidR="00B93C7D" w:rsidRDefault="00B93C7D" w:rsidP="00B93C7D">
            <w:pPr>
              <w:pStyle w:val="TAC"/>
            </w:pPr>
            <w:r>
              <w:t>0</w:t>
            </w:r>
          </w:p>
        </w:tc>
      </w:tr>
      <w:tr w:rsidR="00B93C7D" w14:paraId="165F08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DA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E5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AC669"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AAACE4" w14:textId="77777777" w:rsidR="00B93C7D" w:rsidRDefault="00B93C7D" w:rsidP="00B93C7D">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A5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F1FB" w14:textId="77777777" w:rsidR="00B93C7D" w:rsidRDefault="00B93C7D" w:rsidP="00B93C7D">
            <w:pPr>
              <w:spacing w:after="0"/>
              <w:rPr>
                <w:rFonts w:ascii="Arial" w:hAnsi="Arial"/>
                <w:sz w:val="18"/>
              </w:rPr>
            </w:pPr>
          </w:p>
        </w:tc>
      </w:tr>
      <w:tr w:rsidR="00B93C7D" w14:paraId="61F1E7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C564DE" w14:textId="77777777" w:rsidR="00B93C7D" w:rsidRDefault="00B93C7D" w:rsidP="00B93C7D">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B79A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7EAAB" w14:textId="77777777" w:rsidR="00B93C7D" w:rsidRDefault="00B93C7D" w:rsidP="00B93C7D">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26F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F2F3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AA8F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0762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21840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D2831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BEA1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03AF0" w14:textId="77777777" w:rsidR="00B93C7D" w:rsidRDefault="00B93C7D" w:rsidP="00B93C7D">
            <w:pPr>
              <w:pStyle w:val="TAC"/>
            </w:pPr>
            <w:r>
              <w:rPr>
                <w:lang w:eastAsia="zh-CN"/>
              </w:rPr>
              <w:t>0</w:t>
            </w:r>
          </w:p>
        </w:tc>
      </w:tr>
      <w:tr w:rsidR="00B93C7D" w14:paraId="7E0CA9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A8E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4E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20DAF" w14:textId="77777777" w:rsidR="00B93C7D" w:rsidRDefault="00B93C7D" w:rsidP="00B93C7D">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3E6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863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EB6C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56FD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BFECE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F078D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B3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C963" w14:textId="77777777" w:rsidR="00B93C7D" w:rsidRDefault="00B93C7D" w:rsidP="00B93C7D">
            <w:pPr>
              <w:spacing w:after="0"/>
              <w:rPr>
                <w:rFonts w:ascii="Arial" w:hAnsi="Arial"/>
                <w:sz w:val="18"/>
              </w:rPr>
            </w:pPr>
          </w:p>
        </w:tc>
      </w:tr>
      <w:tr w:rsidR="00B93C7D" w14:paraId="154C45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9484B" w14:textId="77777777" w:rsidR="00B93C7D" w:rsidRDefault="00B93C7D" w:rsidP="00B93C7D">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74F6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EA478"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87F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8F3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3AF00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7C7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566D2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A68D0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CCB7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6551F" w14:textId="77777777" w:rsidR="00B93C7D" w:rsidRDefault="00B93C7D" w:rsidP="00B93C7D">
            <w:pPr>
              <w:pStyle w:val="TAC"/>
            </w:pPr>
            <w:r>
              <w:t>0</w:t>
            </w:r>
          </w:p>
        </w:tc>
      </w:tr>
      <w:tr w:rsidR="00B93C7D" w14:paraId="770C20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85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1E6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4385"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C0B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434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7A76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EA33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184BA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BE57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F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1713" w14:textId="77777777" w:rsidR="00B93C7D" w:rsidRDefault="00B93C7D" w:rsidP="00B93C7D">
            <w:pPr>
              <w:spacing w:after="0"/>
              <w:rPr>
                <w:rFonts w:ascii="Arial" w:hAnsi="Arial"/>
                <w:sz w:val="18"/>
              </w:rPr>
            </w:pPr>
          </w:p>
        </w:tc>
      </w:tr>
      <w:tr w:rsidR="00B93C7D" w14:paraId="47AAE6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57E297" w14:textId="77777777" w:rsidR="00B93C7D" w:rsidRDefault="00B93C7D" w:rsidP="00B93C7D">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C813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5E3F7" w14:textId="77777777" w:rsidR="00B93C7D" w:rsidRDefault="00B93C7D" w:rsidP="00B93C7D">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72B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17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6F69D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3D0299"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99941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D29DB5" w14:textId="77777777" w:rsidR="00B93C7D" w:rsidRDefault="00B93C7D" w:rsidP="00B93C7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8E571" w14:textId="77777777" w:rsidR="00B93C7D" w:rsidRDefault="00B93C7D" w:rsidP="00B93C7D">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72532" w14:textId="77777777" w:rsidR="00B93C7D" w:rsidRDefault="00B93C7D" w:rsidP="00B93C7D">
            <w:pPr>
              <w:pStyle w:val="TAC"/>
            </w:pPr>
            <w:r>
              <w:rPr>
                <w:rFonts w:eastAsia="Calibri"/>
                <w:lang w:val="en-US" w:eastAsia="ja-JP"/>
              </w:rPr>
              <w:t>0</w:t>
            </w:r>
          </w:p>
        </w:tc>
      </w:tr>
      <w:tr w:rsidR="00B93C7D" w14:paraId="72AF86E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09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BC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3A154" w14:textId="77777777" w:rsidR="00B93C7D" w:rsidRDefault="00B93C7D" w:rsidP="00B93C7D">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0BB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3143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A4A41" w14:textId="77777777" w:rsidR="00B93C7D" w:rsidRDefault="00B93C7D" w:rsidP="00B93C7D">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F776E" w14:textId="77777777" w:rsidR="00B93C7D" w:rsidRDefault="00B93C7D" w:rsidP="00B93C7D">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258C4E" w14:textId="77777777" w:rsidR="00B93C7D" w:rsidRDefault="00B93C7D" w:rsidP="00B93C7D">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8461E8" w14:textId="77777777" w:rsidR="00B93C7D" w:rsidRDefault="00B93C7D" w:rsidP="00B93C7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5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6B70" w14:textId="77777777" w:rsidR="00B93C7D" w:rsidRDefault="00B93C7D" w:rsidP="00B93C7D">
            <w:pPr>
              <w:spacing w:after="0"/>
              <w:rPr>
                <w:rFonts w:ascii="Arial" w:hAnsi="Arial"/>
                <w:sz w:val="18"/>
              </w:rPr>
            </w:pPr>
          </w:p>
        </w:tc>
      </w:tr>
      <w:tr w:rsidR="00B93C7D" w14:paraId="6DC86FF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D7E067" w14:textId="77777777" w:rsidR="00B93C7D" w:rsidRDefault="00B93C7D" w:rsidP="00B93C7D">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8B32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D8994"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3C5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374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6F184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39EC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EE441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B6AEAC"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DC8B"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B49518" w14:textId="77777777" w:rsidR="00B93C7D" w:rsidRDefault="00B93C7D" w:rsidP="00B93C7D">
            <w:pPr>
              <w:pStyle w:val="TAC"/>
            </w:pPr>
            <w:r>
              <w:t>0</w:t>
            </w:r>
          </w:p>
        </w:tc>
      </w:tr>
      <w:tr w:rsidR="00B93C7D" w14:paraId="71BDD1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44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81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6E4F3"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7AA1D10" w14:textId="77777777" w:rsidR="00B93C7D" w:rsidRDefault="00B93C7D" w:rsidP="00B93C7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C00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EF37" w14:textId="77777777" w:rsidR="00B93C7D" w:rsidRDefault="00B93C7D" w:rsidP="00B93C7D">
            <w:pPr>
              <w:spacing w:after="0"/>
              <w:rPr>
                <w:rFonts w:ascii="Arial" w:hAnsi="Arial"/>
                <w:sz w:val="18"/>
              </w:rPr>
            </w:pPr>
          </w:p>
        </w:tc>
      </w:tr>
      <w:tr w:rsidR="00B93C7D" w14:paraId="6363D8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1D978C" w14:textId="77777777" w:rsidR="00B93C7D" w:rsidRDefault="00B93C7D" w:rsidP="00B93C7D">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B90AD" w14:textId="77777777" w:rsidR="00B93C7D" w:rsidRDefault="00B93C7D" w:rsidP="00B93C7D">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A2D3D" w14:textId="77777777" w:rsidR="00B93C7D" w:rsidRDefault="00B93C7D" w:rsidP="00B93C7D">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DA668B0" w14:textId="77777777" w:rsidR="00B93C7D" w:rsidRDefault="00B93C7D" w:rsidP="00B93C7D">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440ACE3A" w14:textId="77777777" w:rsidR="00B93C7D" w:rsidRDefault="00B93C7D" w:rsidP="00B93C7D">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6D9659F0" w14:textId="77777777" w:rsidR="00B93C7D" w:rsidRDefault="00B93C7D" w:rsidP="00B93C7D">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3C054858" w14:textId="77777777" w:rsidR="00B93C7D" w:rsidRDefault="00B93C7D" w:rsidP="00B93C7D">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31B5310F" w14:textId="77777777" w:rsidR="00B93C7D" w:rsidRDefault="00B93C7D" w:rsidP="00B93C7D">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F27E52B"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F588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2CA9D" w14:textId="77777777" w:rsidR="00B93C7D" w:rsidRDefault="00B93C7D" w:rsidP="00B93C7D">
            <w:pPr>
              <w:pStyle w:val="TAC"/>
              <w:rPr>
                <w:lang w:eastAsia="zh-CN"/>
              </w:rPr>
            </w:pPr>
            <w:r>
              <w:rPr>
                <w:lang w:eastAsia="zh-CN"/>
              </w:rPr>
              <w:t>0</w:t>
            </w:r>
          </w:p>
        </w:tc>
      </w:tr>
      <w:tr w:rsidR="00B93C7D" w14:paraId="449B86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78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73C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5CD0B" w14:textId="77777777" w:rsidR="00B93C7D" w:rsidRDefault="00B93C7D" w:rsidP="00B93C7D">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A815D6" w14:textId="77777777" w:rsidR="00B93C7D" w:rsidRDefault="00B93C7D" w:rsidP="00B93C7D">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695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8FE96" w14:textId="77777777" w:rsidR="00B93C7D" w:rsidRDefault="00B93C7D" w:rsidP="00B93C7D">
            <w:pPr>
              <w:spacing w:after="0"/>
              <w:rPr>
                <w:rFonts w:ascii="Arial" w:hAnsi="Arial"/>
                <w:sz w:val="18"/>
                <w:lang w:eastAsia="zh-CN"/>
              </w:rPr>
            </w:pPr>
          </w:p>
        </w:tc>
      </w:tr>
      <w:tr w:rsidR="00B93C7D" w14:paraId="20B173E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7A2336" w14:textId="77777777" w:rsidR="00B93C7D" w:rsidRDefault="00B93C7D" w:rsidP="00B93C7D">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59FE9"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B0EA"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340A34" w14:textId="77777777" w:rsidR="00B93C7D" w:rsidRDefault="00B93C7D" w:rsidP="00B93C7D">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836D8"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CE105" w14:textId="77777777" w:rsidR="00B93C7D" w:rsidRDefault="00B93C7D" w:rsidP="00B93C7D">
            <w:pPr>
              <w:pStyle w:val="TAC"/>
              <w:rPr>
                <w:lang w:eastAsia="zh-CN"/>
              </w:rPr>
            </w:pPr>
            <w:r>
              <w:rPr>
                <w:lang w:eastAsia="zh-CN"/>
              </w:rPr>
              <w:t>0</w:t>
            </w:r>
          </w:p>
        </w:tc>
      </w:tr>
      <w:tr w:rsidR="00B93C7D" w14:paraId="5F9CF1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4A4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F0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15BF6" w14:textId="77777777" w:rsidR="00B93C7D" w:rsidRDefault="00B93C7D" w:rsidP="00B93C7D">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D01BFC4"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7267C0C" w14:textId="77777777" w:rsidR="00B93C7D" w:rsidRDefault="00B93C7D" w:rsidP="00B93C7D">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5A71BAE4" w14:textId="77777777" w:rsidR="00B93C7D" w:rsidRDefault="00B93C7D" w:rsidP="00B93C7D">
            <w:pPr>
              <w:pStyle w:val="TAC"/>
              <w:rPr>
                <w:lang w:eastAsia="zh-CN"/>
              </w:rPr>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581B9132" w14:textId="77777777" w:rsidR="00B93C7D" w:rsidRDefault="00B93C7D" w:rsidP="00B93C7D">
            <w:pPr>
              <w:pStyle w:val="TAC"/>
              <w:rPr>
                <w:lang w:eastAsia="zh-CN"/>
              </w:rPr>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349E193C" w14:textId="77777777" w:rsidR="00B93C7D" w:rsidRDefault="00B93C7D" w:rsidP="00B93C7D">
            <w:pPr>
              <w:pStyle w:val="TAC"/>
              <w:rPr>
                <w:lang w:eastAsia="zh-CN"/>
              </w:rPr>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303AE61E"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E62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B35D" w14:textId="77777777" w:rsidR="00B93C7D" w:rsidRDefault="00B93C7D" w:rsidP="00B93C7D">
            <w:pPr>
              <w:spacing w:after="0"/>
              <w:rPr>
                <w:rFonts w:ascii="Arial" w:hAnsi="Arial"/>
                <w:sz w:val="18"/>
                <w:lang w:eastAsia="zh-CN"/>
              </w:rPr>
            </w:pPr>
          </w:p>
        </w:tc>
      </w:tr>
      <w:tr w:rsidR="00B93C7D" w14:paraId="41D973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BE3BF" w14:textId="77777777" w:rsidR="00B93C7D" w:rsidRDefault="00B93C7D" w:rsidP="00B93C7D">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CDEEA"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0B09E"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446FAB"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CDDE5"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596DE3" w14:textId="77777777" w:rsidR="00B93C7D" w:rsidRDefault="00B93C7D" w:rsidP="00B93C7D">
            <w:pPr>
              <w:pStyle w:val="TAC"/>
              <w:rPr>
                <w:lang w:eastAsia="zh-CN"/>
              </w:rPr>
            </w:pPr>
            <w:r>
              <w:t>0</w:t>
            </w:r>
          </w:p>
        </w:tc>
      </w:tr>
      <w:tr w:rsidR="00B93C7D" w14:paraId="648632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A41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0F2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644F9"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10D228" w14:textId="77777777" w:rsidR="00B93C7D" w:rsidRDefault="00B93C7D" w:rsidP="00B93C7D">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303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3042" w14:textId="77777777" w:rsidR="00B93C7D" w:rsidRDefault="00B93C7D" w:rsidP="00B93C7D">
            <w:pPr>
              <w:spacing w:after="0"/>
              <w:rPr>
                <w:rFonts w:ascii="Arial" w:hAnsi="Arial"/>
                <w:sz w:val="18"/>
                <w:lang w:eastAsia="zh-CN"/>
              </w:rPr>
            </w:pPr>
          </w:p>
        </w:tc>
      </w:tr>
      <w:tr w:rsidR="00B93C7D" w14:paraId="28C5E8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42151F" w14:textId="77777777" w:rsidR="00B93C7D" w:rsidRDefault="00B93C7D" w:rsidP="00B93C7D">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0FA44"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DB86D" w14:textId="77777777" w:rsidR="00B93C7D" w:rsidRDefault="00B93C7D" w:rsidP="00B93C7D">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6991080"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91B012C"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C08ECCB" w14:textId="77777777" w:rsidR="00B93C7D" w:rsidRDefault="00B93C7D" w:rsidP="00B93C7D">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0D711299" w14:textId="77777777" w:rsidR="00B93C7D" w:rsidRDefault="00B93C7D" w:rsidP="00B93C7D">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45E32BCF" w14:textId="77777777" w:rsidR="00B93C7D" w:rsidRDefault="00B93C7D" w:rsidP="00B93C7D">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7146ED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C918F"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98ECEB" w14:textId="77777777" w:rsidR="00B93C7D" w:rsidRDefault="00B93C7D" w:rsidP="00B93C7D">
            <w:pPr>
              <w:pStyle w:val="TAC"/>
              <w:rPr>
                <w:lang w:eastAsia="zh-CN"/>
              </w:rPr>
            </w:pPr>
            <w:r>
              <w:rPr>
                <w:lang w:eastAsia="zh-CN"/>
              </w:rPr>
              <w:t>0</w:t>
            </w:r>
          </w:p>
        </w:tc>
      </w:tr>
      <w:tr w:rsidR="00B93C7D" w14:paraId="25887A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A730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CE2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F81C1"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61CB0A" w14:textId="77777777" w:rsidR="00B93C7D" w:rsidRDefault="00B93C7D" w:rsidP="00B93C7D">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17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ADB3" w14:textId="77777777" w:rsidR="00B93C7D" w:rsidRDefault="00B93C7D" w:rsidP="00B93C7D">
            <w:pPr>
              <w:spacing w:after="0"/>
              <w:rPr>
                <w:rFonts w:ascii="Arial" w:hAnsi="Arial"/>
                <w:sz w:val="18"/>
                <w:lang w:eastAsia="zh-CN"/>
              </w:rPr>
            </w:pPr>
          </w:p>
        </w:tc>
      </w:tr>
      <w:tr w:rsidR="00B93C7D" w14:paraId="17E42F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D53AB7" w14:textId="77777777" w:rsidR="00B93C7D" w:rsidRDefault="00B93C7D" w:rsidP="00B93C7D">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A8295" w14:textId="77777777" w:rsidR="00B93C7D" w:rsidRDefault="00B93C7D" w:rsidP="00B93C7D">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04A9A"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2A9976"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E2174"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6633F6" w14:textId="77777777" w:rsidR="00B93C7D" w:rsidRDefault="00B93C7D" w:rsidP="00B93C7D">
            <w:pPr>
              <w:pStyle w:val="TAC"/>
              <w:rPr>
                <w:lang w:eastAsia="zh-CN"/>
              </w:rPr>
            </w:pPr>
            <w:r>
              <w:t>0</w:t>
            </w:r>
          </w:p>
        </w:tc>
      </w:tr>
      <w:tr w:rsidR="00B93C7D" w14:paraId="5E5B3DD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E2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72E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D72E4"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AD86A5" w14:textId="77777777" w:rsidR="00B93C7D" w:rsidRDefault="00B93C7D" w:rsidP="00B93C7D">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3E6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0D26" w14:textId="77777777" w:rsidR="00B93C7D" w:rsidRDefault="00B93C7D" w:rsidP="00B93C7D">
            <w:pPr>
              <w:spacing w:after="0"/>
              <w:rPr>
                <w:rFonts w:ascii="Arial" w:hAnsi="Arial"/>
                <w:sz w:val="18"/>
                <w:lang w:eastAsia="zh-CN"/>
              </w:rPr>
            </w:pPr>
          </w:p>
        </w:tc>
      </w:tr>
      <w:tr w:rsidR="00B93C7D" w14:paraId="5FCAF0A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5FAB61" w14:textId="77777777" w:rsidR="00B93C7D" w:rsidRDefault="00B93C7D" w:rsidP="00B93C7D">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E9F61"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4F886" w14:textId="77777777" w:rsidR="00B93C7D" w:rsidRDefault="00B93C7D" w:rsidP="00B93C7D">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6EED91" w14:textId="77777777" w:rsidR="00B93C7D" w:rsidRDefault="00B93C7D" w:rsidP="00B93C7D">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CB90D"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741EB5" w14:textId="77777777" w:rsidR="00B93C7D" w:rsidRDefault="00B93C7D" w:rsidP="00B93C7D">
            <w:pPr>
              <w:pStyle w:val="TAC"/>
              <w:rPr>
                <w:lang w:eastAsia="zh-CN"/>
              </w:rPr>
            </w:pPr>
            <w:r>
              <w:rPr>
                <w:lang w:eastAsia="zh-CN"/>
              </w:rPr>
              <w:t>0</w:t>
            </w:r>
          </w:p>
        </w:tc>
      </w:tr>
      <w:tr w:rsidR="00B93C7D" w14:paraId="499F2F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FE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822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831B0"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772220"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02C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C437" w14:textId="77777777" w:rsidR="00B93C7D" w:rsidRDefault="00B93C7D" w:rsidP="00B93C7D">
            <w:pPr>
              <w:spacing w:after="0"/>
              <w:rPr>
                <w:rFonts w:ascii="Arial" w:hAnsi="Arial"/>
                <w:sz w:val="18"/>
                <w:lang w:eastAsia="zh-CN"/>
              </w:rPr>
            </w:pPr>
          </w:p>
        </w:tc>
      </w:tr>
      <w:tr w:rsidR="00B93C7D" w14:paraId="37AFDB9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EDF9D8" w14:textId="77777777" w:rsidR="00B93C7D" w:rsidRDefault="00B93C7D" w:rsidP="00B93C7D">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6C417" w14:textId="77777777" w:rsidR="00B93C7D" w:rsidRDefault="00B93C7D" w:rsidP="00B93C7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5A22" w14:textId="77777777" w:rsidR="00B93C7D" w:rsidRDefault="00B93C7D" w:rsidP="00B93C7D">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CA79189"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386FDAC"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CBEA592" w14:textId="77777777" w:rsidR="00B93C7D" w:rsidRDefault="00B93C7D" w:rsidP="00B93C7D">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48E2B611" w14:textId="77777777" w:rsidR="00B93C7D" w:rsidRDefault="00B93C7D" w:rsidP="00B93C7D">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3C6F96D3" w14:textId="77777777" w:rsidR="00B93C7D" w:rsidRDefault="00B93C7D" w:rsidP="00B93C7D">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1FF9DEA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FFA92"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9C9292" w14:textId="77777777" w:rsidR="00B93C7D" w:rsidRDefault="00B93C7D" w:rsidP="00B93C7D">
            <w:pPr>
              <w:pStyle w:val="TAC"/>
              <w:rPr>
                <w:lang w:eastAsia="zh-CN"/>
              </w:rPr>
            </w:pPr>
            <w:r>
              <w:t>0</w:t>
            </w:r>
          </w:p>
        </w:tc>
      </w:tr>
      <w:tr w:rsidR="00B93C7D" w14:paraId="56B742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B63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936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1C96E"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097A32" w14:textId="77777777" w:rsidR="00B93C7D" w:rsidRDefault="00B93C7D" w:rsidP="00B93C7D">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A6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40C3" w14:textId="77777777" w:rsidR="00B93C7D" w:rsidRDefault="00B93C7D" w:rsidP="00B93C7D">
            <w:pPr>
              <w:spacing w:after="0"/>
              <w:rPr>
                <w:rFonts w:ascii="Arial" w:hAnsi="Arial"/>
                <w:sz w:val="18"/>
                <w:lang w:eastAsia="zh-CN"/>
              </w:rPr>
            </w:pPr>
          </w:p>
        </w:tc>
      </w:tr>
      <w:tr w:rsidR="00B93C7D" w14:paraId="59BD06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790B13" w14:textId="77777777" w:rsidR="00B93C7D" w:rsidRDefault="00B93C7D" w:rsidP="00B93C7D">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AC153"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77CCC"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0B6A77" w14:textId="77777777" w:rsidR="00B93C7D" w:rsidRDefault="00B93C7D" w:rsidP="00B93C7D">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00E39"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2EAD59" w14:textId="77777777" w:rsidR="00B93C7D" w:rsidRDefault="00B93C7D" w:rsidP="00B93C7D">
            <w:pPr>
              <w:pStyle w:val="TAC"/>
              <w:rPr>
                <w:lang w:eastAsia="zh-CN"/>
              </w:rPr>
            </w:pPr>
            <w:r>
              <w:t>0</w:t>
            </w:r>
          </w:p>
        </w:tc>
      </w:tr>
      <w:tr w:rsidR="00B93C7D" w14:paraId="732379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728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D3B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6361" w14:textId="77777777" w:rsidR="00B93C7D" w:rsidRDefault="00B93C7D" w:rsidP="00B93C7D">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700428E"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05EB8D"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E2A3FE6" w14:textId="77777777" w:rsidR="00B93C7D" w:rsidRDefault="00B93C7D" w:rsidP="00B93C7D">
            <w:pPr>
              <w:pStyle w:val="TAC"/>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65E25AA5" w14:textId="77777777" w:rsidR="00B93C7D" w:rsidRDefault="00B93C7D" w:rsidP="00B93C7D">
            <w:pPr>
              <w:pStyle w:val="TAC"/>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37BC4661" w14:textId="77777777" w:rsidR="00B93C7D" w:rsidRDefault="00B93C7D" w:rsidP="00B93C7D">
            <w:pPr>
              <w:pStyle w:val="TAC"/>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4CE4DA4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4E0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5A22" w14:textId="77777777" w:rsidR="00B93C7D" w:rsidRDefault="00B93C7D" w:rsidP="00B93C7D">
            <w:pPr>
              <w:spacing w:after="0"/>
              <w:rPr>
                <w:rFonts w:ascii="Arial" w:hAnsi="Arial"/>
                <w:sz w:val="18"/>
                <w:lang w:eastAsia="zh-CN"/>
              </w:rPr>
            </w:pPr>
          </w:p>
        </w:tc>
      </w:tr>
      <w:tr w:rsidR="00B93C7D" w14:paraId="1026AD25"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99D69" w14:textId="77777777" w:rsidR="00B93C7D" w:rsidRDefault="00B93C7D" w:rsidP="00B93C7D">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898D8"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C45D4" w14:textId="77777777" w:rsidR="00B93C7D" w:rsidRDefault="00B93C7D" w:rsidP="00B93C7D">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4F81B3" w14:textId="77777777" w:rsidR="00B93C7D" w:rsidRDefault="00B93C7D" w:rsidP="00B93C7D">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F85E6" w14:textId="77777777" w:rsidR="00B93C7D" w:rsidRDefault="00B93C7D" w:rsidP="00B93C7D">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09091" w14:textId="77777777" w:rsidR="00B93C7D" w:rsidRDefault="00B93C7D" w:rsidP="00B93C7D">
            <w:pPr>
              <w:pStyle w:val="TAC"/>
              <w:rPr>
                <w:lang w:eastAsia="zh-CN"/>
              </w:rPr>
            </w:pPr>
            <w:r>
              <w:rPr>
                <w:lang w:eastAsia="zh-CN"/>
              </w:rPr>
              <w:t>0</w:t>
            </w:r>
          </w:p>
        </w:tc>
      </w:tr>
      <w:tr w:rsidR="00B93C7D" w14:paraId="68B1CA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D2D3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BF5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74C56"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3844DB"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2F3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50E2" w14:textId="77777777" w:rsidR="00B93C7D" w:rsidRDefault="00B93C7D" w:rsidP="00B93C7D">
            <w:pPr>
              <w:spacing w:after="0"/>
              <w:rPr>
                <w:rFonts w:ascii="Arial" w:hAnsi="Arial"/>
                <w:sz w:val="18"/>
                <w:lang w:eastAsia="zh-CN"/>
              </w:rPr>
            </w:pPr>
          </w:p>
        </w:tc>
      </w:tr>
      <w:tr w:rsidR="00B93C7D" w14:paraId="75A1C3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5638" w14:textId="77777777" w:rsidR="00B93C7D" w:rsidRDefault="00B93C7D" w:rsidP="00B93C7D">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D48B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B219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0495E3" w14:textId="77777777" w:rsidR="00B93C7D" w:rsidRDefault="00B93C7D" w:rsidP="00B93C7D">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72538"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BA3A5" w14:textId="77777777" w:rsidR="00B93C7D" w:rsidRDefault="00B93C7D" w:rsidP="00B93C7D">
            <w:pPr>
              <w:pStyle w:val="TAC"/>
            </w:pPr>
            <w:r>
              <w:t>0</w:t>
            </w:r>
          </w:p>
        </w:tc>
      </w:tr>
      <w:tr w:rsidR="00B93C7D" w14:paraId="6D63AEE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18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205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B8E1D"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7D1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5ECB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4B242"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73F6E"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49344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6869E8"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AD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B370" w14:textId="77777777" w:rsidR="00B93C7D" w:rsidRDefault="00B93C7D" w:rsidP="00B93C7D">
            <w:pPr>
              <w:spacing w:after="0"/>
              <w:rPr>
                <w:rFonts w:ascii="Arial" w:hAnsi="Arial"/>
                <w:sz w:val="18"/>
              </w:rPr>
            </w:pPr>
          </w:p>
        </w:tc>
      </w:tr>
      <w:tr w:rsidR="00B93C7D" w14:paraId="2ABB872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3A6868" w14:textId="77777777" w:rsidR="00B93C7D" w:rsidRDefault="00B93C7D" w:rsidP="00B93C7D">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1B2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25194"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106D69" w14:textId="77777777" w:rsidR="00B93C7D" w:rsidRDefault="00B93C7D" w:rsidP="00B93C7D">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23C6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13D413" w14:textId="77777777" w:rsidR="00B93C7D" w:rsidRDefault="00B93C7D" w:rsidP="00B93C7D">
            <w:pPr>
              <w:pStyle w:val="TAC"/>
            </w:pPr>
            <w:r>
              <w:t>0</w:t>
            </w:r>
          </w:p>
        </w:tc>
      </w:tr>
      <w:tr w:rsidR="00B93C7D" w14:paraId="13444B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D1A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C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C4ED" w14:textId="77777777" w:rsidR="00B93C7D" w:rsidRDefault="00B93C7D" w:rsidP="00B93C7D">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96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A12D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49F1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842AC"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D289FD"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049005" w14:textId="77777777" w:rsidR="00B93C7D" w:rsidRDefault="00B93C7D" w:rsidP="00B93C7D">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D2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CB05" w14:textId="77777777" w:rsidR="00B93C7D" w:rsidRDefault="00B93C7D" w:rsidP="00B93C7D">
            <w:pPr>
              <w:spacing w:after="0"/>
              <w:rPr>
                <w:rFonts w:ascii="Arial" w:hAnsi="Arial"/>
                <w:sz w:val="18"/>
              </w:rPr>
            </w:pPr>
          </w:p>
        </w:tc>
      </w:tr>
      <w:tr w:rsidR="00B93C7D" w14:paraId="6B5AFB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FECE3E" w14:textId="77777777" w:rsidR="00B93C7D" w:rsidRDefault="00B93C7D" w:rsidP="00B93C7D">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E8AD"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D31F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732AD9" w14:textId="77777777" w:rsidR="00B93C7D" w:rsidRDefault="00B93C7D" w:rsidP="00B93C7D">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F974E" w14:textId="77777777" w:rsidR="00B93C7D" w:rsidRDefault="00B93C7D" w:rsidP="00B93C7D">
            <w:pPr>
              <w:pStyle w:val="TAC"/>
              <w:rPr>
                <w:lang w:eastAsia="zh-C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9C6852" w14:textId="77777777" w:rsidR="00B93C7D" w:rsidRDefault="00B93C7D" w:rsidP="00B93C7D">
            <w:pPr>
              <w:pStyle w:val="TAC"/>
            </w:pPr>
            <w:r>
              <w:t>0</w:t>
            </w:r>
          </w:p>
        </w:tc>
      </w:tr>
      <w:tr w:rsidR="00B93C7D" w14:paraId="074AFC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295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861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E38CD" w14:textId="77777777" w:rsidR="00B93C7D" w:rsidRDefault="00B93C7D" w:rsidP="00B93C7D">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9160FC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E681025"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094046E4" w14:textId="77777777" w:rsidR="00B93C7D" w:rsidRDefault="00B93C7D" w:rsidP="00B93C7D">
            <w:pPr>
              <w:pStyle w:val="TAC"/>
            </w:pPr>
            <w:r>
              <w:rPr>
                <w:lang w:eastAsia="ja-JP"/>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1EC5E71" w14:textId="77777777" w:rsidR="00B93C7D" w:rsidRDefault="00B93C7D" w:rsidP="00B93C7D">
            <w:pPr>
              <w:pStyle w:val="TAC"/>
            </w:pPr>
            <w:r>
              <w:rPr>
                <w:lang w:eastAsia="ja-JP"/>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63EFBEB6" w14:textId="77777777" w:rsidR="00B93C7D" w:rsidRDefault="00B93C7D" w:rsidP="00B93C7D">
            <w:pPr>
              <w:pStyle w:val="TAC"/>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F7425A8"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913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0C0D" w14:textId="77777777" w:rsidR="00B93C7D" w:rsidRDefault="00B93C7D" w:rsidP="00B93C7D">
            <w:pPr>
              <w:spacing w:after="0"/>
              <w:rPr>
                <w:rFonts w:ascii="Arial" w:hAnsi="Arial"/>
                <w:sz w:val="18"/>
              </w:rPr>
            </w:pPr>
          </w:p>
        </w:tc>
      </w:tr>
      <w:tr w:rsidR="00B93C7D" w14:paraId="1548F1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D41961" w14:textId="77777777" w:rsidR="00B93C7D" w:rsidRDefault="00B93C7D" w:rsidP="00B93C7D">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E8FAD" w14:textId="77777777" w:rsidR="00B93C7D" w:rsidRDefault="00B93C7D" w:rsidP="00B93C7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AE033" w14:textId="77777777" w:rsidR="00B93C7D" w:rsidRDefault="00B93C7D" w:rsidP="00B93C7D">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3B7E43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0BAC3BC"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67F3CE26" w14:textId="77777777" w:rsidR="00B93C7D" w:rsidRDefault="00B93C7D" w:rsidP="00B93C7D">
            <w:pPr>
              <w:pStyle w:val="TAC"/>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0F387341" w14:textId="77777777" w:rsidR="00B93C7D" w:rsidRDefault="00B93C7D" w:rsidP="00B93C7D">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03AA4A3A" w14:textId="77777777" w:rsidR="00B93C7D" w:rsidRDefault="00B93C7D" w:rsidP="00B93C7D">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6EE3CB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CAB78"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6B1D1E" w14:textId="77777777" w:rsidR="00B93C7D" w:rsidRDefault="00B93C7D" w:rsidP="00B93C7D">
            <w:pPr>
              <w:pStyle w:val="TAC"/>
            </w:pPr>
            <w:r>
              <w:t>0</w:t>
            </w:r>
          </w:p>
        </w:tc>
      </w:tr>
      <w:tr w:rsidR="00B93C7D" w14:paraId="4DBEE8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5C5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AB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FF81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7D5CB4" w14:textId="77777777" w:rsidR="00B93C7D" w:rsidRDefault="00B93C7D" w:rsidP="00B93C7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47C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3D5D" w14:textId="77777777" w:rsidR="00B93C7D" w:rsidRDefault="00B93C7D" w:rsidP="00B93C7D">
            <w:pPr>
              <w:spacing w:after="0"/>
              <w:rPr>
                <w:rFonts w:ascii="Arial" w:hAnsi="Arial"/>
                <w:sz w:val="18"/>
              </w:rPr>
            </w:pPr>
          </w:p>
        </w:tc>
      </w:tr>
      <w:tr w:rsidR="00B93C7D" w14:paraId="63644AA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346DF" w14:textId="77777777" w:rsidR="00B93C7D" w:rsidRDefault="00B93C7D" w:rsidP="00B93C7D">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292EF" w14:textId="77777777" w:rsidR="00B93C7D" w:rsidRDefault="00B93C7D" w:rsidP="00B93C7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B9DF6"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E7B69E" w14:textId="77777777" w:rsidR="00B93C7D" w:rsidRDefault="00B93C7D" w:rsidP="00B93C7D">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937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07A57B" w14:textId="77777777" w:rsidR="00B93C7D" w:rsidRDefault="00B93C7D" w:rsidP="00B93C7D">
            <w:pPr>
              <w:pStyle w:val="TAC"/>
            </w:pPr>
            <w:r>
              <w:t>0</w:t>
            </w:r>
          </w:p>
        </w:tc>
      </w:tr>
      <w:tr w:rsidR="00B93C7D" w14:paraId="4CEEEE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D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5E0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8C9A7" w14:textId="77777777" w:rsidR="00B93C7D" w:rsidRDefault="00B93C7D" w:rsidP="00B93C7D">
            <w:pPr>
              <w:pStyle w:val="TAC"/>
              <w:rPr>
                <w:lang w:eastAsia="zh-CN"/>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ECD69A" w14:textId="77777777" w:rsidR="00B93C7D" w:rsidRDefault="00B93C7D" w:rsidP="00B93C7D">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77A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69B5" w14:textId="77777777" w:rsidR="00B93C7D" w:rsidRDefault="00B93C7D" w:rsidP="00B93C7D">
            <w:pPr>
              <w:spacing w:after="0"/>
              <w:rPr>
                <w:rFonts w:ascii="Arial" w:hAnsi="Arial"/>
                <w:sz w:val="18"/>
              </w:rPr>
            </w:pPr>
          </w:p>
        </w:tc>
      </w:tr>
      <w:tr w:rsidR="00B93C7D" w14:paraId="06EDA2F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4B9168" w14:textId="77777777" w:rsidR="00B93C7D" w:rsidRDefault="00B93C7D" w:rsidP="00B93C7D">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5E3F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7B334"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02B35E"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8296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49A28C" w14:textId="77777777" w:rsidR="00B93C7D" w:rsidRDefault="00B93C7D" w:rsidP="00B93C7D">
            <w:pPr>
              <w:pStyle w:val="TAC"/>
            </w:pPr>
            <w:r>
              <w:t>0</w:t>
            </w:r>
          </w:p>
        </w:tc>
      </w:tr>
      <w:tr w:rsidR="00B93C7D" w14:paraId="438802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08F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ED9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94D44"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E5DEFA" w14:textId="77777777" w:rsidR="00B93C7D" w:rsidRDefault="00B93C7D" w:rsidP="00B93C7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FC4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195E" w14:textId="77777777" w:rsidR="00B93C7D" w:rsidRDefault="00B93C7D" w:rsidP="00B93C7D">
            <w:pPr>
              <w:spacing w:after="0"/>
              <w:rPr>
                <w:rFonts w:ascii="Arial" w:hAnsi="Arial"/>
                <w:sz w:val="18"/>
              </w:rPr>
            </w:pPr>
          </w:p>
        </w:tc>
      </w:tr>
      <w:tr w:rsidR="00B93C7D" w14:paraId="1DFE04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CF941C" w14:textId="77777777" w:rsidR="00B93C7D" w:rsidRDefault="00B93C7D" w:rsidP="00B93C7D">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1C658"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30571"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4BA55"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D398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3CF8C" w14:textId="77777777" w:rsidR="00B93C7D" w:rsidRDefault="00B93C7D" w:rsidP="00B93C7D">
            <w:pPr>
              <w:pStyle w:val="TAC"/>
            </w:pPr>
            <w:r>
              <w:t>0</w:t>
            </w:r>
          </w:p>
        </w:tc>
      </w:tr>
      <w:tr w:rsidR="00B93C7D" w14:paraId="1F9E709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D001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3B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4D09C"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13BBE7" w14:textId="77777777" w:rsidR="00B93C7D" w:rsidRDefault="00B93C7D" w:rsidP="00B93C7D">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4E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9C0E" w14:textId="77777777" w:rsidR="00B93C7D" w:rsidRDefault="00B93C7D" w:rsidP="00B93C7D">
            <w:pPr>
              <w:spacing w:after="0"/>
              <w:rPr>
                <w:rFonts w:ascii="Arial" w:hAnsi="Arial"/>
                <w:sz w:val="18"/>
              </w:rPr>
            </w:pPr>
          </w:p>
        </w:tc>
      </w:tr>
      <w:tr w:rsidR="00B93C7D" w14:paraId="1CA6E75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34BB2" w14:textId="77777777" w:rsidR="00B93C7D" w:rsidRDefault="00B93C7D" w:rsidP="00B93C7D">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BAD8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CE0E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9D7F25" w14:textId="77777777" w:rsidR="00B93C7D" w:rsidRDefault="00B93C7D" w:rsidP="00B93C7D">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39E3D"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7A3DEF" w14:textId="77777777" w:rsidR="00B93C7D" w:rsidRDefault="00B93C7D" w:rsidP="00B93C7D">
            <w:pPr>
              <w:pStyle w:val="TAC"/>
            </w:pPr>
            <w:r>
              <w:t>0</w:t>
            </w:r>
          </w:p>
        </w:tc>
      </w:tr>
      <w:tr w:rsidR="00B93C7D" w14:paraId="58DAA3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F0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C85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D6707" w14:textId="77777777" w:rsidR="00B93C7D" w:rsidRDefault="00B93C7D" w:rsidP="00B93C7D">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3C664F0"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D1B2C85" w14:textId="77777777" w:rsidR="00B93C7D" w:rsidRDefault="00B93C7D" w:rsidP="00B93C7D">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687C247" w14:textId="77777777" w:rsidR="00B93C7D" w:rsidRDefault="00B93C7D" w:rsidP="00B93C7D">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135276F" w14:textId="77777777" w:rsidR="00B93C7D" w:rsidRDefault="00B93C7D" w:rsidP="00B93C7D">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7F36C116" w14:textId="77777777" w:rsidR="00B93C7D" w:rsidRDefault="00B93C7D" w:rsidP="00B93C7D">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29A5B2E"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D0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B5A7" w14:textId="77777777" w:rsidR="00B93C7D" w:rsidRDefault="00B93C7D" w:rsidP="00B93C7D">
            <w:pPr>
              <w:spacing w:after="0"/>
              <w:rPr>
                <w:rFonts w:ascii="Arial" w:hAnsi="Arial"/>
                <w:sz w:val="18"/>
              </w:rPr>
            </w:pPr>
          </w:p>
        </w:tc>
      </w:tr>
      <w:tr w:rsidR="00B93C7D" w14:paraId="75ED7BA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C06668" w14:textId="77777777" w:rsidR="00B93C7D" w:rsidRDefault="00B93C7D" w:rsidP="00B93C7D">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580FE" w14:textId="77777777" w:rsidR="00B93C7D" w:rsidRDefault="00B93C7D" w:rsidP="00B93C7D">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2689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042ECA" w14:textId="77777777" w:rsidR="00B93C7D" w:rsidRDefault="00B93C7D" w:rsidP="00B93C7D">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400FC"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2671ED" w14:textId="77777777" w:rsidR="00B93C7D" w:rsidRDefault="00B93C7D" w:rsidP="00B93C7D">
            <w:pPr>
              <w:pStyle w:val="TAC"/>
            </w:pPr>
            <w:r>
              <w:t>0</w:t>
            </w:r>
          </w:p>
        </w:tc>
      </w:tr>
      <w:tr w:rsidR="00B93C7D" w14:paraId="53A1682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E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B0BF" w14:textId="77777777" w:rsidR="00B93C7D" w:rsidRDefault="00B93C7D" w:rsidP="00B93C7D">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6328" w14:textId="77777777" w:rsidR="00B93C7D" w:rsidRDefault="00B93C7D" w:rsidP="00B93C7D">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29D237"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7C4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394F" w14:textId="77777777" w:rsidR="00B93C7D" w:rsidRDefault="00B93C7D" w:rsidP="00B93C7D">
            <w:pPr>
              <w:spacing w:after="0"/>
              <w:rPr>
                <w:rFonts w:ascii="Arial" w:hAnsi="Arial"/>
                <w:sz w:val="18"/>
              </w:rPr>
            </w:pPr>
          </w:p>
        </w:tc>
      </w:tr>
      <w:tr w:rsidR="00B93C7D" w14:paraId="26A7BC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25CC47" w14:textId="77777777" w:rsidR="00B93C7D" w:rsidRDefault="00B93C7D" w:rsidP="00B93C7D">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AA26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4FE65"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302C47" w14:textId="77777777" w:rsidR="00B93C7D" w:rsidRDefault="00B93C7D" w:rsidP="00B93C7D">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F737D"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E5822" w14:textId="77777777" w:rsidR="00B93C7D" w:rsidRDefault="00B93C7D" w:rsidP="00B93C7D">
            <w:pPr>
              <w:pStyle w:val="TAC"/>
            </w:pPr>
            <w:r>
              <w:t>0</w:t>
            </w:r>
          </w:p>
        </w:tc>
      </w:tr>
      <w:tr w:rsidR="00B93C7D" w14:paraId="37BC70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7B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CDB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D19A8"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FC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8C2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757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369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BE71C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1FC1C0"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B0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93FE" w14:textId="77777777" w:rsidR="00B93C7D" w:rsidRDefault="00B93C7D" w:rsidP="00B93C7D">
            <w:pPr>
              <w:spacing w:after="0"/>
              <w:rPr>
                <w:rFonts w:ascii="Arial" w:hAnsi="Arial"/>
                <w:sz w:val="18"/>
              </w:rPr>
            </w:pPr>
          </w:p>
        </w:tc>
      </w:tr>
      <w:tr w:rsidR="00B93C7D" w14:paraId="573684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37E0F7" w14:textId="77777777" w:rsidR="00B93C7D" w:rsidRDefault="00B93C7D" w:rsidP="00B93C7D">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E3F9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A7839" w14:textId="77777777" w:rsidR="00B93C7D" w:rsidRDefault="00B93C7D" w:rsidP="00B93C7D">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2D9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0F4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A107D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73BA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77EFA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32854E" w14:textId="77777777" w:rsidR="00B93C7D" w:rsidRDefault="00B93C7D" w:rsidP="00B93C7D">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0E9C9"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85A5CD" w14:textId="77777777" w:rsidR="00B93C7D" w:rsidRDefault="00B93C7D" w:rsidP="00B93C7D">
            <w:pPr>
              <w:pStyle w:val="TAC"/>
            </w:pPr>
            <w:r>
              <w:t>0</w:t>
            </w:r>
          </w:p>
        </w:tc>
      </w:tr>
      <w:tr w:rsidR="00B93C7D" w14:paraId="26206C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C3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66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6E06B" w14:textId="77777777" w:rsidR="00B93C7D" w:rsidRDefault="00B93C7D" w:rsidP="00B93C7D">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C5D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5C3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1A9E4E"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7D25A"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8DB37E"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2BB8BA" w14:textId="77777777" w:rsidR="00B93C7D" w:rsidRDefault="00B93C7D" w:rsidP="00B93C7D">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63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A995" w14:textId="77777777" w:rsidR="00B93C7D" w:rsidRDefault="00B93C7D" w:rsidP="00B93C7D">
            <w:pPr>
              <w:spacing w:after="0"/>
              <w:rPr>
                <w:rFonts w:ascii="Arial" w:hAnsi="Arial"/>
                <w:sz w:val="18"/>
              </w:rPr>
            </w:pPr>
          </w:p>
        </w:tc>
      </w:tr>
      <w:tr w:rsidR="00B93C7D" w14:paraId="24EA5ED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FEC777" w14:textId="77777777" w:rsidR="00B93C7D" w:rsidRDefault="00B93C7D" w:rsidP="00B93C7D">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6E922"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AB370" w14:textId="77777777" w:rsidR="00B93C7D" w:rsidRDefault="00B93C7D" w:rsidP="00B93C7D">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2B3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1560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5940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B9ED0"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C6871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C7964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C5B70" w14:textId="77777777" w:rsidR="00B93C7D" w:rsidRDefault="00B93C7D" w:rsidP="00B93C7D">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AC9C06" w14:textId="77777777" w:rsidR="00B93C7D" w:rsidRDefault="00B93C7D" w:rsidP="00B93C7D">
            <w:pPr>
              <w:pStyle w:val="TAC"/>
              <w:rPr>
                <w:lang w:eastAsia="zh-CN"/>
              </w:rPr>
            </w:pPr>
            <w:r>
              <w:t>0</w:t>
            </w:r>
          </w:p>
        </w:tc>
      </w:tr>
      <w:tr w:rsidR="00B93C7D" w14:paraId="6D39C9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4E44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410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1C03" w14:textId="77777777" w:rsidR="00B93C7D" w:rsidRDefault="00B93C7D" w:rsidP="00B93C7D">
            <w:pPr>
              <w:pStyle w:val="TAC"/>
              <w:rPr>
                <w:lang w:eastAsia="zh-CN"/>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1B870D7" w14:textId="77777777" w:rsidR="00B93C7D" w:rsidRDefault="00B93C7D" w:rsidP="00B93C7D">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A21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0898D" w14:textId="77777777" w:rsidR="00B93C7D" w:rsidRDefault="00B93C7D" w:rsidP="00B93C7D">
            <w:pPr>
              <w:spacing w:after="0"/>
              <w:rPr>
                <w:rFonts w:ascii="Arial" w:hAnsi="Arial"/>
                <w:sz w:val="18"/>
                <w:lang w:eastAsia="zh-CN"/>
              </w:rPr>
            </w:pPr>
          </w:p>
        </w:tc>
      </w:tr>
      <w:tr w:rsidR="00B93C7D" w14:paraId="265626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E6772" w14:textId="77777777" w:rsidR="00B93C7D" w:rsidRDefault="00B93C7D" w:rsidP="00B93C7D">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37407"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714CC"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35B14D"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F8CA0"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228BB2" w14:textId="77777777" w:rsidR="00B93C7D" w:rsidRDefault="00B93C7D" w:rsidP="00B93C7D">
            <w:pPr>
              <w:pStyle w:val="TAC"/>
              <w:rPr>
                <w:lang w:eastAsia="zh-CN"/>
              </w:rPr>
            </w:pPr>
            <w:r>
              <w:t>0</w:t>
            </w:r>
          </w:p>
        </w:tc>
      </w:tr>
      <w:tr w:rsidR="00B93C7D" w14:paraId="7AB9E1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DDE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C10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7FD89" w14:textId="77777777" w:rsidR="00B93C7D" w:rsidRDefault="00B93C7D" w:rsidP="00B93C7D">
            <w:pPr>
              <w:pStyle w:val="TAC"/>
            </w:pPr>
            <w:r>
              <w:rPr>
                <w:lang w:val="en-US"/>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D6625D" w14:textId="77777777" w:rsidR="00B93C7D" w:rsidRDefault="00B93C7D" w:rsidP="00B93C7D">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4B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6CB2" w14:textId="77777777" w:rsidR="00B93C7D" w:rsidRDefault="00B93C7D" w:rsidP="00B93C7D">
            <w:pPr>
              <w:spacing w:after="0"/>
              <w:rPr>
                <w:rFonts w:ascii="Arial" w:hAnsi="Arial"/>
                <w:sz w:val="18"/>
                <w:lang w:eastAsia="zh-CN"/>
              </w:rPr>
            </w:pPr>
          </w:p>
        </w:tc>
      </w:tr>
      <w:tr w:rsidR="00B93C7D" w14:paraId="0C94087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FC6BD8" w14:textId="77777777" w:rsidR="00B93C7D" w:rsidRDefault="00B93C7D" w:rsidP="00B93C7D">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2247F"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EEC9C"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7F9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18B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E302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98CAE"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1069A2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545A5A"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B1186"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C31EC" w14:textId="77777777" w:rsidR="00B93C7D" w:rsidRDefault="00B93C7D" w:rsidP="00B93C7D">
            <w:pPr>
              <w:pStyle w:val="TAC"/>
              <w:rPr>
                <w:lang w:eastAsia="zh-CN"/>
              </w:rPr>
            </w:pPr>
            <w:r>
              <w:t>0</w:t>
            </w:r>
          </w:p>
        </w:tc>
      </w:tr>
      <w:tr w:rsidR="00B93C7D" w14:paraId="2332CA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C65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2D9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D7505"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8EEEE5" w14:textId="77777777" w:rsidR="00B93C7D" w:rsidRDefault="00B93C7D" w:rsidP="00B93C7D">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BC3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F2C9" w14:textId="77777777" w:rsidR="00B93C7D" w:rsidRDefault="00B93C7D" w:rsidP="00B93C7D">
            <w:pPr>
              <w:spacing w:after="0"/>
              <w:rPr>
                <w:rFonts w:ascii="Arial" w:hAnsi="Arial"/>
                <w:sz w:val="18"/>
                <w:lang w:eastAsia="zh-CN"/>
              </w:rPr>
            </w:pPr>
          </w:p>
        </w:tc>
      </w:tr>
      <w:tr w:rsidR="00B93C7D" w14:paraId="23F971C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842E24" w14:textId="77777777" w:rsidR="00B93C7D" w:rsidRDefault="00B93C7D" w:rsidP="00B93C7D">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B01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8773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F13FE9" w14:textId="77777777" w:rsidR="00B93C7D" w:rsidRDefault="00B93C7D" w:rsidP="00B93C7D">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D8E75"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BEFCE9" w14:textId="77777777" w:rsidR="00B93C7D" w:rsidRDefault="00B93C7D" w:rsidP="00B93C7D">
            <w:pPr>
              <w:pStyle w:val="TAC"/>
            </w:pPr>
            <w:r>
              <w:t>0</w:t>
            </w:r>
          </w:p>
        </w:tc>
      </w:tr>
      <w:tr w:rsidR="00B93C7D" w14:paraId="4D7CAE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DBD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D18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31F2"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BF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8B69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02BD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EB59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093D91"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8BCA1A"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3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D72D" w14:textId="77777777" w:rsidR="00B93C7D" w:rsidRDefault="00B93C7D" w:rsidP="00B93C7D">
            <w:pPr>
              <w:spacing w:after="0"/>
              <w:rPr>
                <w:rFonts w:ascii="Arial" w:hAnsi="Arial"/>
                <w:sz w:val="18"/>
              </w:rPr>
            </w:pPr>
          </w:p>
        </w:tc>
      </w:tr>
      <w:tr w:rsidR="00B93C7D" w14:paraId="3B71B7C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3272C6" w14:textId="77777777" w:rsidR="00B93C7D" w:rsidRDefault="00B93C7D" w:rsidP="00B93C7D">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9F6E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3DF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228B2A" w14:textId="77777777" w:rsidR="00B93C7D" w:rsidRDefault="00B93C7D" w:rsidP="00B93C7D">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A12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D109CC" w14:textId="77777777" w:rsidR="00B93C7D" w:rsidRDefault="00B93C7D" w:rsidP="00B93C7D">
            <w:pPr>
              <w:pStyle w:val="TAC"/>
            </w:pPr>
            <w:r>
              <w:t>0</w:t>
            </w:r>
          </w:p>
        </w:tc>
      </w:tr>
      <w:tr w:rsidR="00B93C7D" w14:paraId="62F126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3C0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6B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D0ACC"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6418AA" w14:textId="77777777" w:rsidR="00B93C7D" w:rsidRDefault="00B93C7D" w:rsidP="00B93C7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02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0E08" w14:textId="77777777" w:rsidR="00B93C7D" w:rsidRDefault="00B93C7D" w:rsidP="00B93C7D">
            <w:pPr>
              <w:spacing w:after="0"/>
              <w:rPr>
                <w:rFonts w:ascii="Arial" w:hAnsi="Arial"/>
                <w:sz w:val="18"/>
              </w:rPr>
            </w:pPr>
          </w:p>
        </w:tc>
      </w:tr>
      <w:tr w:rsidR="00B93C7D" w14:paraId="6AE164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58C4DA" w14:textId="77777777" w:rsidR="00B93C7D" w:rsidRDefault="00B93C7D" w:rsidP="00B93C7D">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B297" w14:textId="77777777" w:rsidR="00B93C7D" w:rsidRDefault="00B93C7D" w:rsidP="00B93C7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42B1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9B4E758" w14:textId="77777777" w:rsidR="00B93C7D" w:rsidRDefault="00B93C7D" w:rsidP="00B93C7D">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BEF57"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B9A451" w14:textId="77777777" w:rsidR="00B93C7D" w:rsidRDefault="00B93C7D" w:rsidP="00B93C7D">
            <w:pPr>
              <w:pStyle w:val="TAC"/>
            </w:pPr>
            <w:r>
              <w:t>0</w:t>
            </w:r>
          </w:p>
        </w:tc>
      </w:tr>
      <w:tr w:rsidR="00B93C7D" w14:paraId="6D965A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4DC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0A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16857"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5CBF3A" w14:textId="77777777" w:rsidR="00B93C7D" w:rsidRDefault="00B93C7D" w:rsidP="00B93C7D">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E3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8684" w14:textId="77777777" w:rsidR="00B93C7D" w:rsidRDefault="00B93C7D" w:rsidP="00B93C7D">
            <w:pPr>
              <w:spacing w:after="0"/>
              <w:rPr>
                <w:rFonts w:ascii="Arial" w:hAnsi="Arial"/>
                <w:sz w:val="18"/>
              </w:rPr>
            </w:pPr>
          </w:p>
        </w:tc>
      </w:tr>
      <w:tr w:rsidR="00B93C7D" w14:paraId="45DF57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153E2F" w14:textId="77777777" w:rsidR="00B93C7D" w:rsidRDefault="00B93C7D" w:rsidP="00B93C7D">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F64E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6F0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E3295A" w14:textId="77777777" w:rsidR="00B93C7D" w:rsidRDefault="00B93C7D" w:rsidP="00B93C7D">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611F3"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DB8739" w14:textId="77777777" w:rsidR="00B93C7D" w:rsidRDefault="00B93C7D" w:rsidP="00B93C7D">
            <w:pPr>
              <w:pStyle w:val="TAC"/>
            </w:pPr>
            <w:r>
              <w:t>0</w:t>
            </w:r>
          </w:p>
        </w:tc>
      </w:tr>
      <w:tr w:rsidR="00B93C7D" w14:paraId="50F906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89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4D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6E80C"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D0CF2E" w14:textId="77777777" w:rsidR="00B93C7D" w:rsidRDefault="00B93C7D" w:rsidP="00B93C7D">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E1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FB2F" w14:textId="77777777" w:rsidR="00B93C7D" w:rsidRDefault="00B93C7D" w:rsidP="00B93C7D">
            <w:pPr>
              <w:spacing w:after="0"/>
              <w:rPr>
                <w:rFonts w:ascii="Arial" w:hAnsi="Arial"/>
                <w:sz w:val="18"/>
              </w:rPr>
            </w:pPr>
          </w:p>
        </w:tc>
      </w:tr>
      <w:tr w:rsidR="00B93C7D" w14:paraId="2EA18292"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C83E070" w14:textId="77777777" w:rsidR="00B93C7D" w:rsidRDefault="00B93C7D" w:rsidP="00B93C7D">
            <w:pPr>
              <w:pStyle w:val="TAH"/>
              <w:rPr>
                <w:rFonts w:cs="Arial"/>
                <w:b w:val="0"/>
                <w:bCs/>
                <w:szCs w:val="18"/>
              </w:rPr>
            </w:pPr>
            <w:r>
              <w:rPr>
                <w:rFonts w:cs="Arial"/>
                <w:b w:val="0"/>
                <w:bCs/>
                <w:szCs w:val="18"/>
              </w:rPr>
              <w:t>CA_46A</w:t>
            </w:r>
            <w:ins w:id="75" w:author="CR5749" w:date="2021-06-11T16:00:00Z">
              <w:r>
                <w:rPr>
                  <w:rFonts w:cs="Arial"/>
                  <w:b w:val="0"/>
                  <w:bCs/>
                  <w:szCs w:val="18"/>
                </w:rPr>
                <w:t>-</w:t>
              </w:r>
            </w:ins>
            <w:del w:id="76"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A4624D7"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004B90" w14:textId="77777777" w:rsidR="00B93C7D" w:rsidRDefault="00B93C7D" w:rsidP="00B93C7D">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5F85AA"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997A6FE"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29EE4F1E" w14:textId="77777777" w:rsidR="00B93C7D" w:rsidRDefault="00B93C7D" w:rsidP="00B93C7D">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365DFA81" w14:textId="77777777" w:rsidR="00B93C7D" w:rsidRDefault="00B93C7D" w:rsidP="00B93C7D">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4E600114"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54162A6A" w14:textId="77777777" w:rsidR="00B93C7D" w:rsidRDefault="00B93C7D" w:rsidP="00B93C7D">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660FA7" w14:textId="77777777" w:rsidR="00B93C7D" w:rsidRDefault="00B93C7D" w:rsidP="00B93C7D">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3737020" w14:textId="77777777" w:rsidR="00B93C7D" w:rsidRDefault="00B93C7D" w:rsidP="00B93C7D">
            <w:pPr>
              <w:pStyle w:val="TAH"/>
              <w:rPr>
                <w:b w:val="0"/>
                <w:lang w:val="en-US"/>
              </w:rPr>
            </w:pPr>
            <w:r>
              <w:rPr>
                <w:b w:val="0"/>
                <w:lang w:val="en-US"/>
              </w:rPr>
              <w:t>0</w:t>
            </w:r>
          </w:p>
        </w:tc>
      </w:tr>
      <w:tr w:rsidR="00B93C7D" w14:paraId="3FB329CD"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1AFA21"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FA645B"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E8E2E0"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54BA43"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187A852B"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F537A85"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0900720"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206E230E"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3C438E0D"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6AD6AE2"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45EA11A1" w14:textId="77777777" w:rsidR="00B93C7D" w:rsidRDefault="00B93C7D" w:rsidP="00B93C7D">
            <w:pPr>
              <w:spacing w:after="0"/>
              <w:rPr>
                <w:rFonts w:ascii="Arial" w:hAnsi="Arial"/>
                <w:sz w:val="18"/>
                <w:lang w:val="en-US"/>
              </w:rPr>
            </w:pPr>
          </w:p>
        </w:tc>
      </w:tr>
      <w:tr w:rsidR="00B93C7D" w14:paraId="27CA9DC3"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7576EEB" w14:textId="77777777" w:rsidR="00B93C7D" w:rsidRDefault="00B93C7D" w:rsidP="00B93C7D">
            <w:pPr>
              <w:pStyle w:val="TAH"/>
              <w:rPr>
                <w:rFonts w:cs="Arial"/>
                <w:b w:val="0"/>
                <w:bCs/>
                <w:szCs w:val="18"/>
              </w:rPr>
            </w:pPr>
            <w:r>
              <w:rPr>
                <w:rFonts w:cs="Arial"/>
                <w:b w:val="0"/>
                <w:bCs/>
                <w:szCs w:val="18"/>
              </w:rPr>
              <w:t>CA_46C</w:t>
            </w:r>
            <w:ins w:id="77" w:author="CR5749" w:date="2021-06-11T16:00:00Z">
              <w:r>
                <w:rPr>
                  <w:rFonts w:cs="Arial"/>
                  <w:b w:val="0"/>
                  <w:bCs/>
                  <w:szCs w:val="18"/>
                </w:rPr>
                <w:t>-</w:t>
              </w:r>
            </w:ins>
            <w:del w:id="78"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0471838"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78F6EE" w14:textId="77777777" w:rsidR="00B93C7D" w:rsidRDefault="00B93C7D" w:rsidP="00B93C7D">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05A5F975" w14:textId="77777777" w:rsidR="00B93C7D" w:rsidRDefault="00B93C7D" w:rsidP="00B93C7D">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5FADAF" w14:textId="77777777" w:rsidR="00B93C7D" w:rsidRDefault="00B93C7D" w:rsidP="00B93C7D">
            <w:pPr>
              <w:pStyle w:val="TAH"/>
              <w:rPr>
                <w:b w:val="0"/>
                <w:lang w:val="en-US"/>
              </w:rPr>
            </w:pPr>
            <w:r>
              <w:rPr>
                <w:b w:val="0"/>
                <w:lang w:val="en-US"/>
              </w:rPr>
              <w:t>50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3096E48C" w14:textId="77777777" w:rsidR="00B93C7D" w:rsidRDefault="00B93C7D" w:rsidP="00B93C7D">
            <w:pPr>
              <w:pStyle w:val="TAH"/>
              <w:rPr>
                <w:b w:val="0"/>
                <w:lang w:val="en-US"/>
              </w:rPr>
            </w:pPr>
            <w:r>
              <w:rPr>
                <w:b w:val="0"/>
                <w:lang w:val="en-US"/>
              </w:rPr>
              <w:t>0</w:t>
            </w:r>
          </w:p>
        </w:tc>
      </w:tr>
      <w:tr w:rsidR="00B93C7D" w14:paraId="200CAC73"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12FF95"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E3C462"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F1A17D"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CD39F7"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A356E74"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4EDB3B0C" w14:textId="77777777" w:rsidR="00B93C7D" w:rsidRDefault="00B93C7D" w:rsidP="00B93C7D">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hideMark/>
          </w:tcPr>
          <w:p w14:paraId="4B750C35" w14:textId="77777777" w:rsidR="00B93C7D" w:rsidRDefault="00B93C7D" w:rsidP="00B93C7D">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646226B7"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2474360A"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949E544"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42ED2E0E" w14:textId="77777777" w:rsidR="00B93C7D" w:rsidRDefault="00B93C7D" w:rsidP="00B93C7D">
            <w:pPr>
              <w:spacing w:after="0"/>
              <w:rPr>
                <w:rFonts w:ascii="Arial" w:hAnsi="Arial"/>
                <w:sz w:val="18"/>
                <w:lang w:val="en-US"/>
              </w:rPr>
            </w:pPr>
          </w:p>
        </w:tc>
      </w:tr>
      <w:tr w:rsidR="00B93C7D" w14:paraId="167BEB3C"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14077B2" w14:textId="77777777" w:rsidR="00B93C7D" w:rsidRDefault="00B93C7D" w:rsidP="00B93C7D">
            <w:pPr>
              <w:pStyle w:val="TAH"/>
              <w:rPr>
                <w:rFonts w:cs="Arial"/>
                <w:b w:val="0"/>
                <w:bCs/>
                <w:szCs w:val="18"/>
              </w:rPr>
            </w:pPr>
            <w:r>
              <w:rPr>
                <w:rFonts w:cs="Arial"/>
                <w:b w:val="0"/>
                <w:bCs/>
                <w:szCs w:val="18"/>
              </w:rPr>
              <w:t>CA_46D</w:t>
            </w:r>
            <w:ins w:id="79" w:author="CR5749" w:date="2021-06-11T16:00:00Z">
              <w:r>
                <w:rPr>
                  <w:rFonts w:cs="Arial"/>
                  <w:b w:val="0"/>
                  <w:bCs/>
                  <w:szCs w:val="18"/>
                </w:rPr>
                <w:t>-</w:t>
              </w:r>
            </w:ins>
            <w:del w:id="80"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3C98D1"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BF69C2" w14:textId="77777777" w:rsidR="00B93C7D" w:rsidRDefault="00B93C7D" w:rsidP="00B93C7D">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66491D87" w14:textId="77777777" w:rsidR="00B93C7D" w:rsidRDefault="00B93C7D" w:rsidP="00B93C7D">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FEAD05" w14:textId="77777777" w:rsidR="00B93C7D" w:rsidRDefault="00B93C7D" w:rsidP="00B93C7D">
            <w:pPr>
              <w:pStyle w:val="TAH"/>
              <w:rPr>
                <w:b w:val="0"/>
                <w:lang w:val="en-US"/>
              </w:rPr>
            </w:pPr>
            <w:r>
              <w:rPr>
                <w:b w:val="0"/>
                <w:lang w:val="en-US"/>
              </w:rPr>
              <w:t>70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E405EA6" w14:textId="77777777" w:rsidR="00B93C7D" w:rsidRDefault="00B93C7D" w:rsidP="00B93C7D">
            <w:pPr>
              <w:pStyle w:val="TAH"/>
              <w:rPr>
                <w:b w:val="0"/>
                <w:lang w:val="en-US"/>
              </w:rPr>
            </w:pPr>
            <w:r>
              <w:rPr>
                <w:b w:val="0"/>
                <w:lang w:val="en-US"/>
              </w:rPr>
              <w:t>0</w:t>
            </w:r>
          </w:p>
        </w:tc>
      </w:tr>
      <w:tr w:rsidR="00B93C7D" w14:paraId="16B91FF5"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FC29FA"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E312BF"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52E254"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6C1B284"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3FEA517D"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B44F297"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F1B5DF4"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17F01DFA"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71BACC78"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64310D4"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75E96AF5" w14:textId="77777777" w:rsidR="00B93C7D" w:rsidRDefault="00B93C7D" w:rsidP="00B93C7D">
            <w:pPr>
              <w:spacing w:after="0"/>
              <w:rPr>
                <w:rFonts w:ascii="Arial" w:hAnsi="Arial"/>
                <w:sz w:val="18"/>
                <w:lang w:val="en-US"/>
              </w:rPr>
            </w:pPr>
          </w:p>
        </w:tc>
      </w:tr>
      <w:tr w:rsidR="00B93C7D" w14:paraId="211C672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70BC3A8" w14:textId="77777777" w:rsidR="00B93C7D" w:rsidRDefault="00B93C7D" w:rsidP="00B93C7D">
            <w:pPr>
              <w:pStyle w:val="TAH"/>
              <w:rPr>
                <w:rFonts w:cs="Arial"/>
                <w:b w:val="0"/>
                <w:bCs/>
                <w:szCs w:val="18"/>
              </w:rPr>
            </w:pPr>
            <w:r>
              <w:rPr>
                <w:rFonts w:cs="Arial"/>
                <w:b w:val="0"/>
                <w:bCs/>
                <w:szCs w:val="18"/>
              </w:rPr>
              <w:t>CA_46E</w:t>
            </w:r>
            <w:ins w:id="81" w:author="CR5749" w:date="2021-06-11T16:00:00Z">
              <w:r>
                <w:rPr>
                  <w:rFonts w:cs="Arial"/>
                  <w:b w:val="0"/>
                  <w:bCs/>
                  <w:szCs w:val="18"/>
                </w:rPr>
                <w:t>-</w:t>
              </w:r>
            </w:ins>
            <w:del w:id="82"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5DF312"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430116" w14:textId="77777777" w:rsidR="00B93C7D" w:rsidRDefault="00B93C7D" w:rsidP="00B93C7D">
            <w:pPr>
              <w:pStyle w:val="TAH"/>
              <w:rPr>
                <w:rFonts w:cs="Arial"/>
                <w:b w:val="0"/>
                <w:bCs/>
                <w:szCs w:val="18"/>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398D7319" w14:textId="77777777" w:rsidR="00B93C7D" w:rsidRDefault="00B93C7D" w:rsidP="00B93C7D">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2855237" w14:textId="77777777" w:rsidR="00B93C7D" w:rsidRDefault="00B93C7D" w:rsidP="00B93C7D">
            <w:pPr>
              <w:pStyle w:val="TAH"/>
              <w:rPr>
                <w:b w:val="0"/>
                <w:lang w:val="en-US"/>
              </w:rPr>
            </w:pPr>
            <w:r>
              <w:rPr>
                <w:b w:val="0"/>
                <w:lang w:val="en-US"/>
              </w:rPr>
              <w:t>90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FAFAA12" w14:textId="77777777" w:rsidR="00B93C7D" w:rsidRDefault="00B93C7D" w:rsidP="00B93C7D">
            <w:pPr>
              <w:pStyle w:val="TAH"/>
              <w:rPr>
                <w:b w:val="0"/>
                <w:lang w:val="en-US"/>
              </w:rPr>
            </w:pPr>
            <w:r>
              <w:rPr>
                <w:b w:val="0"/>
                <w:lang w:val="en-US"/>
              </w:rPr>
              <w:t>0</w:t>
            </w:r>
          </w:p>
        </w:tc>
      </w:tr>
      <w:tr w:rsidR="00B93C7D" w14:paraId="433A8368"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F3D1B"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81624"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063B0B" w14:textId="77777777" w:rsidR="00B93C7D" w:rsidRDefault="00B93C7D" w:rsidP="00B93C7D">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13F847"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4428891E"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2212F1E"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E198F54"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259C65E7"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7BFE2754"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037CE9B"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57FDEB58" w14:textId="77777777" w:rsidR="00B93C7D" w:rsidRDefault="00B93C7D" w:rsidP="00B93C7D">
            <w:pPr>
              <w:spacing w:after="0"/>
              <w:rPr>
                <w:rFonts w:ascii="Arial" w:hAnsi="Arial"/>
                <w:sz w:val="18"/>
                <w:lang w:val="en-US"/>
              </w:rPr>
            </w:pPr>
          </w:p>
        </w:tc>
      </w:tr>
      <w:tr w:rsidR="00B93C7D" w14:paraId="65DC46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010F6" w14:textId="77777777" w:rsidR="00B93C7D" w:rsidRDefault="00B93C7D" w:rsidP="00B93C7D">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7819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3379F"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9D0B1" w14:textId="77777777" w:rsidR="00B93C7D" w:rsidRDefault="00B93C7D" w:rsidP="00B93C7D">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7C894"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06AB09" w14:textId="77777777" w:rsidR="00B93C7D" w:rsidRDefault="00B93C7D" w:rsidP="00B93C7D">
            <w:pPr>
              <w:pStyle w:val="TAC"/>
            </w:pPr>
            <w:r>
              <w:t>0</w:t>
            </w:r>
          </w:p>
        </w:tc>
      </w:tr>
      <w:tr w:rsidR="00B93C7D" w14:paraId="7EB0FF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A1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1A5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B7B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E6A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BD54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14CE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F93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E9A8A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F7053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3D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386A3" w14:textId="77777777" w:rsidR="00B93C7D" w:rsidRDefault="00B93C7D" w:rsidP="00B93C7D">
            <w:pPr>
              <w:spacing w:after="0"/>
              <w:rPr>
                <w:rFonts w:ascii="Arial" w:hAnsi="Arial"/>
                <w:sz w:val="18"/>
              </w:rPr>
            </w:pPr>
          </w:p>
        </w:tc>
      </w:tr>
      <w:tr w:rsidR="00B93C7D" w14:paraId="578E87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371A6D" w14:textId="77777777" w:rsidR="00B93C7D" w:rsidRDefault="00B93C7D" w:rsidP="00B93C7D">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DB837"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0F00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55BC93" w14:textId="77777777" w:rsidR="00B93C7D" w:rsidRDefault="00B93C7D" w:rsidP="00B93C7D">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2082"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5BCB2E" w14:textId="77777777" w:rsidR="00B93C7D" w:rsidRDefault="00B93C7D" w:rsidP="00B93C7D">
            <w:pPr>
              <w:pStyle w:val="TAC"/>
            </w:pPr>
            <w:r>
              <w:t>0</w:t>
            </w:r>
          </w:p>
        </w:tc>
      </w:tr>
      <w:tr w:rsidR="00B93C7D" w14:paraId="64BB32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34B5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2B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F15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0B8390A" w14:textId="77777777" w:rsidR="00B93C7D" w:rsidRDefault="00B93C7D" w:rsidP="00B93C7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309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EEF0" w14:textId="77777777" w:rsidR="00B93C7D" w:rsidRDefault="00B93C7D" w:rsidP="00B93C7D">
            <w:pPr>
              <w:spacing w:after="0"/>
              <w:rPr>
                <w:rFonts w:ascii="Arial" w:hAnsi="Arial"/>
                <w:sz w:val="18"/>
              </w:rPr>
            </w:pPr>
          </w:p>
        </w:tc>
      </w:tr>
      <w:tr w:rsidR="00B93C7D" w14:paraId="134BBA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9B6C00" w14:textId="77777777" w:rsidR="00B93C7D" w:rsidRDefault="00B93C7D" w:rsidP="00B93C7D">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B37C7"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7D032" w14:textId="77777777" w:rsidR="00B93C7D" w:rsidRDefault="00B93C7D" w:rsidP="00B93C7D">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ACE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366C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EE284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BC5D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32B79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B9921E"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74B35"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7D26F1" w14:textId="77777777" w:rsidR="00B93C7D" w:rsidRDefault="00B93C7D" w:rsidP="00B93C7D">
            <w:pPr>
              <w:pStyle w:val="TAC"/>
            </w:pPr>
            <w:r>
              <w:t>0</w:t>
            </w:r>
          </w:p>
        </w:tc>
      </w:tr>
      <w:tr w:rsidR="00B93C7D" w14:paraId="22D40A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71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CC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D195A" w14:textId="77777777" w:rsidR="00B93C7D" w:rsidRDefault="00B93C7D" w:rsidP="00B93C7D">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28C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E980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558A4"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865F9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0D55A2"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9AE96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5E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8947" w14:textId="77777777" w:rsidR="00B93C7D" w:rsidRDefault="00B93C7D" w:rsidP="00B93C7D">
            <w:pPr>
              <w:spacing w:after="0"/>
              <w:rPr>
                <w:rFonts w:ascii="Arial" w:hAnsi="Arial"/>
                <w:sz w:val="18"/>
              </w:rPr>
            </w:pPr>
          </w:p>
        </w:tc>
      </w:tr>
      <w:tr w:rsidR="00B93C7D" w14:paraId="43E79BBE"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E53A6" w14:textId="77777777" w:rsidR="00B93C7D" w:rsidRDefault="00B93C7D" w:rsidP="00B93C7D">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BEB2F" w14:textId="77777777" w:rsidR="00B93C7D" w:rsidRDefault="00B93C7D" w:rsidP="00B93C7D">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A48C9" w14:textId="77777777" w:rsidR="00B93C7D" w:rsidRDefault="00B93C7D" w:rsidP="00B93C7D">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711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E84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DBC5A"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F95C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72896D"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0EFE07"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42DCE" w14:textId="77777777" w:rsidR="00B93C7D" w:rsidRDefault="00B93C7D" w:rsidP="00B93C7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E1AD0" w14:textId="77777777" w:rsidR="00B93C7D" w:rsidRDefault="00B93C7D" w:rsidP="00B93C7D">
            <w:pPr>
              <w:pStyle w:val="TAC"/>
            </w:pPr>
            <w:r>
              <w:rPr>
                <w:szCs w:val="18"/>
                <w:lang w:eastAsia="ja-JP"/>
              </w:rPr>
              <w:t>0</w:t>
            </w:r>
          </w:p>
        </w:tc>
      </w:tr>
      <w:tr w:rsidR="00B93C7D" w14:paraId="6F79C0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E9D5E"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F4B8" w14:textId="77777777" w:rsidR="00B93C7D" w:rsidRDefault="00B93C7D" w:rsidP="00B93C7D">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3FAF3" w14:textId="77777777" w:rsidR="00B93C7D" w:rsidRDefault="00B93C7D" w:rsidP="00B93C7D">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40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3E4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446C3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85D8F"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2A2027"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202C8B"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A9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991E" w14:textId="77777777" w:rsidR="00B93C7D" w:rsidRDefault="00B93C7D" w:rsidP="00B93C7D">
            <w:pPr>
              <w:spacing w:after="0"/>
              <w:rPr>
                <w:rFonts w:ascii="Arial" w:hAnsi="Arial"/>
                <w:sz w:val="18"/>
              </w:rPr>
            </w:pPr>
          </w:p>
        </w:tc>
      </w:tr>
      <w:tr w:rsidR="00B93C7D" w14:paraId="17A1DF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16BD6" w14:textId="77777777" w:rsidR="00B93C7D" w:rsidRDefault="00B93C7D" w:rsidP="00B93C7D">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2ABB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23D15" w14:textId="77777777" w:rsidR="00B93C7D" w:rsidRDefault="00B93C7D" w:rsidP="00B93C7D">
            <w:pPr>
              <w:pStyle w:val="TAC"/>
            </w:pPr>
            <w:r>
              <w:rPr>
                <w:szCs w:val="18"/>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8E320F" w14:textId="77777777" w:rsidR="00B93C7D" w:rsidRDefault="00B93C7D" w:rsidP="00B93C7D">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344B7"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0FDD19" w14:textId="77777777" w:rsidR="00B93C7D" w:rsidRDefault="00B93C7D" w:rsidP="00B93C7D">
            <w:pPr>
              <w:pStyle w:val="TAC"/>
            </w:pPr>
            <w:r>
              <w:t>0</w:t>
            </w:r>
          </w:p>
        </w:tc>
      </w:tr>
      <w:tr w:rsidR="00B93C7D" w14:paraId="582F98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4F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001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E8FBC" w14:textId="77777777" w:rsidR="00B93C7D" w:rsidRDefault="00B93C7D" w:rsidP="00B93C7D">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CFD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53D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3FE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49D1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5C748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EFE0D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A5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4F21" w14:textId="77777777" w:rsidR="00B93C7D" w:rsidRDefault="00B93C7D" w:rsidP="00B93C7D">
            <w:pPr>
              <w:spacing w:after="0"/>
              <w:rPr>
                <w:rFonts w:ascii="Arial" w:hAnsi="Arial"/>
                <w:sz w:val="18"/>
              </w:rPr>
            </w:pPr>
          </w:p>
        </w:tc>
      </w:tr>
      <w:tr w:rsidR="00B93C7D" w14:paraId="3A8B986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F87089" w14:textId="77777777" w:rsidR="00B93C7D" w:rsidRDefault="00B93C7D" w:rsidP="00B93C7D">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1FBC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5E4F9" w14:textId="77777777" w:rsidR="00B93C7D" w:rsidRDefault="00B93C7D" w:rsidP="00B93C7D">
            <w:pPr>
              <w:pStyle w:val="TAC"/>
            </w:pPr>
            <w:r>
              <w:rPr>
                <w:bC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CE2E2D"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48CB"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CB626B" w14:textId="77777777" w:rsidR="00B93C7D" w:rsidRDefault="00B93C7D" w:rsidP="00B93C7D">
            <w:pPr>
              <w:pStyle w:val="TAC"/>
            </w:pPr>
            <w:r>
              <w:t>0</w:t>
            </w:r>
          </w:p>
        </w:tc>
      </w:tr>
      <w:tr w:rsidR="00B93C7D" w14:paraId="28DD56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B3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E1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2C62F" w14:textId="77777777" w:rsidR="00B93C7D" w:rsidRDefault="00B93C7D" w:rsidP="00B93C7D">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99F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94C4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51CF2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57F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87E43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4B912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AB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A374" w14:textId="77777777" w:rsidR="00B93C7D" w:rsidRDefault="00B93C7D" w:rsidP="00B93C7D">
            <w:pPr>
              <w:spacing w:after="0"/>
              <w:rPr>
                <w:rFonts w:ascii="Arial" w:hAnsi="Arial"/>
                <w:sz w:val="18"/>
              </w:rPr>
            </w:pPr>
          </w:p>
        </w:tc>
      </w:tr>
      <w:tr w:rsidR="00B93C7D" w14:paraId="591E34D9"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10A84" w14:textId="77777777" w:rsidR="00B93C7D" w:rsidRDefault="00B93C7D" w:rsidP="00B93C7D">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D4CEF"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D44A4" w14:textId="77777777" w:rsidR="00B93C7D" w:rsidRDefault="00B93C7D" w:rsidP="00B93C7D">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F1C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055F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5F772" w14:textId="77777777" w:rsidR="00B93C7D" w:rsidRDefault="00B93C7D" w:rsidP="00B93C7D">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2AE87" w14:textId="77777777" w:rsidR="00B93C7D" w:rsidRDefault="00B93C7D" w:rsidP="00B93C7D">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3E29EA" w14:textId="77777777" w:rsidR="00B93C7D" w:rsidRDefault="00B93C7D" w:rsidP="00B93C7D">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DACAAD" w14:textId="77777777" w:rsidR="00B93C7D" w:rsidRDefault="00B93C7D" w:rsidP="00B93C7D">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E326E" w14:textId="77777777" w:rsidR="00B93C7D" w:rsidRDefault="00B93C7D" w:rsidP="00B93C7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168CC" w14:textId="77777777" w:rsidR="00B93C7D" w:rsidRDefault="00B93C7D" w:rsidP="00B93C7D">
            <w:pPr>
              <w:pStyle w:val="TAC"/>
            </w:pPr>
            <w:r>
              <w:t>0</w:t>
            </w:r>
          </w:p>
        </w:tc>
      </w:tr>
      <w:tr w:rsidR="00B93C7D" w14:paraId="251FA0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41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B45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6D9DC" w14:textId="77777777" w:rsidR="00B93C7D" w:rsidRDefault="00B93C7D" w:rsidP="00B93C7D">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075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40D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FDD08" w14:textId="77777777" w:rsidR="00B93C7D" w:rsidRDefault="00B93C7D" w:rsidP="00B93C7D">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F5FC9" w14:textId="77777777" w:rsidR="00B93C7D" w:rsidRDefault="00B93C7D" w:rsidP="00B93C7D">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1A80BA" w14:textId="77777777" w:rsidR="00B93C7D" w:rsidRDefault="00B93C7D" w:rsidP="00B93C7D">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C95031"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1B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E414" w14:textId="77777777" w:rsidR="00B93C7D" w:rsidRDefault="00B93C7D" w:rsidP="00B93C7D">
            <w:pPr>
              <w:spacing w:after="0"/>
              <w:rPr>
                <w:rFonts w:ascii="Arial" w:hAnsi="Arial"/>
                <w:sz w:val="18"/>
              </w:rPr>
            </w:pPr>
          </w:p>
        </w:tc>
      </w:tr>
      <w:tr w:rsidR="00B93C7D" w14:paraId="68FF13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552C98" w14:textId="77777777" w:rsidR="00B93C7D" w:rsidRDefault="00B93C7D" w:rsidP="00B93C7D">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CAAC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02275"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6A2A4" w14:textId="77777777" w:rsidR="00B93C7D" w:rsidRDefault="00B93C7D" w:rsidP="00B93C7D">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A5A00"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BB858C" w14:textId="77777777" w:rsidR="00B93C7D" w:rsidRDefault="00B93C7D" w:rsidP="00B93C7D">
            <w:pPr>
              <w:pStyle w:val="TAC"/>
            </w:pPr>
            <w:r>
              <w:t>0</w:t>
            </w:r>
          </w:p>
        </w:tc>
      </w:tr>
      <w:tr w:rsidR="00B93C7D" w14:paraId="20BD95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154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9D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E4F3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25A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933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1BAB6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B07D4"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B80418"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81C969"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9F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3EB0" w14:textId="77777777" w:rsidR="00B93C7D" w:rsidRDefault="00B93C7D" w:rsidP="00B93C7D">
            <w:pPr>
              <w:spacing w:after="0"/>
              <w:rPr>
                <w:rFonts w:ascii="Arial" w:hAnsi="Arial"/>
                <w:sz w:val="18"/>
              </w:rPr>
            </w:pPr>
          </w:p>
        </w:tc>
      </w:tr>
      <w:tr w:rsidR="00B93C7D" w14:paraId="7BA659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1DCFE8" w14:textId="77777777" w:rsidR="00B93C7D" w:rsidRDefault="00B93C7D" w:rsidP="00B93C7D">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DC0C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9C020"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6C750D" w14:textId="77777777" w:rsidR="00B93C7D" w:rsidRDefault="00B93C7D" w:rsidP="00B93C7D">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33D0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81B91" w14:textId="77777777" w:rsidR="00B93C7D" w:rsidRDefault="00B93C7D" w:rsidP="00B93C7D">
            <w:pPr>
              <w:pStyle w:val="TAC"/>
            </w:pPr>
            <w:r>
              <w:t>0</w:t>
            </w:r>
          </w:p>
        </w:tc>
      </w:tr>
      <w:tr w:rsidR="00B93C7D" w14:paraId="6799DEE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02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A4C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A0DE" w14:textId="77777777" w:rsidR="00B93C7D" w:rsidRDefault="00B93C7D" w:rsidP="00B93C7D">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723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902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E820A" w14:textId="77777777" w:rsidR="00B93C7D" w:rsidRDefault="00B93C7D" w:rsidP="00B93C7D">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F71D4" w14:textId="77777777" w:rsidR="00B93C7D" w:rsidRDefault="00B93C7D" w:rsidP="00B93C7D">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2EB4B2" w14:textId="77777777" w:rsidR="00B93C7D" w:rsidRDefault="00B93C7D" w:rsidP="00B93C7D">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D6F2F7" w14:textId="77777777" w:rsidR="00B93C7D" w:rsidRDefault="00B93C7D" w:rsidP="00B93C7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F9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A6E1" w14:textId="77777777" w:rsidR="00B93C7D" w:rsidRDefault="00B93C7D" w:rsidP="00B93C7D">
            <w:pPr>
              <w:spacing w:after="0"/>
              <w:rPr>
                <w:rFonts w:ascii="Arial" w:hAnsi="Arial"/>
                <w:sz w:val="18"/>
              </w:rPr>
            </w:pPr>
          </w:p>
        </w:tc>
      </w:tr>
      <w:tr w:rsidR="00B93C7D" w14:paraId="3003FC1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9239B" w14:textId="77777777" w:rsidR="00B93C7D" w:rsidRDefault="00B93C7D" w:rsidP="00B93C7D">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7A31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767AB"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C0D034" w14:textId="77777777" w:rsidR="00B93C7D" w:rsidRDefault="00B93C7D" w:rsidP="00B93C7D">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046DD" w14:textId="77777777" w:rsidR="00B93C7D" w:rsidRDefault="00B93C7D" w:rsidP="00B93C7D">
            <w:pPr>
              <w:pStyle w:val="TAC"/>
              <w:rPr>
                <w:rFonts w:eastAsia="SimSun"/>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AB5C63" w14:textId="77777777" w:rsidR="00B93C7D" w:rsidRDefault="00B93C7D" w:rsidP="00B93C7D">
            <w:pPr>
              <w:pStyle w:val="TAC"/>
            </w:pPr>
            <w:r>
              <w:rPr>
                <w:lang w:eastAsia="ja-JP"/>
              </w:rPr>
              <w:t>0</w:t>
            </w:r>
          </w:p>
        </w:tc>
      </w:tr>
      <w:tr w:rsidR="00B93C7D" w14:paraId="6CF44C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B96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7FD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C30DB"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7DB06CB" w14:textId="77777777" w:rsidR="00B93C7D" w:rsidRDefault="00B93C7D" w:rsidP="00B93C7D">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6D4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9E06" w14:textId="77777777" w:rsidR="00B93C7D" w:rsidRDefault="00B93C7D" w:rsidP="00B93C7D">
            <w:pPr>
              <w:spacing w:after="0"/>
              <w:rPr>
                <w:rFonts w:ascii="Arial" w:hAnsi="Arial"/>
                <w:sz w:val="18"/>
              </w:rPr>
            </w:pPr>
          </w:p>
        </w:tc>
      </w:tr>
      <w:tr w:rsidR="00B93C7D" w14:paraId="1D06976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345C92" w14:textId="77777777" w:rsidR="00B93C7D" w:rsidRDefault="00B93C7D" w:rsidP="00B93C7D">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03B1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87491" w14:textId="77777777" w:rsidR="00B93C7D" w:rsidRDefault="00B93C7D" w:rsidP="00B93C7D">
            <w:pPr>
              <w:pStyle w:val="TAC"/>
              <w:rPr>
                <w:lang w:eastAsia="ja-JP"/>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1CBEE2" w14:textId="77777777" w:rsidR="00B93C7D" w:rsidRDefault="00B93C7D" w:rsidP="00B93C7D">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3C6A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780938" w14:textId="77777777" w:rsidR="00B93C7D" w:rsidRDefault="00B93C7D" w:rsidP="00B93C7D">
            <w:pPr>
              <w:pStyle w:val="TAC"/>
            </w:pPr>
            <w:r>
              <w:t>0</w:t>
            </w:r>
          </w:p>
        </w:tc>
      </w:tr>
      <w:tr w:rsidR="00B93C7D" w14:paraId="06FCD29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90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EE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1A44" w14:textId="77777777" w:rsidR="00B93C7D" w:rsidRDefault="00B93C7D" w:rsidP="00B93C7D">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7076B2" w14:textId="77777777" w:rsidR="00B93C7D" w:rsidRDefault="00B93C7D" w:rsidP="00B93C7D">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7C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B18A" w14:textId="77777777" w:rsidR="00B93C7D" w:rsidRDefault="00B93C7D" w:rsidP="00B93C7D">
            <w:pPr>
              <w:spacing w:after="0"/>
              <w:rPr>
                <w:rFonts w:ascii="Arial" w:hAnsi="Arial"/>
                <w:sz w:val="18"/>
              </w:rPr>
            </w:pPr>
          </w:p>
        </w:tc>
      </w:tr>
      <w:tr w:rsidR="00B93C7D" w14:paraId="6DF0DF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272A45" w14:textId="77777777" w:rsidR="00B93C7D" w:rsidRDefault="00B93C7D" w:rsidP="00B93C7D">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D5CE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E5F9"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F3712D" w14:textId="77777777" w:rsidR="00B93C7D" w:rsidRDefault="00B93C7D" w:rsidP="00B93C7D">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99E84"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31F9E" w14:textId="77777777" w:rsidR="00B93C7D" w:rsidRDefault="00B93C7D" w:rsidP="00B93C7D">
            <w:pPr>
              <w:pStyle w:val="TAC"/>
            </w:pPr>
            <w:r>
              <w:t>0</w:t>
            </w:r>
          </w:p>
        </w:tc>
      </w:tr>
      <w:tr w:rsidR="00B93C7D" w14:paraId="4DEEA9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5F3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E4E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179B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D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4D6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3C1E0A"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5916CA"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CBFCD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B01D40"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E2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FE1E" w14:textId="77777777" w:rsidR="00B93C7D" w:rsidRDefault="00B93C7D" w:rsidP="00B93C7D">
            <w:pPr>
              <w:spacing w:after="0"/>
              <w:rPr>
                <w:rFonts w:ascii="Arial" w:hAnsi="Arial"/>
                <w:sz w:val="18"/>
              </w:rPr>
            </w:pPr>
          </w:p>
        </w:tc>
      </w:tr>
      <w:tr w:rsidR="00B93C7D" w14:paraId="6A0F7E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F5F731" w14:textId="77777777" w:rsidR="00B93C7D" w:rsidRDefault="00B93C7D" w:rsidP="00B93C7D">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8F017"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F5B4D"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1E749D" w14:textId="77777777" w:rsidR="00B93C7D" w:rsidRDefault="00B93C7D" w:rsidP="00B93C7D">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C6421"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4A2F8F" w14:textId="77777777" w:rsidR="00B93C7D" w:rsidRDefault="00B93C7D" w:rsidP="00B93C7D">
            <w:pPr>
              <w:pStyle w:val="TAC"/>
            </w:pPr>
            <w:r>
              <w:t>0</w:t>
            </w:r>
          </w:p>
        </w:tc>
      </w:tr>
      <w:tr w:rsidR="00B93C7D" w14:paraId="16AB5D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CB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AF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3928B"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9B5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2B1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42014" w14:textId="77777777" w:rsidR="00B93C7D" w:rsidRDefault="00B93C7D" w:rsidP="00B93C7D">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F8E89" w14:textId="77777777" w:rsidR="00B93C7D" w:rsidRDefault="00B93C7D" w:rsidP="00B93C7D">
            <w:pPr>
              <w:pStyle w:val="TAC"/>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ABED91" w14:textId="77777777" w:rsidR="00B93C7D" w:rsidRDefault="00B93C7D" w:rsidP="00B93C7D">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C5BEAC" w14:textId="77777777" w:rsidR="00B93C7D" w:rsidRDefault="00B93C7D" w:rsidP="00B93C7D">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B5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F68C" w14:textId="77777777" w:rsidR="00B93C7D" w:rsidRDefault="00B93C7D" w:rsidP="00B93C7D">
            <w:pPr>
              <w:spacing w:after="0"/>
              <w:rPr>
                <w:rFonts w:ascii="Arial" w:hAnsi="Arial"/>
                <w:sz w:val="18"/>
              </w:rPr>
            </w:pPr>
          </w:p>
        </w:tc>
      </w:tr>
      <w:tr w:rsidR="00B93C7D" w14:paraId="378B84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E2501"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E71BA"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DC8A8" w14:textId="77777777" w:rsidR="00B93C7D" w:rsidRDefault="00B93C7D" w:rsidP="00B93C7D">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7B7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1843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089BD" w14:textId="77777777" w:rsidR="00B93C7D" w:rsidRDefault="00B93C7D" w:rsidP="00B93C7D">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0C67D" w14:textId="77777777" w:rsidR="00B93C7D" w:rsidRDefault="00B93C7D" w:rsidP="00B93C7D">
            <w:pPr>
              <w:pStyle w:val="TAC"/>
              <w:rPr>
                <w:lang w:eastAsia="zh-CN"/>
              </w:rPr>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0B9767" w14:textId="77777777" w:rsidR="00B93C7D" w:rsidRDefault="00B93C7D" w:rsidP="00B93C7D">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BC3D23" w14:textId="77777777" w:rsidR="00B93C7D" w:rsidRDefault="00B93C7D" w:rsidP="00B93C7D">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21EB6"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E11265" w14:textId="77777777" w:rsidR="00B93C7D" w:rsidRDefault="00B93C7D" w:rsidP="00B93C7D">
            <w:pPr>
              <w:pStyle w:val="TAC"/>
              <w:rPr>
                <w:lang w:eastAsia="zh-CN"/>
              </w:rPr>
            </w:pPr>
            <w:r>
              <w:t>0</w:t>
            </w:r>
          </w:p>
        </w:tc>
      </w:tr>
      <w:tr w:rsidR="00B93C7D" w14:paraId="3DB0C2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A4F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2CF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7B63F"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877E88" w14:textId="77777777" w:rsidR="00B93C7D" w:rsidRDefault="00B93C7D" w:rsidP="00B93C7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F39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7718" w14:textId="77777777" w:rsidR="00B93C7D" w:rsidRDefault="00B93C7D" w:rsidP="00B93C7D">
            <w:pPr>
              <w:spacing w:after="0"/>
              <w:rPr>
                <w:rFonts w:ascii="Arial" w:hAnsi="Arial"/>
                <w:sz w:val="18"/>
                <w:lang w:eastAsia="zh-CN"/>
              </w:rPr>
            </w:pPr>
          </w:p>
        </w:tc>
      </w:tr>
      <w:tr w:rsidR="00B93C7D" w14:paraId="0A63F9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874ED" w14:textId="77777777" w:rsidR="00B93C7D" w:rsidRDefault="00B93C7D" w:rsidP="00B93C7D">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A8EF9"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BCF5B"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A2EBB4A"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C893"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C255D8" w14:textId="77777777" w:rsidR="00B93C7D" w:rsidRDefault="00B93C7D" w:rsidP="00B93C7D">
            <w:pPr>
              <w:pStyle w:val="TAC"/>
              <w:rPr>
                <w:lang w:eastAsia="zh-CN"/>
              </w:rPr>
            </w:pPr>
            <w:r>
              <w:t>0</w:t>
            </w:r>
          </w:p>
        </w:tc>
      </w:tr>
      <w:tr w:rsidR="00B93C7D" w14:paraId="0BCD9B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538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6EB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D2D2F"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5B4196" w14:textId="77777777" w:rsidR="00B93C7D" w:rsidRDefault="00B93C7D" w:rsidP="00B93C7D">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E5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303F" w14:textId="77777777" w:rsidR="00B93C7D" w:rsidRDefault="00B93C7D" w:rsidP="00B93C7D">
            <w:pPr>
              <w:spacing w:after="0"/>
              <w:rPr>
                <w:rFonts w:ascii="Arial" w:hAnsi="Arial"/>
                <w:sz w:val="18"/>
                <w:lang w:eastAsia="zh-CN"/>
              </w:rPr>
            </w:pPr>
          </w:p>
        </w:tc>
      </w:tr>
      <w:tr w:rsidR="00B93C7D" w14:paraId="27DF410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C439D1" w14:textId="77777777" w:rsidR="00B93C7D" w:rsidRDefault="00B93C7D" w:rsidP="00B93C7D">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AED0E"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4FBAA"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8790D5"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20C2"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118319" w14:textId="77777777" w:rsidR="00B93C7D" w:rsidRDefault="00B93C7D" w:rsidP="00B93C7D">
            <w:pPr>
              <w:pStyle w:val="TAC"/>
              <w:rPr>
                <w:lang w:eastAsia="zh-CN"/>
              </w:rPr>
            </w:pPr>
            <w:r>
              <w:t>0</w:t>
            </w:r>
          </w:p>
        </w:tc>
      </w:tr>
      <w:tr w:rsidR="00B93C7D" w14:paraId="09483B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A4E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83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4F97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92327F" w14:textId="77777777" w:rsidR="00B93C7D" w:rsidRDefault="00B93C7D" w:rsidP="00B93C7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393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7973" w14:textId="77777777" w:rsidR="00B93C7D" w:rsidRDefault="00B93C7D" w:rsidP="00B93C7D">
            <w:pPr>
              <w:spacing w:after="0"/>
              <w:rPr>
                <w:rFonts w:ascii="Arial" w:hAnsi="Arial"/>
                <w:sz w:val="18"/>
                <w:lang w:eastAsia="zh-CN"/>
              </w:rPr>
            </w:pPr>
          </w:p>
        </w:tc>
      </w:tr>
      <w:tr w:rsidR="00B93C7D" w14:paraId="24A373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326BFF" w14:textId="77777777" w:rsidR="00B93C7D" w:rsidRDefault="00B93C7D" w:rsidP="00B93C7D">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5DE9E"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A2A17"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CD9444"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DBB5D"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C99D46" w14:textId="77777777" w:rsidR="00B93C7D" w:rsidRDefault="00B93C7D" w:rsidP="00B93C7D">
            <w:pPr>
              <w:pStyle w:val="TAC"/>
              <w:rPr>
                <w:lang w:eastAsia="zh-CN"/>
              </w:rPr>
            </w:pPr>
            <w:r>
              <w:t>0</w:t>
            </w:r>
          </w:p>
        </w:tc>
      </w:tr>
      <w:tr w:rsidR="00B93C7D" w14:paraId="1A7CD0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FA8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5C9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FC187"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F04C7B" w14:textId="77777777" w:rsidR="00B93C7D" w:rsidRDefault="00B93C7D" w:rsidP="00B93C7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2EF0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8283E" w14:textId="77777777" w:rsidR="00B93C7D" w:rsidRDefault="00B93C7D" w:rsidP="00B93C7D">
            <w:pPr>
              <w:spacing w:after="0"/>
              <w:rPr>
                <w:rFonts w:ascii="Arial" w:hAnsi="Arial"/>
                <w:sz w:val="18"/>
                <w:lang w:eastAsia="zh-CN"/>
              </w:rPr>
            </w:pPr>
          </w:p>
        </w:tc>
      </w:tr>
      <w:tr w:rsidR="00B93C7D" w14:paraId="4FB0E58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7FE6C" w14:textId="77777777" w:rsidR="00B93C7D" w:rsidRDefault="00B93C7D" w:rsidP="00B93C7D">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8456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B8E41" w14:textId="77777777" w:rsidR="00B93C7D" w:rsidRDefault="00B93C7D" w:rsidP="00B93C7D">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D4D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234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50FB9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17221"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14296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84AD27"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3AA7A" w14:textId="77777777" w:rsidR="00B93C7D" w:rsidRDefault="00B93C7D" w:rsidP="00B93C7D">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FE715" w14:textId="77777777" w:rsidR="00B93C7D" w:rsidRDefault="00B93C7D" w:rsidP="00B93C7D">
            <w:pPr>
              <w:pStyle w:val="TAC"/>
            </w:pPr>
            <w:r>
              <w:rPr>
                <w:lang w:val="en-US"/>
              </w:rPr>
              <w:t>0</w:t>
            </w:r>
          </w:p>
        </w:tc>
      </w:tr>
      <w:tr w:rsidR="00B93C7D" w14:paraId="4F5C78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17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F04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AE290"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27C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7E6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99E3C5"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3DC5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E83B3D"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3559E5"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6B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A7C0" w14:textId="77777777" w:rsidR="00B93C7D" w:rsidRDefault="00B93C7D" w:rsidP="00B93C7D">
            <w:pPr>
              <w:spacing w:after="0"/>
              <w:rPr>
                <w:rFonts w:ascii="Arial" w:hAnsi="Arial"/>
                <w:sz w:val="18"/>
              </w:rPr>
            </w:pPr>
          </w:p>
        </w:tc>
      </w:tr>
      <w:tr w:rsidR="00B93C7D" w14:paraId="5D7FEB5B"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6C4AE" w14:textId="77777777" w:rsidR="00B93C7D" w:rsidRDefault="00B93C7D" w:rsidP="00B93C7D">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418B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5AFBF" w14:textId="77777777" w:rsidR="00B93C7D" w:rsidRDefault="00B93C7D" w:rsidP="00B93C7D">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A42F37" w14:textId="77777777" w:rsidR="00B93C7D" w:rsidRDefault="00B93C7D" w:rsidP="00B93C7D">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4427E" w14:textId="77777777" w:rsidR="00B93C7D" w:rsidRDefault="00B93C7D" w:rsidP="00B93C7D">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7E318" w14:textId="77777777" w:rsidR="00B93C7D" w:rsidRDefault="00B93C7D" w:rsidP="00B93C7D">
            <w:pPr>
              <w:pStyle w:val="TAC"/>
            </w:pPr>
            <w:r>
              <w:rPr>
                <w:lang w:val="en-US"/>
              </w:rPr>
              <w:t>0</w:t>
            </w:r>
          </w:p>
        </w:tc>
      </w:tr>
      <w:tr w:rsidR="00B93C7D" w14:paraId="4EF160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4E1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6E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90843"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EB6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1478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520B12"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7F6D0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86AE4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D91351"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DA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6773" w14:textId="77777777" w:rsidR="00B93C7D" w:rsidRDefault="00B93C7D" w:rsidP="00B93C7D">
            <w:pPr>
              <w:spacing w:after="0"/>
              <w:rPr>
                <w:rFonts w:ascii="Arial" w:hAnsi="Arial"/>
                <w:sz w:val="18"/>
              </w:rPr>
            </w:pPr>
          </w:p>
        </w:tc>
      </w:tr>
      <w:tr w:rsidR="00B93C7D" w14:paraId="7DA12503"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7762A" w14:textId="77777777" w:rsidR="00B93C7D" w:rsidRDefault="00B93C7D" w:rsidP="00B93C7D">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CF98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CB84E" w14:textId="77777777" w:rsidR="00B93C7D" w:rsidRDefault="00B93C7D" w:rsidP="00B93C7D">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577E7F" w14:textId="77777777" w:rsidR="00B93C7D" w:rsidRDefault="00B93C7D" w:rsidP="00B93C7D">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CB935" w14:textId="77777777" w:rsidR="00B93C7D" w:rsidRDefault="00B93C7D" w:rsidP="00B93C7D">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A15C0" w14:textId="77777777" w:rsidR="00B93C7D" w:rsidRDefault="00B93C7D" w:rsidP="00B93C7D">
            <w:pPr>
              <w:pStyle w:val="TAC"/>
            </w:pPr>
            <w:r>
              <w:rPr>
                <w:lang w:val="en-US"/>
              </w:rPr>
              <w:t>0</w:t>
            </w:r>
          </w:p>
        </w:tc>
      </w:tr>
      <w:tr w:rsidR="00B93C7D" w14:paraId="4B069D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E2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86D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0EBAC"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E06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4E17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D7CE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D04E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11F640"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20B10B"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CA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42C6" w14:textId="77777777" w:rsidR="00B93C7D" w:rsidRDefault="00B93C7D" w:rsidP="00B93C7D">
            <w:pPr>
              <w:spacing w:after="0"/>
              <w:rPr>
                <w:rFonts w:ascii="Arial" w:hAnsi="Arial"/>
                <w:sz w:val="18"/>
              </w:rPr>
            </w:pPr>
          </w:p>
        </w:tc>
      </w:tr>
      <w:tr w:rsidR="00B93C7D" w14:paraId="396BDD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DE4695" w14:textId="77777777" w:rsidR="00B93C7D" w:rsidRDefault="00B93C7D" w:rsidP="00B93C7D">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6A3B0"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25D73"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C7B555"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44C55"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12A2D" w14:textId="77777777" w:rsidR="00B93C7D" w:rsidRDefault="00B93C7D" w:rsidP="00B93C7D">
            <w:pPr>
              <w:pStyle w:val="TAC"/>
              <w:rPr>
                <w:lang w:eastAsia="zh-CN"/>
              </w:rPr>
            </w:pPr>
            <w:r>
              <w:t>0</w:t>
            </w:r>
          </w:p>
        </w:tc>
      </w:tr>
      <w:tr w:rsidR="00B93C7D" w14:paraId="362E94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0FC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42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6D70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F2FDD4"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9E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2790" w14:textId="77777777" w:rsidR="00B93C7D" w:rsidRDefault="00B93C7D" w:rsidP="00B93C7D">
            <w:pPr>
              <w:spacing w:after="0"/>
              <w:rPr>
                <w:rFonts w:ascii="Arial" w:hAnsi="Arial"/>
                <w:sz w:val="18"/>
                <w:lang w:eastAsia="zh-CN"/>
              </w:rPr>
            </w:pPr>
          </w:p>
        </w:tc>
      </w:tr>
      <w:tr w:rsidR="00B93C7D" w14:paraId="4BFE3E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5A781" w14:textId="77777777" w:rsidR="00B93C7D" w:rsidRDefault="00B93C7D" w:rsidP="00B93C7D">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7E0D1"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8B3C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45AAE4"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9BF53"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EDAC78" w14:textId="77777777" w:rsidR="00B93C7D" w:rsidRDefault="00B93C7D" w:rsidP="00B93C7D">
            <w:pPr>
              <w:pStyle w:val="TAC"/>
              <w:rPr>
                <w:lang w:eastAsia="zh-CN"/>
              </w:rPr>
            </w:pPr>
            <w:r>
              <w:t>0</w:t>
            </w:r>
          </w:p>
        </w:tc>
      </w:tr>
      <w:tr w:rsidR="00B93C7D" w14:paraId="5EDF6E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E011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B2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2D88F"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4AAFAD" w14:textId="77777777" w:rsidR="00B93C7D" w:rsidRDefault="00B93C7D" w:rsidP="00B93C7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75D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55FC" w14:textId="77777777" w:rsidR="00B93C7D" w:rsidRDefault="00B93C7D" w:rsidP="00B93C7D">
            <w:pPr>
              <w:spacing w:after="0"/>
              <w:rPr>
                <w:rFonts w:ascii="Arial" w:hAnsi="Arial"/>
                <w:sz w:val="18"/>
                <w:lang w:eastAsia="zh-CN"/>
              </w:rPr>
            </w:pPr>
          </w:p>
        </w:tc>
      </w:tr>
      <w:tr w:rsidR="00B93C7D" w14:paraId="2E723C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B04847" w14:textId="77777777" w:rsidR="00B93C7D" w:rsidRDefault="00B93C7D" w:rsidP="00B93C7D">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1AA20"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881C3"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170482"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D402"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16100B" w14:textId="77777777" w:rsidR="00B93C7D" w:rsidRDefault="00B93C7D" w:rsidP="00B93C7D">
            <w:pPr>
              <w:pStyle w:val="TAC"/>
              <w:rPr>
                <w:lang w:eastAsia="zh-CN"/>
              </w:rPr>
            </w:pPr>
            <w:r>
              <w:t>0</w:t>
            </w:r>
          </w:p>
        </w:tc>
      </w:tr>
      <w:tr w:rsidR="00B93C7D" w14:paraId="6DA79F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9986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70A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39599"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4F141B" w14:textId="77777777" w:rsidR="00B93C7D" w:rsidRDefault="00B93C7D" w:rsidP="00B93C7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1DA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ABAC" w14:textId="77777777" w:rsidR="00B93C7D" w:rsidRDefault="00B93C7D" w:rsidP="00B93C7D">
            <w:pPr>
              <w:spacing w:after="0"/>
              <w:rPr>
                <w:rFonts w:ascii="Arial" w:hAnsi="Arial"/>
                <w:sz w:val="18"/>
                <w:lang w:eastAsia="zh-CN"/>
              </w:rPr>
            </w:pPr>
          </w:p>
        </w:tc>
      </w:tr>
      <w:tr w:rsidR="00B93C7D" w14:paraId="640F65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A69B66"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47E2E"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99AA8" w14:textId="77777777" w:rsidR="00B93C7D" w:rsidRDefault="00B93C7D" w:rsidP="00B93C7D">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E0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00BE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2662B"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66EAA" w14:textId="77777777" w:rsidR="00B93C7D" w:rsidRDefault="00B93C7D" w:rsidP="00B93C7D">
            <w:pPr>
              <w:pStyle w:val="TAC"/>
              <w:rPr>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5B050F0"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1DF794"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FD449"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6FE775" w14:textId="77777777" w:rsidR="00B93C7D" w:rsidRDefault="00B93C7D" w:rsidP="00B93C7D">
            <w:pPr>
              <w:pStyle w:val="TAC"/>
              <w:rPr>
                <w:lang w:eastAsia="zh-CN"/>
              </w:rPr>
            </w:pPr>
            <w:r>
              <w:t>0</w:t>
            </w:r>
          </w:p>
        </w:tc>
      </w:tr>
      <w:tr w:rsidR="00B93C7D" w14:paraId="2205EE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107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175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CA06C"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C31DD7" w14:textId="77777777" w:rsidR="00B93C7D" w:rsidRDefault="00B93C7D" w:rsidP="00B93C7D">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62F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C831" w14:textId="77777777" w:rsidR="00B93C7D" w:rsidRDefault="00B93C7D" w:rsidP="00B93C7D">
            <w:pPr>
              <w:spacing w:after="0"/>
              <w:rPr>
                <w:rFonts w:ascii="Arial" w:hAnsi="Arial"/>
                <w:sz w:val="18"/>
                <w:lang w:eastAsia="zh-CN"/>
              </w:rPr>
            </w:pPr>
          </w:p>
        </w:tc>
      </w:tr>
      <w:tr w:rsidR="00B93C7D" w14:paraId="6E1C3C3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91726"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9E4C6" w14:textId="77777777" w:rsidR="00B93C7D" w:rsidRDefault="00B93C7D" w:rsidP="00B93C7D">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A3CD9" w14:textId="77777777" w:rsidR="00B93C7D" w:rsidRDefault="00B93C7D" w:rsidP="00B93C7D">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1E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ACF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E0F62F"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11F19" w14:textId="77777777" w:rsidR="00B93C7D" w:rsidRDefault="00B93C7D" w:rsidP="00B93C7D">
            <w:pPr>
              <w:pStyle w:val="TAC"/>
              <w:rPr>
                <w:lang w:eastAsia="zh-CN"/>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22DA7F"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2520DE"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A9953"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88D339" w14:textId="77777777" w:rsidR="00B93C7D" w:rsidRDefault="00B93C7D" w:rsidP="00B93C7D">
            <w:pPr>
              <w:pStyle w:val="TAC"/>
              <w:rPr>
                <w:lang w:eastAsia="zh-CN"/>
              </w:rPr>
            </w:pPr>
            <w:r>
              <w:t>0</w:t>
            </w:r>
          </w:p>
        </w:tc>
      </w:tr>
      <w:tr w:rsidR="00B93C7D" w14:paraId="151B26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378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B6A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FC2E5" w14:textId="77777777" w:rsidR="00B93C7D" w:rsidRDefault="00B93C7D" w:rsidP="00B93C7D">
            <w:pPr>
              <w:pStyle w:val="TAC"/>
              <w:rPr>
                <w:lang w:eastAsia="zh-CN"/>
              </w:rPr>
            </w:pPr>
            <w:r>
              <w:rPr>
                <w:lang w:val="en-US"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549FEF" w14:textId="77777777" w:rsidR="00B93C7D" w:rsidRDefault="00B93C7D" w:rsidP="00B93C7D">
            <w:pPr>
              <w:pStyle w:val="TAC"/>
            </w:pPr>
            <w:r>
              <w:rPr>
                <w:szCs w:val="18"/>
              </w:rPr>
              <w:t xml:space="preserve">See CA_66C Bandwidth Combination Set 0 </w:t>
            </w:r>
            <w:bookmarkStart w:id="83" w:name="OLE_LINK353"/>
            <w:r>
              <w:rPr>
                <w:szCs w:val="18"/>
              </w:rPr>
              <w:t>in Table 5.6A.1-1</w:t>
            </w:r>
            <w:bookmarkEnd w:id="8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7E6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7BE" w14:textId="77777777" w:rsidR="00B93C7D" w:rsidRDefault="00B93C7D" w:rsidP="00B93C7D">
            <w:pPr>
              <w:spacing w:after="0"/>
              <w:rPr>
                <w:rFonts w:ascii="Arial" w:hAnsi="Arial"/>
                <w:sz w:val="18"/>
                <w:lang w:eastAsia="zh-CN"/>
              </w:rPr>
            </w:pPr>
          </w:p>
        </w:tc>
      </w:tr>
      <w:tr w:rsidR="00B93C7D" w14:paraId="36D7BA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A8E0EB" w14:textId="77777777" w:rsidR="00B93C7D" w:rsidRDefault="00B93C7D" w:rsidP="00B93C7D">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9782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44A42"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71C61B" w14:textId="77777777" w:rsidR="00B93C7D" w:rsidRDefault="00B93C7D" w:rsidP="00B93C7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9C48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84B31B" w14:textId="77777777" w:rsidR="00B93C7D" w:rsidRDefault="00B93C7D" w:rsidP="00B93C7D">
            <w:pPr>
              <w:pStyle w:val="TAC"/>
            </w:pPr>
            <w:r>
              <w:t>0</w:t>
            </w:r>
          </w:p>
        </w:tc>
      </w:tr>
      <w:tr w:rsidR="00B93C7D" w14:paraId="058E1E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C4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2B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60295" w14:textId="77777777" w:rsidR="00B93C7D" w:rsidRDefault="00B93C7D" w:rsidP="00B93C7D">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DF4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051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59C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7E4B2"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5D70B0"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B8B242"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48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8423" w14:textId="77777777" w:rsidR="00B93C7D" w:rsidRDefault="00B93C7D" w:rsidP="00B93C7D">
            <w:pPr>
              <w:spacing w:after="0"/>
              <w:rPr>
                <w:rFonts w:ascii="Arial" w:hAnsi="Arial"/>
                <w:sz w:val="18"/>
              </w:rPr>
            </w:pPr>
          </w:p>
        </w:tc>
      </w:tr>
      <w:tr w:rsidR="00B93C7D" w14:paraId="4A30DA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AD6BD" w14:textId="77777777" w:rsidR="00B93C7D" w:rsidRDefault="00B93C7D" w:rsidP="00B93C7D">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CDC90"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65A39"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603BB7" w14:textId="77777777" w:rsidR="00B93C7D" w:rsidRDefault="00B93C7D" w:rsidP="00B93C7D">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F8A7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CFA66F" w14:textId="77777777" w:rsidR="00B93C7D" w:rsidRDefault="00B93C7D" w:rsidP="00B93C7D">
            <w:pPr>
              <w:pStyle w:val="TAC"/>
            </w:pPr>
            <w:r>
              <w:t>0</w:t>
            </w:r>
          </w:p>
        </w:tc>
      </w:tr>
      <w:tr w:rsidR="00B93C7D" w14:paraId="1AD4DB8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A2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1D9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D8B6F" w14:textId="77777777" w:rsidR="00B93C7D" w:rsidRDefault="00B93C7D" w:rsidP="00B93C7D">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B04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37FB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988A3" w14:textId="77777777" w:rsidR="00B93C7D" w:rsidRDefault="00B93C7D" w:rsidP="00B93C7D">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BADC7" w14:textId="77777777" w:rsidR="00B93C7D" w:rsidRDefault="00B93C7D" w:rsidP="00B93C7D">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769FF5" w14:textId="77777777" w:rsidR="00B93C7D" w:rsidRDefault="00B93C7D" w:rsidP="00B93C7D">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34CBA" w14:textId="77777777" w:rsidR="00B93C7D" w:rsidRDefault="00B93C7D" w:rsidP="00B93C7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343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8DDB" w14:textId="77777777" w:rsidR="00B93C7D" w:rsidRDefault="00B93C7D" w:rsidP="00B93C7D">
            <w:pPr>
              <w:spacing w:after="0"/>
              <w:rPr>
                <w:rFonts w:ascii="Arial" w:hAnsi="Arial"/>
                <w:sz w:val="18"/>
              </w:rPr>
            </w:pPr>
          </w:p>
        </w:tc>
      </w:tr>
      <w:tr w:rsidR="00B93C7D" w14:paraId="364C66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F7BDFC" w14:textId="77777777" w:rsidR="00B93C7D" w:rsidRDefault="00B93C7D" w:rsidP="00B93C7D">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05FDD"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A69BE"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A76A4C" w14:textId="77777777" w:rsidR="00B93C7D" w:rsidRDefault="00B93C7D" w:rsidP="00B93C7D">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5E25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9F441" w14:textId="77777777" w:rsidR="00B93C7D" w:rsidRDefault="00B93C7D" w:rsidP="00B93C7D">
            <w:pPr>
              <w:pStyle w:val="TAC"/>
            </w:pPr>
            <w:r>
              <w:t>0</w:t>
            </w:r>
          </w:p>
        </w:tc>
      </w:tr>
      <w:tr w:rsidR="00B93C7D" w14:paraId="5B9AE4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393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3A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7483E"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35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DC5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3C985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D835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95A2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8FF9C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3D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DB74" w14:textId="77777777" w:rsidR="00B93C7D" w:rsidRDefault="00B93C7D" w:rsidP="00B93C7D">
            <w:pPr>
              <w:spacing w:after="0"/>
              <w:rPr>
                <w:rFonts w:ascii="Arial" w:hAnsi="Arial"/>
                <w:sz w:val="18"/>
              </w:rPr>
            </w:pPr>
          </w:p>
        </w:tc>
      </w:tr>
      <w:tr w:rsidR="00B93C7D" w14:paraId="076343C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4F4421" w14:textId="77777777" w:rsidR="00B93C7D" w:rsidRDefault="00B93C7D" w:rsidP="00B93C7D">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582C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5D4A4" w14:textId="77777777" w:rsidR="00B93C7D" w:rsidRDefault="00B93C7D" w:rsidP="00B93C7D">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B90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3292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30C62B"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F2DA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F609F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E96DCB"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60ADE" w14:textId="77777777" w:rsidR="00B93C7D" w:rsidRDefault="00B93C7D" w:rsidP="00B93C7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BC5E1" w14:textId="77777777" w:rsidR="00B93C7D" w:rsidRDefault="00B93C7D" w:rsidP="00B93C7D">
            <w:pPr>
              <w:pStyle w:val="TAC"/>
            </w:pPr>
            <w:r>
              <w:rPr>
                <w:szCs w:val="18"/>
                <w:lang w:eastAsia="ja-JP"/>
              </w:rPr>
              <w:t>0</w:t>
            </w:r>
          </w:p>
        </w:tc>
      </w:tr>
      <w:tr w:rsidR="00B93C7D" w14:paraId="28F5DD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C0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34A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B5252" w14:textId="77777777" w:rsidR="00B93C7D" w:rsidRDefault="00B93C7D" w:rsidP="00B93C7D">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C5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156F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662D20"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DFA57"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D9D40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A7736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0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1373" w14:textId="77777777" w:rsidR="00B93C7D" w:rsidRDefault="00B93C7D" w:rsidP="00B93C7D">
            <w:pPr>
              <w:spacing w:after="0"/>
              <w:rPr>
                <w:rFonts w:ascii="Arial" w:hAnsi="Arial"/>
                <w:sz w:val="18"/>
              </w:rPr>
            </w:pPr>
          </w:p>
        </w:tc>
      </w:tr>
      <w:tr w:rsidR="00B93C7D" w14:paraId="1AEDE3E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4020BD" w14:textId="77777777" w:rsidR="00B93C7D" w:rsidRDefault="00B93C7D" w:rsidP="00B93C7D">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4E24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A96B1"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D3BB4B" w14:textId="77777777" w:rsidR="00B93C7D" w:rsidRDefault="00B93C7D" w:rsidP="00B93C7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538E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24340F" w14:textId="77777777" w:rsidR="00B93C7D" w:rsidRDefault="00B93C7D" w:rsidP="00B93C7D">
            <w:pPr>
              <w:pStyle w:val="TAC"/>
            </w:pPr>
            <w:r>
              <w:t>0</w:t>
            </w:r>
          </w:p>
        </w:tc>
      </w:tr>
      <w:tr w:rsidR="00B93C7D" w14:paraId="4E81A9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5D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D50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4C94F"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BAC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9331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D470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DCD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23327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552C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8F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BE70" w14:textId="77777777" w:rsidR="00B93C7D" w:rsidRDefault="00B93C7D" w:rsidP="00B93C7D">
            <w:pPr>
              <w:spacing w:after="0"/>
              <w:rPr>
                <w:rFonts w:ascii="Arial" w:hAnsi="Arial"/>
                <w:sz w:val="18"/>
              </w:rPr>
            </w:pPr>
          </w:p>
        </w:tc>
      </w:tr>
      <w:tr w:rsidR="00B93C7D" w14:paraId="15FFCB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5632C6" w14:textId="77777777" w:rsidR="00B93C7D" w:rsidRDefault="00B93C7D" w:rsidP="00B93C7D">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6BE3C"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CB148"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C9D473" w14:textId="77777777" w:rsidR="00B93C7D" w:rsidRDefault="00B93C7D" w:rsidP="00B93C7D">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0995"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C46FC0" w14:textId="77777777" w:rsidR="00B93C7D" w:rsidRDefault="00B93C7D" w:rsidP="00B93C7D">
            <w:pPr>
              <w:pStyle w:val="TAC"/>
            </w:pPr>
            <w:r>
              <w:t>0</w:t>
            </w:r>
          </w:p>
        </w:tc>
      </w:tr>
      <w:tr w:rsidR="00B93C7D" w14:paraId="717CC6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20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C1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3C64C"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47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C77B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8F7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C22F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56AF8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98BEA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33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D5F3" w14:textId="77777777" w:rsidR="00B93C7D" w:rsidRDefault="00B93C7D" w:rsidP="00B93C7D">
            <w:pPr>
              <w:spacing w:after="0"/>
              <w:rPr>
                <w:rFonts w:ascii="Arial" w:hAnsi="Arial"/>
                <w:sz w:val="18"/>
              </w:rPr>
            </w:pPr>
          </w:p>
        </w:tc>
      </w:tr>
      <w:tr w:rsidR="00B93C7D" w14:paraId="61551E9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C528CB" w14:textId="77777777" w:rsidR="00B93C7D" w:rsidRDefault="00B93C7D" w:rsidP="00B93C7D">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AED8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64E13" w14:textId="77777777" w:rsidR="00B93C7D" w:rsidRDefault="00B93C7D" w:rsidP="00B93C7D">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DEB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FE5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F3E35A"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65C716"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939D90"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107FD7" w14:textId="77777777" w:rsidR="00B93C7D" w:rsidRDefault="00B93C7D" w:rsidP="00B93C7D">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55D7" w14:textId="77777777" w:rsidR="00B93C7D" w:rsidRDefault="00B93C7D" w:rsidP="00B93C7D">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AE0F7" w14:textId="77777777" w:rsidR="00B93C7D" w:rsidRDefault="00B93C7D" w:rsidP="00B93C7D">
            <w:pPr>
              <w:pStyle w:val="TAC"/>
            </w:pPr>
            <w:r>
              <w:rPr>
                <w:szCs w:val="18"/>
              </w:rPr>
              <w:t>0</w:t>
            </w:r>
          </w:p>
        </w:tc>
      </w:tr>
      <w:tr w:rsidR="00B93C7D" w14:paraId="27749D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4B1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D9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A1BB6"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DD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F3CC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CABB7"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44F24"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7CF2BD"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79349F" w14:textId="77777777" w:rsidR="00B93C7D" w:rsidRDefault="00B93C7D" w:rsidP="00B93C7D">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8A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FF6C" w14:textId="77777777" w:rsidR="00B93C7D" w:rsidRDefault="00B93C7D" w:rsidP="00B93C7D">
            <w:pPr>
              <w:spacing w:after="0"/>
              <w:rPr>
                <w:rFonts w:ascii="Arial" w:hAnsi="Arial"/>
                <w:sz w:val="18"/>
              </w:rPr>
            </w:pPr>
          </w:p>
        </w:tc>
      </w:tr>
      <w:tr w:rsidR="00B93C7D" w14:paraId="71D79D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CF5F89" w14:textId="77777777" w:rsidR="00B93C7D" w:rsidRDefault="00B93C7D" w:rsidP="00B93C7D">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0D9E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3F8D5"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6E10FF" w14:textId="77777777" w:rsidR="00B93C7D" w:rsidRDefault="00B93C7D" w:rsidP="00B93C7D">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EC5CD"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472809" w14:textId="77777777" w:rsidR="00B93C7D" w:rsidRDefault="00B93C7D" w:rsidP="00B93C7D">
            <w:pPr>
              <w:pStyle w:val="TAC"/>
            </w:pPr>
            <w:r>
              <w:t>0</w:t>
            </w:r>
          </w:p>
        </w:tc>
      </w:tr>
      <w:tr w:rsidR="00B93C7D" w14:paraId="64A529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565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28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25356" w14:textId="77777777" w:rsidR="00B93C7D" w:rsidRDefault="00B93C7D" w:rsidP="00B93C7D">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3BD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B0E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A0B3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D2EA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635ED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A0AF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5E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F5A2" w14:textId="77777777" w:rsidR="00B93C7D" w:rsidRDefault="00B93C7D" w:rsidP="00B93C7D">
            <w:pPr>
              <w:spacing w:after="0"/>
              <w:rPr>
                <w:rFonts w:ascii="Arial" w:hAnsi="Arial"/>
                <w:sz w:val="18"/>
              </w:rPr>
            </w:pPr>
          </w:p>
        </w:tc>
      </w:tr>
      <w:tr w:rsidR="00B93C7D" w14:paraId="457666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3267A7" w14:textId="77777777" w:rsidR="00B93C7D" w:rsidRDefault="00B93C7D" w:rsidP="00B93C7D">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F4896"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070F1"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9AE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D0D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172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02301" w14:textId="77777777" w:rsidR="00B93C7D" w:rsidRDefault="00B93C7D" w:rsidP="00B93C7D">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3BC1E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8B253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FAECF" w14:textId="77777777" w:rsidR="00B93C7D" w:rsidRDefault="00B93C7D" w:rsidP="00B93C7D">
            <w:pPr>
              <w:pStyle w:val="TAC"/>
              <w:rPr>
                <w:lang w:eastAsia="zh-CN"/>
              </w:rPr>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821BEF" w14:textId="77777777" w:rsidR="00B93C7D" w:rsidRDefault="00B93C7D" w:rsidP="00B93C7D">
            <w:pPr>
              <w:pStyle w:val="TAC"/>
              <w:rPr>
                <w:lang w:eastAsia="zh-CN"/>
              </w:rPr>
            </w:pPr>
            <w:r>
              <w:t>0</w:t>
            </w:r>
          </w:p>
        </w:tc>
      </w:tr>
      <w:tr w:rsidR="00B93C7D" w14:paraId="507705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381A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477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BE7D0" w14:textId="77777777" w:rsidR="00B93C7D" w:rsidRDefault="00B93C7D" w:rsidP="00B93C7D">
            <w:pPr>
              <w:pStyle w:val="TAC"/>
              <w:rPr>
                <w:lang w:eastAsia="zh-CN"/>
              </w:rPr>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C8D2A7" w14:textId="77777777" w:rsidR="00B93C7D" w:rsidRDefault="00B93C7D" w:rsidP="00B93C7D">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446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2227" w14:textId="77777777" w:rsidR="00B93C7D" w:rsidRDefault="00B93C7D" w:rsidP="00B93C7D">
            <w:pPr>
              <w:spacing w:after="0"/>
              <w:rPr>
                <w:rFonts w:ascii="Arial" w:hAnsi="Arial"/>
                <w:sz w:val="18"/>
                <w:lang w:eastAsia="zh-CN"/>
              </w:rPr>
            </w:pPr>
          </w:p>
        </w:tc>
      </w:tr>
      <w:tr w:rsidR="00B93C7D" w14:paraId="026291D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0C064D" w14:textId="77777777" w:rsidR="00B93C7D" w:rsidRDefault="00B93C7D" w:rsidP="00B93C7D">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A668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34FD"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CC8FDA" w14:textId="77777777" w:rsidR="00B93C7D" w:rsidRDefault="00B93C7D" w:rsidP="00B93C7D">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74BAD" w14:textId="77777777" w:rsidR="00B93C7D" w:rsidRDefault="00B93C7D" w:rsidP="00B93C7D">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DF0F81" w14:textId="77777777" w:rsidR="00B93C7D" w:rsidRDefault="00B93C7D" w:rsidP="00B93C7D">
            <w:pPr>
              <w:pStyle w:val="TAC"/>
            </w:pPr>
            <w:r>
              <w:t>0</w:t>
            </w:r>
          </w:p>
        </w:tc>
      </w:tr>
      <w:tr w:rsidR="00B93C7D" w14:paraId="5061E38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E37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B66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8B021" w14:textId="77777777" w:rsidR="00B93C7D" w:rsidRDefault="00B93C7D" w:rsidP="00B93C7D">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A9DCB9" w14:textId="77777777" w:rsidR="00B93C7D" w:rsidRDefault="00B93C7D" w:rsidP="00B93C7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6D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E013" w14:textId="77777777" w:rsidR="00B93C7D" w:rsidRDefault="00B93C7D" w:rsidP="00B93C7D">
            <w:pPr>
              <w:spacing w:after="0"/>
              <w:rPr>
                <w:rFonts w:ascii="Arial" w:hAnsi="Arial"/>
                <w:sz w:val="18"/>
              </w:rPr>
            </w:pPr>
          </w:p>
        </w:tc>
      </w:tr>
      <w:tr w:rsidR="00B93C7D" w14:paraId="4A30CB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62E62B" w14:textId="77777777" w:rsidR="00B93C7D" w:rsidRDefault="00B93C7D" w:rsidP="00B93C7D">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4F2F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8A991"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DE0B58" w14:textId="77777777" w:rsidR="00B93C7D" w:rsidRDefault="00B93C7D" w:rsidP="00B93C7D">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62FD9"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65B7D" w14:textId="77777777" w:rsidR="00B93C7D" w:rsidRDefault="00B93C7D" w:rsidP="00B93C7D">
            <w:pPr>
              <w:pStyle w:val="TAC"/>
            </w:pPr>
            <w:r>
              <w:t>0</w:t>
            </w:r>
          </w:p>
        </w:tc>
      </w:tr>
      <w:tr w:rsidR="00B93C7D" w14:paraId="7323F2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959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D7A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71EAE" w14:textId="77777777" w:rsidR="00B93C7D" w:rsidRDefault="00B93C7D" w:rsidP="00B93C7D">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0C5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F63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8292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D00D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A74CA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35605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AF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2673" w14:textId="77777777" w:rsidR="00B93C7D" w:rsidRDefault="00B93C7D" w:rsidP="00B93C7D">
            <w:pPr>
              <w:spacing w:after="0"/>
              <w:rPr>
                <w:rFonts w:ascii="Arial" w:hAnsi="Arial"/>
                <w:sz w:val="18"/>
              </w:rPr>
            </w:pPr>
          </w:p>
        </w:tc>
      </w:tr>
      <w:tr w:rsidR="00B93C7D" w14:paraId="367E0D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49BF2" w14:textId="77777777" w:rsidR="00B93C7D" w:rsidRDefault="00B93C7D" w:rsidP="00B93C7D">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F77D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566A5"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DFA53A" w14:textId="77777777" w:rsidR="00B93C7D" w:rsidRDefault="00B93C7D" w:rsidP="00B93C7D">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28161" w14:textId="77777777" w:rsidR="00B93C7D" w:rsidRDefault="00B93C7D" w:rsidP="00B93C7D">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BA41E0" w14:textId="77777777" w:rsidR="00B93C7D" w:rsidRDefault="00B93C7D" w:rsidP="00B93C7D">
            <w:pPr>
              <w:pStyle w:val="TAC"/>
            </w:pPr>
            <w:r>
              <w:t>0</w:t>
            </w:r>
          </w:p>
        </w:tc>
      </w:tr>
      <w:tr w:rsidR="00B93C7D" w14:paraId="1EE77C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8D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A0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EDBE2" w14:textId="77777777" w:rsidR="00B93C7D" w:rsidRDefault="00B93C7D" w:rsidP="00B93C7D">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063D47" w14:textId="77777777" w:rsidR="00B93C7D" w:rsidRDefault="00B93C7D" w:rsidP="00B93C7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8D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D134" w14:textId="77777777" w:rsidR="00B93C7D" w:rsidRDefault="00B93C7D" w:rsidP="00B93C7D">
            <w:pPr>
              <w:spacing w:after="0"/>
              <w:rPr>
                <w:rFonts w:ascii="Arial" w:hAnsi="Arial"/>
                <w:sz w:val="18"/>
              </w:rPr>
            </w:pPr>
          </w:p>
        </w:tc>
      </w:tr>
      <w:tr w:rsidR="00B93C7D" w14:paraId="367C9D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92A9DA" w14:textId="77777777" w:rsidR="00B93C7D" w:rsidRDefault="00B93C7D" w:rsidP="00B93C7D">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AE72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3F1DC" w14:textId="77777777" w:rsidR="00B93C7D" w:rsidRDefault="00B93C7D" w:rsidP="00B93C7D">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23B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D1EE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70707" w14:textId="77777777" w:rsidR="00B93C7D" w:rsidRDefault="00B93C7D" w:rsidP="00B93C7D">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54CE5" w14:textId="77777777" w:rsidR="00B93C7D" w:rsidRDefault="00B93C7D" w:rsidP="00B93C7D">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23AD42" w14:textId="77777777" w:rsidR="00B93C7D" w:rsidRDefault="00B93C7D" w:rsidP="00B93C7D">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BA7C12" w14:textId="77777777" w:rsidR="00B93C7D" w:rsidRDefault="00B93C7D" w:rsidP="00B93C7D">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66FC4"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A9902" w14:textId="77777777" w:rsidR="00B93C7D" w:rsidRDefault="00B93C7D" w:rsidP="00B93C7D">
            <w:pPr>
              <w:pStyle w:val="TAC"/>
            </w:pPr>
            <w:r>
              <w:t>0</w:t>
            </w:r>
          </w:p>
        </w:tc>
      </w:tr>
      <w:tr w:rsidR="00B93C7D" w14:paraId="25717C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2F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C2E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A9B85" w14:textId="77777777" w:rsidR="00B93C7D" w:rsidRDefault="00B93C7D" w:rsidP="00B93C7D">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E6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C080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CEB02" w14:textId="77777777" w:rsidR="00B93C7D" w:rsidRDefault="00B93C7D" w:rsidP="00B93C7D">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06A71" w14:textId="77777777" w:rsidR="00B93C7D" w:rsidRDefault="00B93C7D" w:rsidP="00B93C7D">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904C2A" w14:textId="77777777" w:rsidR="00B93C7D" w:rsidRDefault="00B93C7D" w:rsidP="00B93C7D">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C6BC4D" w14:textId="77777777" w:rsidR="00B93C7D" w:rsidRDefault="00B93C7D" w:rsidP="00B93C7D">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B6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257F" w14:textId="77777777" w:rsidR="00B93C7D" w:rsidRDefault="00B93C7D" w:rsidP="00B93C7D">
            <w:pPr>
              <w:spacing w:after="0"/>
              <w:rPr>
                <w:rFonts w:ascii="Arial" w:hAnsi="Arial"/>
                <w:sz w:val="18"/>
              </w:rPr>
            </w:pPr>
          </w:p>
        </w:tc>
      </w:tr>
      <w:tr w:rsidR="00B93C7D" w14:paraId="6474F8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B32B7F" w14:textId="77777777" w:rsidR="00B93C7D" w:rsidRDefault="00B93C7D" w:rsidP="00B93C7D">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85B2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D29CD"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698061" w14:textId="77777777" w:rsidR="00B93C7D" w:rsidRDefault="00B93C7D" w:rsidP="00B93C7D">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EDA1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B15775" w14:textId="77777777" w:rsidR="00B93C7D" w:rsidRDefault="00B93C7D" w:rsidP="00B93C7D">
            <w:pPr>
              <w:pStyle w:val="TAC"/>
            </w:pPr>
            <w:r>
              <w:t>0</w:t>
            </w:r>
          </w:p>
        </w:tc>
      </w:tr>
      <w:tr w:rsidR="00B93C7D" w14:paraId="36E648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5B2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C9C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81D2"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442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955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150C7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C13C3"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DEF44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4E6331"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44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3D37" w14:textId="77777777" w:rsidR="00B93C7D" w:rsidRDefault="00B93C7D" w:rsidP="00B93C7D">
            <w:pPr>
              <w:spacing w:after="0"/>
              <w:rPr>
                <w:rFonts w:ascii="Arial" w:hAnsi="Arial"/>
                <w:sz w:val="18"/>
              </w:rPr>
            </w:pPr>
          </w:p>
        </w:tc>
      </w:tr>
      <w:tr w:rsidR="00B93C7D" w14:paraId="44F44D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851C20" w14:textId="77777777" w:rsidR="00B93C7D" w:rsidRDefault="00B93C7D" w:rsidP="00B93C7D">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4BE0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C1565"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DDBCB4" w14:textId="77777777" w:rsidR="00B93C7D" w:rsidRDefault="00B93C7D" w:rsidP="00B93C7D">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D065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09970C" w14:textId="77777777" w:rsidR="00B93C7D" w:rsidRDefault="00B93C7D" w:rsidP="00B93C7D">
            <w:pPr>
              <w:pStyle w:val="TAC"/>
            </w:pPr>
            <w:r>
              <w:t>0</w:t>
            </w:r>
          </w:p>
        </w:tc>
      </w:tr>
      <w:tr w:rsidR="00B93C7D" w14:paraId="1820D0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3AC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272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8664"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7C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F363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49F23D"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F04C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C6E816"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26AC2"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7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14AB" w14:textId="77777777" w:rsidR="00B93C7D" w:rsidRDefault="00B93C7D" w:rsidP="00B93C7D">
            <w:pPr>
              <w:spacing w:after="0"/>
              <w:rPr>
                <w:rFonts w:ascii="Arial" w:hAnsi="Arial"/>
                <w:sz w:val="18"/>
              </w:rPr>
            </w:pPr>
          </w:p>
        </w:tc>
      </w:tr>
      <w:tr w:rsidR="00B93C7D" w14:paraId="208B0D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E4985B" w14:textId="77777777" w:rsidR="00B93C7D" w:rsidRDefault="00B93C7D" w:rsidP="00B93C7D">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5A83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E316"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7B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3E81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75B1D"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F2ABF"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57B89A"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51D645" w14:textId="77777777" w:rsidR="00B93C7D" w:rsidRDefault="00B93C7D" w:rsidP="00B93C7D">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5E53C" w14:textId="77777777" w:rsidR="00B93C7D" w:rsidRDefault="00B93C7D" w:rsidP="00B93C7D">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883CA3" w14:textId="77777777" w:rsidR="00B93C7D" w:rsidRDefault="00B93C7D" w:rsidP="00B93C7D">
            <w:pPr>
              <w:pStyle w:val="TAC"/>
            </w:pPr>
            <w:r>
              <w:rPr>
                <w:szCs w:val="18"/>
              </w:rPr>
              <w:t>0</w:t>
            </w:r>
          </w:p>
        </w:tc>
      </w:tr>
      <w:tr w:rsidR="00B93C7D" w14:paraId="7E4E9C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9B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95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11B0E" w14:textId="77777777" w:rsidR="00B93C7D" w:rsidRDefault="00B93C7D" w:rsidP="00B93C7D">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7E0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7C3E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666C38"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269D9"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B38AF1"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E6029D" w14:textId="77777777" w:rsidR="00B93C7D" w:rsidRDefault="00B93C7D" w:rsidP="00B93C7D">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0A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91A0" w14:textId="77777777" w:rsidR="00B93C7D" w:rsidRDefault="00B93C7D" w:rsidP="00B93C7D">
            <w:pPr>
              <w:spacing w:after="0"/>
              <w:rPr>
                <w:rFonts w:ascii="Arial" w:hAnsi="Arial"/>
                <w:sz w:val="18"/>
              </w:rPr>
            </w:pPr>
          </w:p>
        </w:tc>
      </w:tr>
      <w:tr w:rsidR="00B93C7D" w14:paraId="20EA31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E6852A" w14:textId="77777777" w:rsidR="00B93C7D" w:rsidRDefault="00B93C7D" w:rsidP="00B93C7D">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F731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F73ED" w14:textId="77777777" w:rsidR="00B93C7D" w:rsidRDefault="00B93C7D" w:rsidP="00B93C7D">
            <w:pPr>
              <w:pStyle w:val="TAC"/>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4F2FE1" w14:textId="77777777" w:rsidR="00B93C7D" w:rsidRDefault="00B93C7D" w:rsidP="00B93C7D">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C89FA" w14:textId="77777777" w:rsidR="00B93C7D" w:rsidRDefault="00B93C7D" w:rsidP="00B93C7D">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762158" w14:textId="77777777" w:rsidR="00B93C7D" w:rsidRDefault="00B93C7D" w:rsidP="00B93C7D">
            <w:pPr>
              <w:pStyle w:val="TAC"/>
            </w:pPr>
            <w:r>
              <w:t>0</w:t>
            </w:r>
          </w:p>
        </w:tc>
      </w:tr>
      <w:tr w:rsidR="00B93C7D" w14:paraId="1F7DFF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8DA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4F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30E03" w14:textId="77777777" w:rsidR="00B93C7D" w:rsidRDefault="00B93C7D" w:rsidP="00B93C7D">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D8446"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83C96"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90117" w14:textId="77777777" w:rsidR="00B93C7D" w:rsidRDefault="00B93C7D" w:rsidP="00B93C7D">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B847A" w14:textId="77777777" w:rsidR="00B93C7D" w:rsidRDefault="00B93C7D" w:rsidP="00B93C7D">
            <w:pPr>
              <w:pStyle w:val="TAC"/>
              <w:rPr>
                <w:rFonts w:cs="Arial"/>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B63434" w14:textId="77777777" w:rsidR="00B93C7D" w:rsidRDefault="00B93C7D" w:rsidP="00B93C7D">
            <w:pPr>
              <w:pStyle w:val="TAC"/>
              <w:rPr>
                <w:rFonts w:cs="Arial"/>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FDA0B4" w14:textId="77777777" w:rsidR="00B93C7D" w:rsidRDefault="00B93C7D" w:rsidP="00B93C7D">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16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53DD" w14:textId="77777777" w:rsidR="00B93C7D" w:rsidRDefault="00B93C7D" w:rsidP="00B93C7D">
            <w:pPr>
              <w:spacing w:after="0"/>
              <w:rPr>
                <w:rFonts w:ascii="Arial" w:hAnsi="Arial"/>
                <w:sz w:val="18"/>
              </w:rPr>
            </w:pPr>
          </w:p>
        </w:tc>
      </w:tr>
      <w:tr w:rsidR="00B93C7D" w14:paraId="7F457366" w14:textId="77777777" w:rsidTr="00DC6BE4">
        <w:trPr>
          <w:trHeight w:val="223"/>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14:paraId="3FCE363A" w14:textId="77777777" w:rsidR="00B93C7D" w:rsidRDefault="00B93C7D" w:rsidP="00B93C7D">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65032097" w14:textId="77777777" w:rsidR="00B93C7D" w:rsidRDefault="00B93C7D" w:rsidP="00B93C7D">
            <w:pPr>
              <w:pStyle w:val="TAN"/>
            </w:pPr>
            <w:r>
              <w:t>NOTE 2:</w:t>
            </w:r>
            <w:r>
              <w:tab/>
              <w:t>For each band combination, all combinations of indicated bandwidths belong to the set.</w:t>
            </w:r>
          </w:p>
          <w:p w14:paraId="440632AC" w14:textId="77777777" w:rsidR="00B93C7D" w:rsidRDefault="00B93C7D" w:rsidP="00B93C7D">
            <w:pPr>
              <w:pStyle w:val="TAN"/>
            </w:pPr>
            <w:r>
              <w:t>NOTE 3:</w:t>
            </w:r>
            <w:r>
              <w:tab/>
              <w:t>For the supported CC bandwidth combinations, the CC downlink and uplink bandwidths are equal.</w:t>
            </w:r>
          </w:p>
          <w:p w14:paraId="3CD2C6F4" w14:textId="77777777" w:rsidR="00B93C7D" w:rsidRDefault="00B93C7D" w:rsidP="00B93C7D">
            <w:pPr>
              <w:pStyle w:val="TAN"/>
            </w:pPr>
            <w:r>
              <w:t>NOTE 4:</w:t>
            </w:r>
            <w:r>
              <w:tab/>
              <w:t>Uplink CA configurations are the configurations supported by the present release of specifications.</w:t>
            </w:r>
          </w:p>
          <w:p w14:paraId="7D2749A4" w14:textId="77777777" w:rsidR="00B93C7D" w:rsidRDefault="00B93C7D" w:rsidP="00B93C7D">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74111F6" w14:textId="77777777" w:rsidR="00B93C7D" w:rsidRDefault="00B93C7D" w:rsidP="00B93C7D">
            <w:pPr>
              <w:pStyle w:val="TAN"/>
            </w:pPr>
            <w:r>
              <w:rPr>
                <w:lang w:val="en-US" w:eastAsia="ja-JP"/>
              </w:rPr>
              <w:t>NOTE 6:</w:t>
            </w:r>
            <w:r>
              <w:t xml:space="preserve"> </w:t>
            </w:r>
            <w:r>
              <w:tab/>
            </w:r>
            <w:r>
              <w:rPr>
                <w:lang w:eastAsia="ja-JP"/>
              </w:rPr>
              <w:t>Void</w:t>
            </w:r>
          </w:p>
          <w:p w14:paraId="465AEE19" w14:textId="77777777" w:rsidR="00B93C7D" w:rsidRDefault="00B93C7D" w:rsidP="00B93C7D">
            <w:pPr>
              <w:pStyle w:val="TAN"/>
              <w:rPr>
                <w:lang w:eastAsia="ja-JP"/>
              </w:rPr>
            </w:pPr>
            <w:r>
              <w:t>NOTE 7:</w:t>
            </w:r>
            <w:r>
              <w:tab/>
              <w:t>Power imbalance between downlink carriers on Band 20 and Band 28 is assumed to be within [6dB].</w:t>
            </w:r>
          </w:p>
          <w:p w14:paraId="296D05DB" w14:textId="77777777" w:rsidR="00B93C7D" w:rsidRDefault="00B93C7D" w:rsidP="00B93C7D">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5686750E" w14:textId="77777777" w:rsidR="00B93C7D" w:rsidRDefault="00B93C7D" w:rsidP="00B93C7D">
            <w:pPr>
              <w:pStyle w:val="TAN"/>
            </w:pPr>
            <w:r>
              <w:rPr>
                <w:lang w:eastAsia="ja-JP"/>
              </w:rPr>
              <w:t>NOTE 9</w:t>
            </w:r>
            <w:r>
              <w:t>:</w:t>
            </w:r>
            <w:r>
              <w:tab/>
              <w:t>8Rx Requirements are applicable for this band configuration if UE supports 8Rx.</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93C7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BD0D9" w14:textId="77777777" w:rsidR="00373785" w:rsidRDefault="00373785">
      <w:r>
        <w:separator/>
      </w:r>
    </w:p>
  </w:endnote>
  <w:endnote w:type="continuationSeparator" w:id="0">
    <w:p w14:paraId="36BE5BE5" w14:textId="77777777" w:rsidR="00373785" w:rsidRDefault="0037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8C08C" w14:textId="77777777" w:rsidR="00373785" w:rsidRDefault="00373785">
      <w:r>
        <w:separator/>
      </w:r>
    </w:p>
  </w:footnote>
  <w:footnote w:type="continuationSeparator" w:id="0">
    <w:p w14:paraId="00962C78" w14:textId="77777777" w:rsidR="00373785" w:rsidRDefault="0037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7FC"/>
    <w:rsid w:val="000A6394"/>
    <w:rsid w:val="000B411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9D9"/>
    <w:rsid w:val="002A18D5"/>
    <w:rsid w:val="002B5741"/>
    <w:rsid w:val="002D7E53"/>
    <w:rsid w:val="002E472E"/>
    <w:rsid w:val="00305409"/>
    <w:rsid w:val="00340943"/>
    <w:rsid w:val="003609EF"/>
    <w:rsid w:val="0036231A"/>
    <w:rsid w:val="00373785"/>
    <w:rsid w:val="00374DD4"/>
    <w:rsid w:val="003E1A36"/>
    <w:rsid w:val="00410371"/>
    <w:rsid w:val="004242F1"/>
    <w:rsid w:val="00481973"/>
    <w:rsid w:val="004B75B7"/>
    <w:rsid w:val="004D5AE4"/>
    <w:rsid w:val="0051580D"/>
    <w:rsid w:val="00532BB9"/>
    <w:rsid w:val="00547111"/>
    <w:rsid w:val="00557133"/>
    <w:rsid w:val="00592D74"/>
    <w:rsid w:val="005E2C44"/>
    <w:rsid w:val="00621188"/>
    <w:rsid w:val="006257ED"/>
    <w:rsid w:val="00642270"/>
    <w:rsid w:val="00665C47"/>
    <w:rsid w:val="00695808"/>
    <w:rsid w:val="0069795D"/>
    <w:rsid w:val="006B46FB"/>
    <w:rsid w:val="006E21FB"/>
    <w:rsid w:val="00732B31"/>
    <w:rsid w:val="00790F5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3C7D"/>
    <w:rsid w:val="00B968C8"/>
    <w:rsid w:val="00BA3EC5"/>
    <w:rsid w:val="00BA51D9"/>
    <w:rsid w:val="00BB5DFC"/>
    <w:rsid w:val="00BD279D"/>
    <w:rsid w:val="00BD6BB8"/>
    <w:rsid w:val="00BD7B68"/>
    <w:rsid w:val="00C66BA2"/>
    <w:rsid w:val="00C70910"/>
    <w:rsid w:val="00C91C93"/>
    <w:rsid w:val="00C94FDD"/>
    <w:rsid w:val="00C95985"/>
    <w:rsid w:val="00CC0108"/>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3C7D"/>
    <w:rPr>
      <w:rFonts w:ascii="Arial" w:eastAsia="Times New Roman" w:hAnsi="Arial"/>
      <w:sz w:val="36"/>
    </w:rPr>
  </w:style>
  <w:style w:type="paragraph" w:customStyle="1" w:styleId="p20">
    <w:name w:val="p20"/>
    <w:basedOn w:val="Normal"/>
    <w:uiPriority w:val="99"/>
    <w:qFormat/>
    <w:rsid w:val="00B93C7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B93C7D"/>
    <w:rPr>
      <w:rFonts w:ascii="Tahoma" w:eastAsia="MS Mincho" w:hAnsi="Tahoma" w:cs="Tahoma"/>
      <w:sz w:val="16"/>
      <w:szCs w:val="16"/>
      <w:lang w:eastAsia="en-GB"/>
    </w:rPr>
  </w:style>
  <w:style w:type="paragraph" w:customStyle="1" w:styleId="tac00">
    <w:name w:val="tac0"/>
    <w:basedOn w:val="Normal"/>
    <w:uiPriority w:val="99"/>
    <w:qFormat/>
    <w:rsid w:val="00B93C7D"/>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93C7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93C7D"/>
    <w:pPr>
      <w:overflowPunct w:val="0"/>
      <w:autoSpaceDE w:val="0"/>
      <w:autoSpaceDN w:val="0"/>
      <w:adjustRightInd w:val="0"/>
      <w:textAlignment w:val="baseline"/>
    </w:pPr>
    <w:rPr>
      <w:lang w:eastAsia="en-GB"/>
    </w:rPr>
  </w:style>
  <w:style w:type="paragraph" w:customStyle="1" w:styleId="91">
    <w:name w:val="目录 91"/>
    <w:basedOn w:val="TOC8"/>
    <w:rsid w:val="00B93C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93C7D"/>
    <w:rPr>
      <w:lang w:val="en-GB" w:eastAsia="ja-JP" w:bidi="ar-SA"/>
    </w:rPr>
  </w:style>
  <w:style w:type="paragraph" w:customStyle="1" w:styleId="1Char5">
    <w:name w:val="(文字) (文字)1 Char (文字) (文字)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93C7D"/>
    <w:rPr>
      <w:rFonts w:ascii="Calibri Light" w:hAnsi="Calibri Light"/>
      <w:lang w:val="nb-NO" w:eastAsia="ja-JP" w:bidi="ar-SA"/>
    </w:rPr>
  </w:style>
  <w:style w:type="paragraph" w:customStyle="1" w:styleId="CharCharCharCharCharChar5">
    <w:name w:val="Char Char Char Char Char Char5"/>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93C7D"/>
    <w:rPr>
      <w:rFonts w:ascii="Intel Clear" w:hAnsi="Intel Clear" w:cs="Intel Clear"/>
      <w:shd w:val="clear" w:color="auto" w:fill="000080"/>
      <w:lang w:val="en-GB" w:eastAsia="en-US"/>
    </w:rPr>
  </w:style>
  <w:style w:type="character" w:customStyle="1" w:styleId="ZchnZchn55">
    <w:name w:val="Zchn Zchn55"/>
    <w:rsid w:val="00B93C7D"/>
    <w:rPr>
      <w:rFonts w:ascii="Calibri Light" w:eastAsia="Calibri Light" w:hAnsi="Calibri Light"/>
      <w:lang w:val="nb-NO" w:eastAsia="en-US" w:bidi="ar-SA"/>
    </w:rPr>
  </w:style>
  <w:style w:type="character" w:customStyle="1" w:styleId="CharChar105">
    <w:name w:val="Char Char105"/>
    <w:semiHidden/>
    <w:rsid w:val="00B93C7D"/>
    <w:rPr>
      <w:rFonts w:ascii="Intel Clear" w:hAnsi="Intel Clear"/>
      <w:lang w:val="en-GB" w:eastAsia="en-US"/>
    </w:rPr>
  </w:style>
  <w:style w:type="character" w:customStyle="1" w:styleId="CharChar95">
    <w:name w:val="Char Char95"/>
    <w:semiHidden/>
    <w:rsid w:val="00B93C7D"/>
    <w:rPr>
      <w:rFonts w:ascii="Intel Clear" w:hAnsi="Intel Clear" w:cs="Intel Clear"/>
      <w:sz w:val="16"/>
      <w:szCs w:val="16"/>
      <w:lang w:val="en-GB" w:eastAsia="en-US"/>
    </w:rPr>
  </w:style>
  <w:style w:type="character" w:customStyle="1" w:styleId="CharChar85">
    <w:name w:val="Char Char85"/>
    <w:semiHidden/>
    <w:rsid w:val="00B93C7D"/>
    <w:rPr>
      <w:rFonts w:ascii="Intel Clear" w:hAnsi="Intel Clear"/>
      <w:b/>
      <w:bCs/>
      <w:lang w:val="en-GB" w:eastAsia="en-US"/>
    </w:rPr>
  </w:style>
  <w:style w:type="paragraph" w:customStyle="1" w:styleId="1CharChar1Char5">
    <w:name w:val="(文字) (文字)1 Char (文字) (文字) Char (文字) (文字)1 Char (文字) (文字)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B93C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93C7D"/>
    <w:rPr>
      <w:rFonts w:ascii="Intel Clear" w:hAnsi="Intel Clear"/>
      <w:sz w:val="36"/>
      <w:lang w:val="en-GB" w:eastAsia="en-US" w:bidi="ar-SA"/>
    </w:rPr>
  </w:style>
  <w:style w:type="character" w:customStyle="1" w:styleId="CharChar285">
    <w:name w:val="Char Char285"/>
    <w:rsid w:val="00B93C7D"/>
    <w:rPr>
      <w:rFonts w:ascii="Intel Clear" w:hAnsi="Intel Clear"/>
      <w:sz w:val="32"/>
      <w:lang w:val="en-GB"/>
    </w:rPr>
  </w:style>
  <w:style w:type="paragraph" w:customStyle="1" w:styleId="CharCharCharCharChar4">
    <w:name w:val="Char Char 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93C7D"/>
    <w:rPr>
      <w:lang w:val="en-GB" w:eastAsia="ja-JP" w:bidi="ar-SA"/>
    </w:rPr>
  </w:style>
  <w:style w:type="paragraph" w:customStyle="1" w:styleId="1Char4">
    <w:name w:val="(文字) (文字)1 Char (文字) (文字)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93C7D"/>
    <w:rPr>
      <w:rFonts w:ascii="Calibri Light" w:hAnsi="Calibri Light"/>
      <w:lang w:val="nb-NO" w:eastAsia="ja-JP" w:bidi="ar-SA"/>
    </w:rPr>
  </w:style>
  <w:style w:type="paragraph" w:customStyle="1" w:styleId="CharCharCharCharCharChar4">
    <w:name w:val="Char Char Char Char Char Char4"/>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93C7D"/>
    <w:rPr>
      <w:rFonts w:ascii="Intel Clear" w:hAnsi="Intel Clear" w:cs="Intel Clear"/>
      <w:shd w:val="clear" w:color="auto" w:fill="000080"/>
      <w:lang w:val="en-GB" w:eastAsia="en-US"/>
    </w:rPr>
  </w:style>
  <w:style w:type="character" w:customStyle="1" w:styleId="ZchnZchn54">
    <w:name w:val="Zchn Zchn54"/>
    <w:rsid w:val="00B93C7D"/>
    <w:rPr>
      <w:rFonts w:ascii="Calibri Light" w:eastAsia="Calibri Light" w:hAnsi="Calibri Light"/>
      <w:lang w:val="nb-NO" w:eastAsia="en-US" w:bidi="ar-SA"/>
    </w:rPr>
  </w:style>
  <w:style w:type="character" w:customStyle="1" w:styleId="CharChar104">
    <w:name w:val="Char Char104"/>
    <w:semiHidden/>
    <w:rsid w:val="00B93C7D"/>
    <w:rPr>
      <w:rFonts w:ascii="Intel Clear" w:hAnsi="Intel Clear"/>
      <w:lang w:val="en-GB" w:eastAsia="en-US"/>
    </w:rPr>
  </w:style>
  <w:style w:type="character" w:customStyle="1" w:styleId="CharChar94">
    <w:name w:val="Char Char94"/>
    <w:semiHidden/>
    <w:rsid w:val="00B93C7D"/>
    <w:rPr>
      <w:rFonts w:ascii="Intel Clear" w:hAnsi="Intel Clear" w:cs="Intel Clear"/>
      <w:sz w:val="16"/>
      <w:szCs w:val="16"/>
      <w:lang w:val="en-GB" w:eastAsia="en-US"/>
    </w:rPr>
  </w:style>
  <w:style w:type="character" w:customStyle="1" w:styleId="CharChar84">
    <w:name w:val="Char Char84"/>
    <w:semiHidden/>
    <w:rsid w:val="00B93C7D"/>
    <w:rPr>
      <w:rFonts w:ascii="Intel Clear" w:hAnsi="Intel Clear"/>
      <w:b/>
      <w:bCs/>
      <w:lang w:val="en-GB" w:eastAsia="en-US"/>
    </w:rPr>
  </w:style>
  <w:style w:type="paragraph" w:customStyle="1" w:styleId="1CharChar1Char4">
    <w:name w:val="(文字) (文字)1 Char (文字) (文字) Char (文字) (文字)1 Char (文字) (文字)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93C7D"/>
    <w:rPr>
      <w:rFonts w:ascii="Intel Clear" w:hAnsi="Intel Clear"/>
      <w:sz w:val="36"/>
      <w:lang w:val="en-GB" w:eastAsia="en-US" w:bidi="ar-SA"/>
    </w:rPr>
  </w:style>
  <w:style w:type="character" w:customStyle="1" w:styleId="CharChar284">
    <w:name w:val="Char Char284"/>
    <w:rsid w:val="00B93C7D"/>
    <w:rPr>
      <w:rFonts w:ascii="Intel Clear" w:hAnsi="Intel Clear"/>
      <w:sz w:val="32"/>
      <w:lang w:val="en-GB"/>
    </w:rPr>
  </w:style>
  <w:style w:type="paragraph" w:customStyle="1" w:styleId="CharCharCharCharChar3">
    <w:name w:val="Char Char 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B93C7D"/>
    <w:rPr>
      <w:lang w:val="en-GB" w:eastAsia="ja-JP" w:bidi="ar-SA"/>
    </w:rPr>
  </w:style>
  <w:style w:type="paragraph" w:customStyle="1" w:styleId="1Char3">
    <w:name w:val="(文字) (文字)1 Char (文字) (文字)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93C7D"/>
    <w:rPr>
      <w:rFonts w:ascii="Calibri Light" w:hAnsi="Calibri Light"/>
      <w:lang w:val="nb-NO" w:eastAsia="ja-JP" w:bidi="ar-SA"/>
    </w:rPr>
  </w:style>
  <w:style w:type="paragraph" w:customStyle="1" w:styleId="CharCharCharCharCharChar3">
    <w:name w:val="Char Char Char Char Char Char3"/>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93C7D"/>
    <w:rPr>
      <w:rFonts w:ascii="Intel Clear" w:hAnsi="Intel Clear" w:cs="Intel Clear"/>
      <w:shd w:val="clear" w:color="auto" w:fill="000080"/>
      <w:lang w:val="en-GB" w:eastAsia="en-US"/>
    </w:rPr>
  </w:style>
  <w:style w:type="character" w:customStyle="1" w:styleId="ZchnZchn53">
    <w:name w:val="Zchn Zchn53"/>
    <w:rsid w:val="00B93C7D"/>
    <w:rPr>
      <w:rFonts w:ascii="Calibri Light" w:eastAsia="Calibri Light" w:hAnsi="Calibri Light"/>
      <w:lang w:val="nb-NO" w:eastAsia="en-US" w:bidi="ar-SA"/>
    </w:rPr>
  </w:style>
  <w:style w:type="character" w:customStyle="1" w:styleId="CharChar103">
    <w:name w:val="Char Char103"/>
    <w:semiHidden/>
    <w:rsid w:val="00B93C7D"/>
    <w:rPr>
      <w:rFonts w:ascii="Intel Clear" w:hAnsi="Intel Clear"/>
      <w:lang w:val="en-GB" w:eastAsia="en-US"/>
    </w:rPr>
  </w:style>
  <w:style w:type="character" w:customStyle="1" w:styleId="CharChar93">
    <w:name w:val="Char Char93"/>
    <w:semiHidden/>
    <w:rsid w:val="00B93C7D"/>
    <w:rPr>
      <w:rFonts w:ascii="Intel Clear" w:hAnsi="Intel Clear" w:cs="Intel Clear"/>
      <w:sz w:val="16"/>
      <w:szCs w:val="16"/>
      <w:lang w:val="en-GB" w:eastAsia="en-US"/>
    </w:rPr>
  </w:style>
  <w:style w:type="character" w:customStyle="1" w:styleId="CharChar83">
    <w:name w:val="Char Char83"/>
    <w:semiHidden/>
    <w:rsid w:val="00B93C7D"/>
    <w:rPr>
      <w:rFonts w:ascii="Intel Clear" w:hAnsi="Intel Clear"/>
      <w:b/>
      <w:bCs/>
      <w:lang w:val="en-GB" w:eastAsia="en-US"/>
    </w:rPr>
  </w:style>
  <w:style w:type="paragraph" w:customStyle="1" w:styleId="1CharChar1Char3">
    <w:name w:val="(文字) (文字)1 Char (文字) (文字) Char (文字) (文字)1 Char (文字) (文字)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93C7D"/>
    <w:rPr>
      <w:rFonts w:ascii="Intel Clear" w:hAnsi="Intel Clear"/>
      <w:sz w:val="36"/>
      <w:lang w:val="en-GB" w:eastAsia="en-US" w:bidi="ar-SA"/>
    </w:rPr>
  </w:style>
  <w:style w:type="character" w:customStyle="1" w:styleId="CharChar283">
    <w:name w:val="Char Char283"/>
    <w:rsid w:val="00B93C7D"/>
    <w:rPr>
      <w:rFonts w:ascii="Intel Clear" w:hAnsi="Intel Clear"/>
      <w:sz w:val="32"/>
      <w:lang w:val="en-GB"/>
    </w:rPr>
  </w:style>
  <w:style w:type="paragraph" w:customStyle="1" w:styleId="95">
    <w:name w:val="目录 95"/>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93C7D"/>
  </w:style>
  <w:style w:type="table" w:customStyle="1" w:styleId="1b">
    <w:name w:val="网格型1"/>
    <w:basedOn w:val="TableNormal"/>
    <w:next w:val="TableGrid"/>
    <w:uiPriority w:val="39"/>
    <w:rsid w:val="00B93C7D"/>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B93C7D"/>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B93C7D"/>
    <w:rPr>
      <w:rFonts w:ascii="Times New Roman" w:hAnsi="Times New Roman"/>
      <w:lang w:val="en-GB"/>
    </w:rPr>
  </w:style>
  <w:style w:type="character" w:styleId="HTMLSample">
    <w:name w:val="HTML Sample"/>
    <w:rsid w:val="00B93C7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93C7D"/>
    <w:pPr>
      <w:jc w:val="center"/>
    </w:pPr>
    <w:rPr>
      <w:rFonts w:ascii="Arial" w:eastAsia="SimSun" w:hAnsi="Arial" w:cs="Arial"/>
      <w:b/>
    </w:rPr>
  </w:style>
  <w:style w:type="character" w:customStyle="1" w:styleId="Table1">
    <w:name w:val="Table (文字)"/>
    <w:link w:val="Table0"/>
    <w:rsid w:val="00B93C7D"/>
    <w:rPr>
      <w:rFonts w:ascii="Arial" w:eastAsia="SimSun" w:hAnsi="Arial" w:cs="Arial"/>
      <w:b/>
      <w:lang w:val="en-GB" w:eastAsia="en-US"/>
    </w:rPr>
  </w:style>
  <w:style w:type="character" w:customStyle="1" w:styleId="PLChar">
    <w:name w:val="PL Char"/>
    <w:link w:val="PL"/>
    <w:rsid w:val="00B93C7D"/>
    <w:rPr>
      <w:rFonts w:ascii="Courier New" w:hAnsi="Courier New"/>
      <w:noProof/>
      <w:sz w:val="16"/>
      <w:lang w:val="en-GB" w:eastAsia="en-US"/>
    </w:rPr>
  </w:style>
  <w:style w:type="paragraph" w:customStyle="1" w:styleId="ColorfulList-Accent11">
    <w:name w:val="Colorful List - Accent 11"/>
    <w:basedOn w:val="Normal"/>
    <w:uiPriority w:val="34"/>
    <w:qFormat/>
    <w:rsid w:val="00B93C7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93C7D"/>
    <w:rPr>
      <w:rFonts w:ascii="Times New Roman" w:eastAsia="Batang" w:hAnsi="Times New Roman"/>
      <w:lang w:val="en-GB" w:eastAsia="en-US"/>
    </w:rPr>
  </w:style>
  <w:style w:type="character" w:styleId="LineNumber">
    <w:name w:val="line number"/>
    <w:basedOn w:val="DefaultParagraphFont"/>
    <w:rsid w:val="00B93C7D"/>
    <w:rPr>
      <w:rFonts w:ascii="Arial" w:eastAsia="SimSun" w:hAnsi="Arial" w:cs="Arial"/>
      <w:color w:val="0000FF"/>
      <w:kern w:val="2"/>
      <w:lang w:val="en-US" w:eastAsia="zh-CN" w:bidi="ar-SA"/>
    </w:rPr>
  </w:style>
  <w:style w:type="paragraph" w:styleId="BlockText">
    <w:name w:val="Block Text"/>
    <w:basedOn w:val="Normal"/>
    <w:uiPriority w:val="99"/>
    <w:qFormat/>
    <w:rsid w:val="00B93C7D"/>
    <w:pPr>
      <w:spacing w:after="120"/>
      <w:ind w:left="1440" w:right="1440"/>
    </w:pPr>
    <w:rPr>
      <w:rFonts w:eastAsia="MS Mincho"/>
    </w:rPr>
  </w:style>
  <w:style w:type="paragraph" w:customStyle="1" w:styleId="62">
    <w:name w:val="吹き出し6"/>
    <w:basedOn w:val="Normal"/>
    <w:uiPriority w:val="99"/>
    <w:semiHidden/>
    <w:qFormat/>
    <w:rsid w:val="00B93C7D"/>
    <w:rPr>
      <w:rFonts w:ascii="Tahoma" w:eastAsia="MS Mincho" w:hAnsi="Tahoma" w:cs="Tahoma"/>
      <w:sz w:val="16"/>
      <w:szCs w:val="16"/>
      <w:lang w:eastAsia="ko-KR"/>
    </w:rPr>
  </w:style>
  <w:style w:type="character" w:customStyle="1" w:styleId="font4">
    <w:name w:val="font4"/>
    <w:basedOn w:val="DefaultParagraphFont"/>
    <w:qFormat/>
    <w:rsid w:val="00B93C7D"/>
  </w:style>
  <w:style w:type="table" w:customStyle="1" w:styleId="TableGrid5">
    <w:name w:val="Table Grid5"/>
    <w:basedOn w:val="TableNormal"/>
    <w:next w:val="TableGrid"/>
    <w:uiPriority w:val="39"/>
    <w:rsid w:val="00B93C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B93C7D"/>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B93C7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93C7D"/>
    <w:rPr>
      <w:rFonts w:ascii="Times New Roman" w:eastAsia="MS Mincho" w:hAnsi="Times New Roman"/>
      <w:lang w:val="en-GB" w:eastAsia="zh-CN"/>
    </w:rPr>
  </w:style>
  <w:style w:type="character" w:customStyle="1" w:styleId="B3Char2">
    <w:name w:val="B3 Char2"/>
    <w:rsid w:val="00B93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8356</Words>
  <Characters>67684</Characters>
  <Application>Microsoft Office Word</Application>
  <DocSecurity>0</DocSecurity>
  <Lines>564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2021-08-12T06:15:00Z</dcterms:created>
  <dcterms:modified xsi:type="dcterms:W3CDTF">2021-08-20T13:03:00Z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